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3A34C0AE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E71061" w:rsidRPr="00E71061">
        <w:rPr>
          <w:b/>
          <w:sz w:val="32"/>
          <w:szCs w:val="32"/>
        </w:rPr>
        <w:t>S5-193101</w:t>
      </w:r>
      <w:bookmarkEnd w:id="0"/>
    </w:p>
    <w:p w14:paraId="425F0073" w14:textId="25F5D283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453F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641134C4" w:rsidR="001E41F3" w:rsidRPr="00525CC6" w:rsidRDefault="000D2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5CC6">
              <w:rPr>
                <w:b/>
                <w:noProof/>
                <w:sz w:val="28"/>
              </w:rPr>
              <w:fldChar w:fldCharType="begin"/>
            </w:r>
            <w:r w:rsidRPr="00525CC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525CC6">
              <w:rPr>
                <w:b/>
                <w:noProof/>
                <w:sz w:val="28"/>
              </w:rPr>
              <w:fldChar w:fldCharType="separate"/>
            </w:r>
            <w:r w:rsidR="0000406A" w:rsidRPr="00525CC6">
              <w:rPr>
                <w:b/>
                <w:noProof/>
                <w:sz w:val="28"/>
              </w:rPr>
              <w:t>28.5</w:t>
            </w:r>
            <w:r w:rsidRPr="00525CC6">
              <w:rPr>
                <w:b/>
                <w:noProof/>
                <w:sz w:val="28"/>
              </w:rPr>
              <w:fldChar w:fldCharType="end"/>
            </w:r>
            <w:r w:rsidR="00C54EAC" w:rsidRPr="00525CC6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517B7A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5FD00553" w:rsidR="001E41F3" w:rsidRPr="00713E2B" w:rsidRDefault="00713E2B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13E2B">
              <w:rPr>
                <w:b/>
                <w:sz w:val="28"/>
                <w:szCs w:val="28"/>
              </w:rPr>
              <w:t>0030</w:t>
            </w:r>
          </w:p>
        </w:tc>
        <w:tc>
          <w:tcPr>
            <w:tcW w:w="709" w:type="dxa"/>
          </w:tcPr>
          <w:p w14:paraId="40BC8B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72A7D" w14:textId="5CF4AB0F" w:rsidR="001E41F3" w:rsidRPr="00410371" w:rsidRDefault="00DE3A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7135D1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18B34918" w:rsidR="001E41F3" w:rsidRPr="003D5AF6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5AF6">
              <w:rPr>
                <w:b/>
                <w:noProof/>
                <w:sz w:val="28"/>
              </w:rPr>
              <w:fldChar w:fldCharType="begin"/>
            </w:r>
            <w:r w:rsidRPr="003D5AF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5AF6">
              <w:rPr>
                <w:b/>
                <w:noProof/>
                <w:sz w:val="28"/>
              </w:rPr>
              <w:fldChar w:fldCharType="separate"/>
            </w:r>
            <w:r w:rsidR="0015595D" w:rsidRPr="003D5AF6">
              <w:rPr>
                <w:b/>
                <w:noProof/>
                <w:sz w:val="28"/>
              </w:rPr>
              <w:t>15.</w:t>
            </w:r>
            <w:r w:rsidR="00E36C5D" w:rsidRPr="003D5AF6">
              <w:rPr>
                <w:b/>
                <w:noProof/>
                <w:sz w:val="28"/>
              </w:rPr>
              <w:t>2</w:t>
            </w:r>
            <w:r w:rsidR="0015595D" w:rsidRPr="003D5AF6">
              <w:rPr>
                <w:b/>
                <w:noProof/>
                <w:sz w:val="28"/>
              </w:rPr>
              <w:t>.0</w:t>
            </w:r>
            <w:r w:rsidRPr="003D5AF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AF6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3D5AF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AF6">
              <w:rPr>
                <w:b/>
                <w:i/>
                <w:noProof/>
              </w:rPr>
              <w:t>Title:</w:t>
            </w:r>
            <w:r w:rsidRPr="003D5AF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166D918F" w:rsidR="001E41F3" w:rsidRPr="003D5AF6" w:rsidRDefault="0000406A">
            <w:pPr>
              <w:pStyle w:val="CRCoverPage"/>
              <w:spacing w:after="0"/>
              <w:ind w:left="100"/>
              <w:rPr>
                <w:noProof/>
              </w:rPr>
            </w:pPr>
            <w:r w:rsidRPr="003D5AF6">
              <w:t xml:space="preserve">Add </w:t>
            </w:r>
            <w:r w:rsidR="00257CB8" w:rsidRPr="003D5AF6">
              <w:t xml:space="preserve">missing </w:t>
            </w:r>
            <w:r w:rsidR="00525CC6" w:rsidRPr="003D5AF6">
              <w:t xml:space="preserve">annex </w:t>
            </w:r>
            <w:r w:rsidR="00202950" w:rsidRPr="003D5AF6">
              <w:t xml:space="preserve">with information on </w:t>
            </w:r>
            <w:r w:rsidR="00525CC6" w:rsidRPr="003D5AF6">
              <w:t>probable causes</w:t>
            </w:r>
          </w:p>
        </w:tc>
      </w:tr>
      <w:tr w:rsidR="001E41F3" w:rsidRPr="003D5AF6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3D5AF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3D5A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AF6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3D5AF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AF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3D5AF6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3D5AF6">
              <w:rPr>
                <w:noProof/>
              </w:rPr>
              <w:t>Ericsson</w:t>
            </w:r>
          </w:p>
        </w:tc>
      </w:tr>
      <w:tr w:rsidR="001E41F3" w:rsidRPr="003D5AF6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3D5AF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AF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3D5AF6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5AF6">
              <w:t>S5</w:t>
            </w:r>
          </w:p>
        </w:tc>
      </w:tr>
      <w:tr w:rsidR="001E41F3" w:rsidRPr="003D5AF6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3D5AF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3D5A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AF6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3D5AF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AF6">
              <w:rPr>
                <w:b/>
                <w:i/>
                <w:noProof/>
              </w:rPr>
              <w:t>Work item code</w:t>
            </w:r>
            <w:r w:rsidR="0051580D" w:rsidRPr="003D5AF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09756921" w:rsidR="001E41F3" w:rsidRPr="003D5AF6" w:rsidRDefault="00DA4553">
            <w:pPr>
              <w:pStyle w:val="CRCoverPage"/>
              <w:spacing w:after="0"/>
              <w:ind w:left="100"/>
              <w:rPr>
                <w:noProof/>
              </w:rPr>
            </w:pPr>
            <w:r w:rsidRPr="003D5AF6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3D5A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3D5A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A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20233E06" w:rsidR="001E41F3" w:rsidRPr="003D5AF6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3D5AF6">
              <w:rPr>
                <w:noProof/>
              </w:rPr>
              <w:fldChar w:fldCharType="begin"/>
            </w:r>
            <w:r w:rsidRPr="003D5AF6">
              <w:rPr>
                <w:noProof/>
              </w:rPr>
              <w:instrText xml:space="preserve"> DOCPROPERTY  ResDate  \* MERGEFORMAT </w:instrText>
            </w:r>
            <w:r w:rsidRPr="003D5AF6">
              <w:rPr>
                <w:noProof/>
              </w:rPr>
              <w:fldChar w:fldCharType="separate"/>
            </w:r>
            <w:r w:rsidR="0015595D" w:rsidRPr="003D5AF6">
              <w:rPr>
                <w:noProof/>
              </w:rPr>
              <w:t>20</w:t>
            </w:r>
            <w:r w:rsidR="00525CC6" w:rsidRPr="003D5AF6">
              <w:rPr>
                <w:noProof/>
              </w:rPr>
              <w:t>19-03</w:t>
            </w:r>
            <w:r w:rsidR="0015595D" w:rsidRPr="003D5AF6">
              <w:rPr>
                <w:noProof/>
              </w:rPr>
              <w:t>-</w:t>
            </w:r>
            <w:r w:rsidRPr="003D5AF6">
              <w:rPr>
                <w:noProof/>
              </w:rPr>
              <w:fldChar w:fldCharType="end"/>
            </w:r>
            <w:r w:rsidR="00E36C5D" w:rsidRPr="003D5AF6">
              <w:rPr>
                <w:noProof/>
              </w:rPr>
              <w:t>25</w:t>
            </w:r>
          </w:p>
        </w:tc>
      </w:tr>
      <w:tr w:rsidR="001E41F3" w:rsidRPr="003D5AF6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3D5AF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3D5A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3D5A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3D5A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3D5A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3D5AF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AF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77777777" w:rsidR="001E41F3" w:rsidRPr="003D5AF6" w:rsidRDefault="008820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D5A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3D5A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3D5A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A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6CD424F6" w:rsidR="001E41F3" w:rsidRDefault="0015595D">
            <w:pPr>
              <w:pStyle w:val="CRCoverPage"/>
              <w:spacing w:after="0"/>
              <w:ind w:left="100"/>
              <w:rPr>
                <w:noProof/>
              </w:rPr>
            </w:pPr>
            <w:r w:rsidRPr="003D5AF6">
              <w:rPr>
                <w:noProof/>
              </w:rPr>
              <w:t>1</w:t>
            </w:r>
            <w:r w:rsidR="004461DC" w:rsidRPr="003D5AF6">
              <w:rPr>
                <w:noProof/>
              </w:rPr>
              <w:t>5</w:t>
            </w:r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AF6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1E41F3" w:rsidRPr="003D5A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AF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6A6FFB4B" w:rsidR="001E41F3" w:rsidRPr="003D5AF6" w:rsidRDefault="00525CC6">
            <w:pPr>
              <w:pStyle w:val="CRCoverPage"/>
              <w:spacing w:after="0"/>
              <w:ind w:left="100"/>
              <w:rPr>
                <w:noProof/>
              </w:rPr>
            </w:pPr>
            <w:r w:rsidRPr="003D5AF6">
              <w:rPr>
                <w:noProof/>
              </w:rPr>
              <w:t>The document refers twice to Annex B for information on probable causes</w:t>
            </w:r>
            <w:r w:rsidR="004F5353" w:rsidRPr="003D5AF6">
              <w:rPr>
                <w:noProof/>
              </w:rPr>
              <w:t xml:space="preserve"> (Clause </w:t>
            </w:r>
            <w:r w:rsidR="00E81102" w:rsidRPr="003D5AF6">
              <w:rPr>
                <w:noProof/>
              </w:rPr>
              <w:t>6.2.1.5.1)</w:t>
            </w:r>
            <w:r w:rsidRPr="003D5AF6">
              <w:rPr>
                <w:noProof/>
              </w:rPr>
              <w:t>.</w:t>
            </w:r>
            <w:r w:rsidR="000E0A68" w:rsidRPr="003D5AF6">
              <w:rPr>
                <w:noProof/>
              </w:rPr>
              <w:t xml:space="preserve"> Annex B </w:t>
            </w:r>
            <w:r w:rsidR="00671D03" w:rsidRPr="003D5AF6">
              <w:rPr>
                <w:noProof/>
              </w:rPr>
              <w:t>do</w:t>
            </w:r>
            <w:r w:rsidR="00877173" w:rsidRPr="003D5AF6">
              <w:rPr>
                <w:noProof/>
              </w:rPr>
              <w:t xml:space="preserve"> not contain any information on Probable Causes</w:t>
            </w:r>
            <w:r w:rsidR="003D0A5F" w:rsidRPr="003D5AF6">
              <w:rPr>
                <w:noProof/>
              </w:rPr>
              <w:t>.</w:t>
            </w:r>
          </w:p>
        </w:tc>
      </w:tr>
      <w:tr w:rsidR="001E41F3" w:rsidRPr="003D5AF6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1E41F3" w:rsidRPr="003D5AF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1E41F3" w:rsidRPr="003D5A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AF6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1E41F3" w:rsidRPr="003D5A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AF6">
              <w:rPr>
                <w:b/>
                <w:i/>
                <w:noProof/>
              </w:rPr>
              <w:t>Summary of change</w:t>
            </w:r>
            <w:r w:rsidR="0051580D" w:rsidRPr="003D5AF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02F7CB" w14:textId="68A6BDBD" w:rsidR="00805242" w:rsidRPr="003D5AF6" w:rsidRDefault="00C240CC">
            <w:pPr>
              <w:pStyle w:val="CRCoverPage"/>
              <w:spacing w:after="0"/>
              <w:ind w:left="100"/>
              <w:rPr>
                <w:noProof/>
              </w:rPr>
            </w:pPr>
            <w:r w:rsidRPr="003D5AF6">
              <w:rPr>
                <w:noProof/>
              </w:rPr>
              <w:t>The list of references is updated according to corrections made in Annex B.</w:t>
            </w:r>
          </w:p>
          <w:p w14:paraId="02DEF5C4" w14:textId="7A841412" w:rsidR="001E41F3" w:rsidRPr="003D5AF6" w:rsidRDefault="000E0A68">
            <w:pPr>
              <w:pStyle w:val="CRCoverPage"/>
              <w:spacing w:after="0"/>
              <w:ind w:left="100"/>
              <w:rPr>
                <w:noProof/>
              </w:rPr>
            </w:pPr>
            <w:r w:rsidRPr="003D5AF6">
              <w:rPr>
                <w:noProof/>
              </w:rPr>
              <w:t xml:space="preserve">Annex B </w:t>
            </w:r>
            <w:r w:rsidR="000E6BD0" w:rsidRPr="003D5AF6">
              <w:rPr>
                <w:noProof/>
              </w:rPr>
              <w:t xml:space="preserve">is corrected to provide </w:t>
            </w:r>
            <w:r w:rsidRPr="003D5AF6">
              <w:rPr>
                <w:noProof/>
              </w:rPr>
              <w:t xml:space="preserve">information on probable causes. </w:t>
            </w:r>
          </w:p>
          <w:p w14:paraId="7B79CFE2" w14:textId="45F6C963" w:rsidR="00915037" w:rsidRPr="003D5AF6" w:rsidRDefault="00915037">
            <w:pPr>
              <w:pStyle w:val="CRCoverPage"/>
              <w:spacing w:after="0"/>
              <w:ind w:left="100"/>
              <w:rPr>
                <w:noProof/>
              </w:rPr>
            </w:pPr>
            <w:r w:rsidRPr="003D5AF6">
              <w:rPr>
                <w:noProof/>
              </w:rPr>
              <w:t>Annex C is added to describe the Change history</w:t>
            </w:r>
          </w:p>
        </w:tc>
      </w:tr>
      <w:tr w:rsidR="001E41F3" w:rsidRPr="003D5AF6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1E41F3" w:rsidRPr="003D5AF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1E41F3" w:rsidRPr="003D5A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1E41F3" w:rsidRPr="003D5A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AF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374B3224" w:rsidR="001E41F3" w:rsidRPr="003D5AF6" w:rsidRDefault="00D21317">
            <w:pPr>
              <w:pStyle w:val="CRCoverPage"/>
              <w:spacing w:after="0"/>
              <w:ind w:left="100"/>
              <w:rPr>
                <w:noProof/>
              </w:rPr>
            </w:pPr>
            <w:r w:rsidRPr="003D5AF6">
              <w:rPr>
                <w:noProof/>
              </w:rPr>
              <w:t>The document is not consistent with references made to no</w:t>
            </w:r>
            <w:r w:rsidR="005D3547" w:rsidRPr="003D5AF6">
              <w:rPr>
                <w:noProof/>
              </w:rPr>
              <w:t>n</w:t>
            </w:r>
            <w:r w:rsidRPr="003D5AF6">
              <w:rPr>
                <w:noProof/>
              </w:rPr>
              <w:t xml:space="preserve"> existing information.</w:t>
            </w:r>
          </w:p>
        </w:tc>
      </w:tr>
      <w:tr w:rsidR="001E41F3" w14:paraId="6AA533CB" w14:textId="77777777" w:rsidTr="00547111">
        <w:tc>
          <w:tcPr>
            <w:tcW w:w="2694" w:type="dxa"/>
            <w:gridSpan w:val="2"/>
          </w:tcPr>
          <w:p w14:paraId="05A35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1E41F3" w:rsidRPr="003D5A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AF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5834B06C" w:rsidR="001E41F3" w:rsidRDefault="006221E4">
            <w:pPr>
              <w:pStyle w:val="CRCoverPage"/>
              <w:spacing w:after="0"/>
              <w:ind w:left="100"/>
              <w:rPr>
                <w:noProof/>
              </w:rPr>
            </w:pPr>
            <w:r w:rsidRPr="003D5AF6">
              <w:rPr>
                <w:noProof/>
              </w:rPr>
              <w:t>2, Annex B</w:t>
            </w:r>
            <w:r w:rsidR="00266FAD" w:rsidRPr="003D5AF6">
              <w:rPr>
                <w:noProof/>
              </w:rPr>
              <w:t>, Annex C</w:t>
            </w:r>
            <w:r w:rsidR="00106743" w:rsidRPr="003D5AF6">
              <w:rPr>
                <w:noProof/>
              </w:rPr>
              <w:t xml:space="preserve"> (new)</w:t>
            </w:r>
          </w:p>
        </w:tc>
      </w:tr>
      <w:tr w:rsidR="001E41F3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1168E7FB" w14:textId="77777777" w:rsidR="009954C2" w:rsidRPr="00215D3C" w:rsidRDefault="009954C2" w:rsidP="009954C2">
      <w:pPr>
        <w:pStyle w:val="Heading1"/>
      </w:pPr>
      <w:bookmarkStart w:id="5" w:name="_Toc532541823"/>
      <w:r w:rsidRPr="00215D3C">
        <w:lastRenderedPageBreak/>
        <w:t>2</w:t>
      </w:r>
      <w:r w:rsidRPr="00215D3C">
        <w:tab/>
        <w:t>References</w:t>
      </w:r>
      <w:bookmarkEnd w:id="5"/>
    </w:p>
    <w:p w14:paraId="00984781" w14:textId="77777777" w:rsidR="009954C2" w:rsidRPr="00215D3C" w:rsidRDefault="009954C2" w:rsidP="009954C2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6CFBBFA1" w14:textId="77777777" w:rsidR="009954C2" w:rsidRPr="00215D3C" w:rsidRDefault="009954C2" w:rsidP="009954C2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10F3844B" w14:textId="77777777" w:rsidR="009954C2" w:rsidRPr="00215D3C" w:rsidRDefault="009954C2" w:rsidP="009954C2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6926F98D" w14:textId="77777777" w:rsidR="009954C2" w:rsidRPr="00215D3C" w:rsidRDefault="009954C2" w:rsidP="009954C2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17407AEE" w14:textId="77777777" w:rsidR="009954C2" w:rsidRPr="00215D3C" w:rsidRDefault="009954C2" w:rsidP="009954C2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1FB8B4BC" w14:textId="77777777" w:rsidR="009954C2" w:rsidRPr="00215D3C" w:rsidRDefault="009954C2" w:rsidP="009954C2">
      <w:pPr>
        <w:pStyle w:val="EX"/>
      </w:pPr>
      <w:r w:rsidRPr="00215D3C">
        <w:t>[2]</w:t>
      </w:r>
      <w:r w:rsidRPr="00215D3C">
        <w:tab/>
        <w:t>3GPP TS 28.526: "Life Cycle Management (LCM) for mobile networks that include virtualized network functions; Procedures".</w:t>
      </w:r>
    </w:p>
    <w:p w14:paraId="0BFA5396" w14:textId="77777777" w:rsidR="009954C2" w:rsidRPr="00215D3C" w:rsidRDefault="009954C2" w:rsidP="009954C2">
      <w:pPr>
        <w:pStyle w:val="EX"/>
      </w:pPr>
      <w:r w:rsidRPr="00215D3C">
        <w:t>[3]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14:paraId="1D655951" w14:textId="77777777" w:rsidR="009954C2" w:rsidRPr="00215D3C" w:rsidRDefault="009954C2" w:rsidP="009954C2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54203844" w14:textId="77777777" w:rsidR="009954C2" w:rsidRPr="00215D3C" w:rsidRDefault="009954C2" w:rsidP="009954C2">
      <w:pPr>
        <w:pStyle w:val="EX"/>
      </w:pPr>
      <w:r w:rsidRPr="00215D3C">
        <w:t>[5]</w:t>
      </w:r>
      <w:r w:rsidRPr="00215D3C">
        <w:tab/>
        <w:t>3GPP TS 28.531: "Management and orchestration of networks and network slicing; Provisioning;</w:t>
      </w:r>
      <w:r w:rsidRPr="00215D3C">
        <w:rPr>
          <w:lang w:eastAsia="zh-CN"/>
        </w:rPr>
        <w:t xml:space="preserve"> Stage 1</w:t>
      </w:r>
      <w:r w:rsidRPr="00215D3C">
        <w:t>".</w:t>
      </w:r>
    </w:p>
    <w:p w14:paraId="731B5940" w14:textId="77777777" w:rsidR="009954C2" w:rsidRPr="00215D3C" w:rsidRDefault="009954C2" w:rsidP="009954C2">
      <w:pPr>
        <w:pStyle w:val="EX"/>
      </w:pPr>
      <w:r w:rsidRPr="00215D3C">
        <w:t>[6]</w:t>
      </w:r>
      <w:r w:rsidRPr="00215D3C">
        <w:tab/>
        <w:t>3GPP TS 28.554: "Management and orchestration of networks and network slicing; 5G End to end Key Performance Indicators (KPI)</w:t>
      </w:r>
      <w:r>
        <w:t>;</w:t>
      </w:r>
      <w:r w:rsidRPr="00215D3C">
        <w:t xml:space="preserve"> performance measurements and assurance data".</w:t>
      </w:r>
    </w:p>
    <w:p w14:paraId="7B3BD033" w14:textId="77777777" w:rsidR="009954C2" w:rsidRPr="00215D3C" w:rsidRDefault="009954C2" w:rsidP="009954C2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40AF40B8" w14:textId="77777777" w:rsidR="009954C2" w:rsidRPr="00215D3C" w:rsidRDefault="009954C2" w:rsidP="009954C2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1E52A6FE" w14:textId="77777777" w:rsidR="009954C2" w:rsidRPr="00215D3C" w:rsidRDefault="009954C2" w:rsidP="009954C2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63DD1113" w14:textId="77777777" w:rsidR="009954C2" w:rsidRPr="00215D3C" w:rsidRDefault="009954C2" w:rsidP="009954C2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14:paraId="32E4E596" w14:textId="77777777" w:rsidR="009954C2" w:rsidRPr="00215D3C" w:rsidRDefault="009954C2" w:rsidP="009954C2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1248839C" w14:textId="77777777" w:rsidR="009954C2" w:rsidRPr="00215D3C" w:rsidRDefault="009954C2" w:rsidP="009954C2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14:paraId="02EDC287" w14:textId="77777777" w:rsidR="009954C2" w:rsidRPr="00215D3C" w:rsidRDefault="009954C2" w:rsidP="009954C2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764C7A20" w14:textId="77777777" w:rsidR="009954C2" w:rsidRDefault="009954C2" w:rsidP="009954C2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6EF60999" w14:textId="77777777" w:rsidR="009954C2" w:rsidRPr="00215D3C" w:rsidRDefault="009954C2" w:rsidP="009954C2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882029">
        <w:t xml:space="preserve"> </w:t>
      </w:r>
      <w:r w:rsidRPr="00215D3C">
        <w:t>"</w:t>
      </w:r>
    </w:p>
    <w:p w14:paraId="6FDB199B" w14:textId="77777777" w:rsidR="009954C2" w:rsidRDefault="009954C2" w:rsidP="009954C2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43724638" w14:textId="183BF7E7" w:rsidR="009954C2" w:rsidRDefault="009954C2" w:rsidP="009954C2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4FA208F2" w14:textId="016D77B0" w:rsidR="008A6A8B" w:rsidRDefault="008A6A8B" w:rsidP="009954C2">
      <w:pPr>
        <w:pStyle w:val="EX"/>
        <w:rPr>
          <w:ins w:id="6" w:author="Jörgen Tengblad" w:date="2019-03-14T08:54:00Z"/>
          <w:lang w:eastAsia="zh-CN"/>
        </w:rPr>
      </w:pPr>
      <w:ins w:id="7" w:author="Jörgen Tengblad" w:date="2019-03-14T08:51:00Z">
        <w:r>
          <w:rPr>
            <w:lang w:eastAsia="zh-CN"/>
          </w:rPr>
          <w:t>[</w:t>
        </w:r>
      </w:ins>
      <w:ins w:id="8" w:author="Jörgen Tengblad" w:date="2019-03-19T10:13:00Z">
        <w:r w:rsidR="00ED373D">
          <w:rPr>
            <w:lang w:eastAsia="zh-CN"/>
          </w:rPr>
          <w:t>XX</w:t>
        </w:r>
      </w:ins>
      <w:ins w:id="9" w:author="Jörgen Tengblad" w:date="2019-03-14T08:51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10" w:author="Jörgen Tengblad" w:date="2019-03-14T08:52:00Z">
        <w:r>
          <w:rPr>
            <w:lang w:eastAsia="zh-CN"/>
          </w:rPr>
          <w:t>ITU-T Recommendation M.3100 (</w:t>
        </w:r>
      </w:ins>
      <w:ins w:id="11" w:author="Jörgen Tengblad" w:date="2019-03-19T12:13:00Z">
        <w:r w:rsidR="00860F92">
          <w:rPr>
            <w:lang w:eastAsia="zh-CN"/>
          </w:rPr>
          <w:t>04</w:t>
        </w:r>
      </w:ins>
      <w:ins w:id="12" w:author="Jörgen Tengblad" w:date="2019-03-14T08:52:00Z">
        <w:r>
          <w:rPr>
            <w:lang w:eastAsia="zh-CN"/>
          </w:rPr>
          <w:t>/</w:t>
        </w:r>
      </w:ins>
      <w:ins w:id="13" w:author="Jörgen Tengblad" w:date="2019-03-19T12:13:00Z">
        <w:r w:rsidR="00860F92">
          <w:rPr>
            <w:lang w:eastAsia="zh-CN"/>
          </w:rPr>
          <w:t>05</w:t>
        </w:r>
      </w:ins>
      <w:ins w:id="14" w:author="Jörgen Tengblad" w:date="2019-03-14T08:52:00Z">
        <w:r>
          <w:rPr>
            <w:lang w:eastAsia="zh-CN"/>
          </w:rPr>
          <w:t xml:space="preserve">): </w:t>
        </w:r>
      </w:ins>
      <w:ins w:id="15" w:author="ERIC" w:date="2019-04-01T21:58:00Z">
        <w:r w:rsidR="00664092" w:rsidRPr="00215D3C">
          <w:t>"</w:t>
        </w:r>
      </w:ins>
      <w:ins w:id="16" w:author="Jörgen Tengblad" w:date="2019-03-14T08:52:00Z">
        <w:r>
          <w:rPr>
            <w:lang w:eastAsia="zh-CN"/>
          </w:rPr>
          <w:t>Generic network information model</w:t>
        </w:r>
      </w:ins>
      <w:ins w:id="17" w:author="ERIC" w:date="2019-04-01T22:01:00Z">
        <w:r w:rsidR="00B707BF">
          <w:t>"</w:t>
        </w:r>
      </w:ins>
      <w:ins w:id="18" w:author="Jörgen Tengblad" w:date="2019-03-14T08:53:00Z">
        <w:r>
          <w:rPr>
            <w:lang w:eastAsia="zh-CN"/>
          </w:rPr>
          <w:t>.</w:t>
        </w:r>
      </w:ins>
    </w:p>
    <w:p w14:paraId="7D0FB733" w14:textId="4D2D575B" w:rsidR="008A6A8B" w:rsidRDefault="008A6A8B" w:rsidP="009954C2">
      <w:pPr>
        <w:pStyle w:val="EX"/>
        <w:rPr>
          <w:ins w:id="19" w:author="Jörgen Tengblad" w:date="2019-03-14T08:57:00Z"/>
          <w:lang w:eastAsia="zh-CN"/>
        </w:rPr>
      </w:pPr>
      <w:ins w:id="20" w:author="Jörgen Tengblad" w:date="2019-03-14T08:54:00Z">
        <w:r>
          <w:rPr>
            <w:lang w:eastAsia="zh-CN"/>
          </w:rPr>
          <w:lastRenderedPageBreak/>
          <w:t>[</w:t>
        </w:r>
      </w:ins>
      <w:ins w:id="21" w:author="Jörgen Tengblad" w:date="2019-03-19T10:13:00Z">
        <w:r w:rsidR="00ED373D">
          <w:rPr>
            <w:lang w:eastAsia="zh-CN"/>
          </w:rPr>
          <w:t>YY</w:t>
        </w:r>
      </w:ins>
      <w:ins w:id="22" w:author="Jörgen Tengblad" w:date="2019-03-14T08:54:00Z">
        <w:r>
          <w:rPr>
            <w:lang w:eastAsia="zh-CN"/>
          </w:rPr>
          <w:t>]</w:t>
        </w:r>
        <w:r>
          <w:rPr>
            <w:lang w:eastAsia="zh-CN"/>
          </w:rPr>
          <w:tab/>
          <w:t>ITU-T Recommendation X.721</w:t>
        </w:r>
      </w:ins>
      <w:ins w:id="23" w:author="Jörgen Tengblad" w:date="2019-03-19T10:26:00Z">
        <w:r w:rsidR="009438F0">
          <w:rPr>
            <w:lang w:eastAsia="zh-CN"/>
          </w:rPr>
          <w:t xml:space="preserve"> (02/92)</w:t>
        </w:r>
      </w:ins>
      <w:ins w:id="24" w:author="Jörgen Tengblad" w:date="2019-03-14T08:54:00Z">
        <w:r>
          <w:rPr>
            <w:lang w:eastAsia="zh-CN"/>
          </w:rPr>
          <w:t>:</w:t>
        </w:r>
      </w:ins>
      <w:ins w:id="25" w:author="ERIC" w:date="2019-04-01T21:59:00Z">
        <w:r w:rsidR="00F93D4E">
          <w:rPr>
            <w:lang w:eastAsia="zh-CN"/>
          </w:rPr>
          <w:t xml:space="preserve"> </w:t>
        </w:r>
      </w:ins>
      <w:ins w:id="26" w:author="ERIC" w:date="2019-04-01T22:01:00Z">
        <w:r w:rsidR="00B707BF">
          <w:t>"</w:t>
        </w:r>
      </w:ins>
      <w:ins w:id="27" w:author="Jörgen Tengblad" w:date="2019-03-14T08:54:00Z">
        <w:r>
          <w:rPr>
            <w:lang w:eastAsia="zh-CN"/>
          </w:rPr>
          <w:t xml:space="preserve">Information Technology – Open Systems </w:t>
        </w:r>
      </w:ins>
      <w:ins w:id="28" w:author="Jörgen Tengblad" w:date="2019-03-14T08:55:00Z">
        <w:r>
          <w:rPr>
            <w:lang w:eastAsia="zh-CN"/>
          </w:rPr>
          <w:t>Interconnection – Structure of management</w:t>
        </w:r>
        <w:r w:rsidR="00531103">
          <w:rPr>
            <w:lang w:eastAsia="zh-CN"/>
          </w:rPr>
          <w:t xml:space="preserve"> information: Definition of management information</w:t>
        </w:r>
      </w:ins>
      <w:ins w:id="29" w:author="ERIC" w:date="2019-04-01T22:01:00Z">
        <w:r w:rsidR="00B707BF">
          <w:t>"</w:t>
        </w:r>
      </w:ins>
      <w:ins w:id="30" w:author="Jörgen Tengblad" w:date="2019-03-14T08:55:00Z">
        <w:r w:rsidR="00531103">
          <w:rPr>
            <w:lang w:eastAsia="zh-CN"/>
          </w:rPr>
          <w:t>.</w:t>
        </w:r>
      </w:ins>
    </w:p>
    <w:p w14:paraId="57913E53" w14:textId="5EC1D5A1" w:rsidR="002B6A3D" w:rsidRDefault="002B6A3D" w:rsidP="009954C2">
      <w:pPr>
        <w:pStyle w:val="EX"/>
        <w:rPr>
          <w:ins w:id="31" w:author="Jörgen Tengblad" w:date="2019-03-14T09:07:00Z"/>
          <w:lang w:eastAsia="zh-CN"/>
        </w:rPr>
      </w:pPr>
      <w:ins w:id="32" w:author="Jörgen Tengblad" w:date="2019-03-14T08:57:00Z">
        <w:r>
          <w:rPr>
            <w:lang w:eastAsia="zh-CN"/>
          </w:rPr>
          <w:t>[</w:t>
        </w:r>
      </w:ins>
      <w:ins w:id="33" w:author="Jörgen Tengblad" w:date="2019-03-19T10:13:00Z">
        <w:r w:rsidR="00ED373D">
          <w:rPr>
            <w:lang w:eastAsia="zh-CN"/>
          </w:rPr>
          <w:t>ZZ</w:t>
        </w:r>
      </w:ins>
      <w:ins w:id="34" w:author="Jörgen Tengblad" w:date="2019-03-14T08:57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35" w:author="Jörgen Tengblad" w:date="2019-03-14T08:58:00Z">
        <w:r>
          <w:rPr>
            <w:lang w:eastAsia="zh-CN"/>
          </w:rPr>
          <w:t>ITU-T Recommendation X.736</w:t>
        </w:r>
      </w:ins>
      <w:ins w:id="36" w:author="Jörgen Tengblad" w:date="2019-03-19T10:19:00Z">
        <w:r w:rsidR="00AF4CC7">
          <w:rPr>
            <w:lang w:eastAsia="zh-CN"/>
          </w:rPr>
          <w:t xml:space="preserve"> (01/92)</w:t>
        </w:r>
      </w:ins>
      <w:ins w:id="37" w:author="Jörgen Tengblad" w:date="2019-03-14T08:58:00Z">
        <w:r>
          <w:rPr>
            <w:lang w:eastAsia="zh-CN"/>
          </w:rPr>
          <w:t xml:space="preserve">: </w:t>
        </w:r>
      </w:ins>
      <w:ins w:id="38" w:author="ERIC" w:date="2019-04-01T22:01:00Z">
        <w:r w:rsidR="00B707BF">
          <w:t>"</w:t>
        </w:r>
      </w:ins>
      <w:ins w:id="39" w:author="Jörgen Tengblad" w:date="2019-03-14T08:58:00Z">
        <w:r>
          <w:rPr>
            <w:lang w:eastAsia="zh-CN"/>
          </w:rPr>
          <w:t>Information technolo</w:t>
        </w:r>
      </w:ins>
      <w:ins w:id="40" w:author="Jörgen Tengblad" w:date="2019-03-14T08:59:00Z">
        <w:r>
          <w:rPr>
            <w:lang w:eastAsia="zh-CN"/>
          </w:rPr>
          <w:t>gy – Open Systems Interconnection – Systems Management: Security alarm reporting function</w:t>
        </w:r>
      </w:ins>
      <w:ins w:id="41" w:author="ERIC" w:date="2019-04-01T22:01:00Z">
        <w:r w:rsidR="00B707BF">
          <w:t>"</w:t>
        </w:r>
      </w:ins>
      <w:ins w:id="42" w:author="Jörgen Tengblad" w:date="2019-03-14T08:59:00Z">
        <w:r>
          <w:rPr>
            <w:lang w:eastAsia="zh-CN"/>
          </w:rPr>
          <w:t>.</w:t>
        </w:r>
      </w:ins>
    </w:p>
    <w:p w14:paraId="62A8BD5F" w14:textId="197DAC56" w:rsidR="00873C19" w:rsidRPr="00215D3C" w:rsidRDefault="00FE05CE" w:rsidP="00FE05CE">
      <w:pPr>
        <w:pStyle w:val="EX"/>
        <w:rPr>
          <w:lang w:eastAsia="zh-CN"/>
        </w:rPr>
      </w:pPr>
      <w:ins w:id="43" w:author="Jörgen Tengblad" w:date="2019-03-14T09:07:00Z">
        <w:r>
          <w:rPr>
            <w:lang w:eastAsia="zh-CN"/>
          </w:rPr>
          <w:t>[</w:t>
        </w:r>
      </w:ins>
      <w:ins w:id="44" w:author="Jörgen Tengblad" w:date="2019-03-19T10:15:00Z">
        <w:r w:rsidR="004D3B9C">
          <w:rPr>
            <w:lang w:eastAsia="zh-CN"/>
          </w:rPr>
          <w:t>XY</w:t>
        </w:r>
      </w:ins>
      <w:ins w:id="45" w:author="Jörgen Tengblad" w:date="2019-03-14T09:07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46" w:author="Jörgen Tengblad" w:date="2019-03-14T09:08:00Z">
        <w:r w:rsidRPr="00FE05CE">
          <w:rPr>
            <w:lang w:eastAsia="zh-CN"/>
          </w:rPr>
          <w:t>ETSI TS 101 251 V6.3.0 (1999-07)</w:t>
        </w:r>
        <w:r>
          <w:rPr>
            <w:lang w:eastAsia="zh-CN"/>
          </w:rPr>
          <w:t xml:space="preserve">: </w:t>
        </w:r>
      </w:ins>
      <w:ins w:id="47" w:author="ERIC" w:date="2019-04-01T22:01:00Z">
        <w:r w:rsidR="00B707BF">
          <w:t>"</w:t>
        </w:r>
      </w:ins>
      <w:ins w:id="48" w:author="Jörgen Tengblad" w:date="2019-03-14T09:08:00Z">
        <w:r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49" w:author="ERIC" w:date="2019-04-01T22:01:00Z">
        <w:r w:rsidR="00B707BF">
          <w:t>".</w:t>
        </w:r>
      </w:ins>
      <w:ins w:id="50" w:author="Jörgen Tengblad" w:date="2019-03-14T09:08:00Z">
        <w:del w:id="51" w:author="ERIC" w:date="2019-04-01T22:01:00Z">
          <w:r w:rsidDel="00B707BF">
            <w:rPr>
              <w:lang w:eastAsia="zh-CN"/>
            </w:rPr>
            <w:cr/>
          </w:r>
        </w:del>
      </w:ins>
    </w:p>
    <w:p w14:paraId="335769BE" w14:textId="7FA631CB" w:rsidR="0012730D" w:rsidRDefault="0012730D">
      <w:pPr>
        <w:rPr>
          <w:noProof/>
        </w:rPr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40E82328" w14:textId="77777777" w:rsidTr="00C230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DC7102" w14:textId="77777777" w:rsidR="00C23076" w:rsidRDefault="00C230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586897ED" w14:textId="3F99315F" w:rsidR="00C23076" w:rsidRDefault="00C23076">
      <w:pPr>
        <w:rPr>
          <w:noProof/>
        </w:rPr>
      </w:pPr>
    </w:p>
    <w:p w14:paraId="7307CDEB" w14:textId="77777777" w:rsidR="00C23076" w:rsidRDefault="00C23076">
      <w:pPr>
        <w:rPr>
          <w:noProof/>
        </w:rPr>
      </w:pPr>
    </w:p>
    <w:p w14:paraId="62CA9EBB" w14:textId="088A67B9" w:rsidR="00F82C2C" w:rsidRDefault="00CB0B0D" w:rsidP="00CB0B0D">
      <w:pPr>
        <w:pStyle w:val="Heading8"/>
        <w:rPr>
          <w:ins w:id="52" w:author="Jörgen Tengblad" w:date="2019-03-13T11:28:00Z"/>
          <w:lang w:eastAsia="zh-CN"/>
        </w:rPr>
      </w:pPr>
      <w:bookmarkStart w:id="53" w:name="_Toc532542183"/>
      <w:r w:rsidRPr="00215D3C">
        <w:rPr>
          <w:lang w:eastAsia="zh-CN"/>
        </w:rPr>
        <w:t>Annex B (</w:t>
      </w:r>
      <w:del w:id="54" w:author="Jörgen Tengblad" w:date="2019-03-13T11:28:00Z">
        <w:r w:rsidRPr="00215D3C" w:rsidDel="00F82C2C">
          <w:rPr>
            <w:lang w:eastAsia="zh-CN"/>
          </w:rPr>
          <w:delText>informative</w:delText>
        </w:r>
      </w:del>
      <w:ins w:id="55" w:author="Jörgen Tengblad" w:date="2019-03-13T11:28:00Z">
        <w:r w:rsidR="00F82C2C">
          <w:rPr>
            <w:lang w:eastAsia="zh-CN"/>
          </w:rPr>
          <w:t>normative</w:t>
        </w:r>
      </w:ins>
      <w:r w:rsidRPr="00215D3C">
        <w:rPr>
          <w:lang w:eastAsia="zh-CN"/>
        </w:rPr>
        <w:t>):</w:t>
      </w:r>
    </w:p>
    <w:p w14:paraId="145DC8A8" w14:textId="406FC215" w:rsidR="00F82C2C" w:rsidRDefault="004237CC" w:rsidP="00CB0B0D">
      <w:pPr>
        <w:pStyle w:val="Heading8"/>
        <w:rPr>
          <w:ins w:id="56" w:author="Jörgen Tengblad" w:date="2019-03-13T11:53:00Z"/>
          <w:lang w:eastAsia="zh-CN"/>
        </w:rPr>
      </w:pPr>
      <w:ins w:id="57" w:author="Jörgen Tengblad" w:date="2019-03-13T11:53:00Z">
        <w:r w:rsidRPr="004237CC">
          <w:rPr>
            <w:lang w:eastAsia="zh-CN"/>
          </w:rPr>
          <w:t>Probable Causes</w:t>
        </w:r>
      </w:ins>
    </w:p>
    <w:p w14:paraId="5327341F" w14:textId="77777777" w:rsidR="004237CC" w:rsidRDefault="004237CC" w:rsidP="004237CC">
      <w:pPr>
        <w:rPr>
          <w:ins w:id="58" w:author="Jörgen Tengblad" w:date="2019-03-13T11:53:00Z"/>
          <w:lang w:eastAsia="zh-CN"/>
        </w:rPr>
      </w:pPr>
      <w:ins w:id="59" w:author="Jörgen Tengblad" w:date="2019-03-13T11:53:00Z">
        <w:r>
          <w:rPr>
            <w:lang w:eastAsia="zh-CN"/>
          </w:rPr>
          <w:t xml:space="preserve">This annex lists probable causes and their corresponding event types. </w:t>
        </w:r>
      </w:ins>
    </w:p>
    <w:p w14:paraId="1A757367" w14:textId="6F6D8BFA" w:rsidR="004237CC" w:rsidRDefault="004237CC" w:rsidP="00865962">
      <w:pPr>
        <w:rPr>
          <w:lang w:eastAsia="zh-CN"/>
        </w:rPr>
      </w:pPr>
      <w:ins w:id="60" w:author="Jörgen Tengblad" w:date="2019-03-13T11:53:00Z">
        <w:r>
          <w:rPr>
            <w:lang w:eastAsia="zh-CN"/>
          </w:rPr>
          <w:t>Sources of these probable causes are ITU-T Recommendation M.3100 [</w:t>
        </w:r>
      </w:ins>
      <w:ins w:id="61" w:author="Jörgen Tengblad" w:date="2019-03-19T10:13:00Z">
        <w:r w:rsidR="00ED373D">
          <w:rPr>
            <w:lang w:eastAsia="zh-CN"/>
          </w:rPr>
          <w:t>XX</w:t>
        </w:r>
      </w:ins>
      <w:ins w:id="62" w:author="Jörgen Tengblad" w:date="2019-03-13T11:53:00Z">
        <w:r>
          <w:rPr>
            <w:lang w:eastAsia="zh-CN"/>
          </w:rPr>
          <w:t>], ITU-T Recommendation X.721 [</w:t>
        </w:r>
      </w:ins>
      <w:ins w:id="63" w:author="Jörgen Tengblad" w:date="2019-03-19T10:13:00Z">
        <w:r w:rsidR="00ED373D">
          <w:rPr>
            <w:lang w:eastAsia="zh-CN"/>
          </w:rPr>
          <w:t>YY</w:t>
        </w:r>
      </w:ins>
      <w:ins w:id="64" w:author="Jörgen Tengblad" w:date="2019-03-13T11:53:00Z">
        <w:r>
          <w:rPr>
            <w:lang w:eastAsia="zh-CN"/>
          </w:rPr>
          <w:t>], ITU T Recommendation X.733 [</w:t>
        </w:r>
      </w:ins>
      <w:ins w:id="65" w:author="Jörgen Tengblad" w:date="2019-03-14T08:56:00Z">
        <w:r w:rsidR="002B6A3D">
          <w:rPr>
            <w:lang w:eastAsia="zh-CN"/>
          </w:rPr>
          <w:t>4</w:t>
        </w:r>
      </w:ins>
      <w:ins w:id="66" w:author="Jörgen Tengblad" w:date="2019-03-13T11:53:00Z">
        <w:r>
          <w:rPr>
            <w:lang w:eastAsia="zh-CN"/>
          </w:rPr>
          <w:t>], and ITU-T Recommendation X.736 [</w:t>
        </w:r>
      </w:ins>
      <w:ins w:id="67" w:author="Jörgen Tengblad" w:date="2019-03-19T10:14:00Z">
        <w:r w:rsidR="00ED373D">
          <w:rPr>
            <w:lang w:eastAsia="zh-CN"/>
          </w:rPr>
          <w:t>ZZ</w:t>
        </w:r>
      </w:ins>
      <w:ins w:id="68" w:author="Jörgen Tengblad" w:date="2019-03-13T11:53:00Z">
        <w:r>
          <w:rPr>
            <w:lang w:eastAsia="zh-CN"/>
          </w:rPr>
          <w:t xml:space="preserve">]. In addition, probable causes </w:t>
        </w:r>
        <w:r w:rsidR="00FE05CE">
          <w:rPr>
            <w:lang w:eastAsia="zh-CN"/>
          </w:rPr>
          <w:t>for wireless systems are listed</w:t>
        </w:r>
      </w:ins>
      <w:ins w:id="69" w:author="Jörgen Tengblad" w:date="2019-03-14T09:08:00Z">
        <w:r w:rsidR="00FE05CE">
          <w:rPr>
            <w:lang w:eastAsia="zh-CN"/>
          </w:rPr>
          <w:t xml:space="preserve">: </w:t>
        </w:r>
      </w:ins>
      <w:ins w:id="70" w:author="Jörgen Tengblad" w:date="2019-03-14T09:09:00Z">
        <w:r w:rsidR="00FE05CE" w:rsidRPr="00FE05CE">
          <w:rPr>
            <w:lang w:eastAsia="zh-CN"/>
          </w:rPr>
          <w:t>ETSI TS 101</w:t>
        </w:r>
        <w:r w:rsidR="00FE05CE">
          <w:rPr>
            <w:lang w:eastAsia="zh-CN"/>
          </w:rPr>
          <w:t> </w:t>
        </w:r>
        <w:r w:rsidR="00FE05CE" w:rsidRPr="00FE05CE">
          <w:rPr>
            <w:lang w:eastAsia="zh-CN"/>
          </w:rPr>
          <w:t>251</w:t>
        </w:r>
        <w:r w:rsidR="00FE05CE">
          <w:rPr>
            <w:lang w:eastAsia="zh-CN"/>
          </w:rPr>
          <w:t xml:space="preserve"> [</w:t>
        </w:r>
      </w:ins>
      <w:ins w:id="71" w:author="Jörgen Tengblad" w:date="2019-03-19T10:15:00Z">
        <w:r w:rsidR="004D3B9C">
          <w:rPr>
            <w:lang w:eastAsia="zh-CN"/>
          </w:rPr>
          <w:t>XY</w:t>
        </w:r>
      </w:ins>
      <w:ins w:id="72" w:author="Jörgen Tengblad" w:date="2019-03-14T09:09:00Z">
        <w:r w:rsidR="00FE05CE">
          <w:rPr>
            <w:lang w:eastAsia="zh-CN"/>
          </w:rPr>
          <w:t>]</w:t>
        </w:r>
      </w:ins>
    </w:p>
    <w:p w14:paraId="194D480C" w14:textId="44D1A669" w:rsidR="00DB399A" w:rsidRDefault="00DB399A" w:rsidP="00DB399A">
      <w:pPr>
        <w:rPr>
          <w:lang w:eastAsia="zh-CN"/>
        </w:rPr>
      </w:pPr>
    </w:p>
    <w:p w14:paraId="7A06F2A4" w14:textId="73115554" w:rsidR="00C6452B" w:rsidRDefault="00C6452B" w:rsidP="00EB7D37">
      <w:pPr>
        <w:pStyle w:val="TH"/>
        <w:keepNext w:val="0"/>
        <w:rPr>
          <w:ins w:id="73" w:author="Jörgen Tengblad" w:date="2019-03-13T11:54:00Z"/>
          <w:snapToGrid w:val="0"/>
        </w:rPr>
      </w:pPr>
      <w:ins w:id="74" w:author="Jörgen Tengblad" w:date="2019-03-13T11:54:00Z">
        <w:r>
          <w:t>Table B.1: Probable Causes from ITU-T Recommendation M.3100 [</w:t>
        </w:r>
      </w:ins>
      <w:ins w:id="75" w:author="Jörgen Tengblad" w:date="2019-03-25T13:58:00Z">
        <w:r w:rsidR="00E33510">
          <w:t>XX</w:t>
        </w:r>
      </w:ins>
      <w:ins w:id="76" w:author="Jörgen Tengblad" w:date="2019-03-13T11:54:00Z">
        <w:r>
          <w:t>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C6452B" w14:paraId="50320BB3" w14:textId="77777777" w:rsidTr="004F5353">
        <w:trPr>
          <w:tblHeader/>
          <w:jc w:val="center"/>
          <w:ins w:id="77" w:author="Jörgen Tengblad" w:date="2019-03-13T11:54:00Z"/>
        </w:trPr>
        <w:tc>
          <w:tcPr>
            <w:tcW w:w="0" w:type="auto"/>
            <w:shd w:val="clear" w:color="auto" w:fill="D9D9D9"/>
          </w:tcPr>
          <w:p w14:paraId="77977383" w14:textId="77777777" w:rsidR="00C6452B" w:rsidRDefault="00C6452B" w:rsidP="00EB7D37">
            <w:pPr>
              <w:pStyle w:val="TAH"/>
              <w:keepNext w:val="0"/>
              <w:rPr>
                <w:ins w:id="78" w:author="Jörgen Tengblad" w:date="2019-03-13T11:54:00Z"/>
                <w:snapToGrid w:val="0"/>
              </w:rPr>
            </w:pPr>
            <w:ins w:id="79" w:author="Jörgen Tengblad" w:date="2019-03-13T11:54:00Z">
              <w:r>
                <w:rPr>
                  <w:snapToGrid w:val="0"/>
                </w:rPr>
                <w:t>M.3100 Probable cause</w:t>
              </w:r>
            </w:ins>
          </w:p>
        </w:tc>
        <w:tc>
          <w:tcPr>
            <w:tcW w:w="0" w:type="auto"/>
            <w:shd w:val="clear" w:color="auto" w:fill="D9D9D9"/>
          </w:tcPr>
          <w:p w14:paraId="08376533" w14:textId="77777777" w:rsidR="00C6452B" w:rsidRDefault="00C6452B" w:rsidP="00EB7D37">
            <w:pPr>
              <w:pStyle w:val="TAH"/>
              <w:keepNext w:val="0"/>
              <w:rPr>
                <w:ins w:id="80" w:author="Jörgen Tengblad" w:date="2019-03-13T11:54:00Z"/>
                <w:snapToGrid w:val="0"/>
              </w:rPr>
            </w:pPr>
            <w:ins w:id="81" w:author="Jörgen Tengblad" w:date="2019-03-13T11:54:00Z">
              <w:r>
                <w:rPr>
                  <w:snapToGrid w:val="0"/>
                </w:rPr>
                <w:t>Event type</w:t>
              </w:r>
            </w:ins>
          </w:p>
        </w:tc>
      </w:tr>
      <w:tr w:rsidR="00C6452B" w14:paraId="6CBE77EB" w14:textId="77777777" w:rsidTr="004F5353">
        <w:trPr>
          <w:jc w:val="center"/>
          <w:ins w:id="82" w:author="Jörgen Tengblad" w:date="2019-03-13T11:54:00Z"/>
        </w:trPr>
        <w:tc>
          <w:tcPr>
            <w:tcW w:w="0" w:type="auto"/>
          </w:tcPr>
          <w:p w14:paraId="2AF7B862" w14:textId="77777777" w:rsidR="00C6452B" w:rsidRDefault="00C6452B" w:rsidP="00EB7D37">
            <w:pPr>
              <w:pStyle w:val="TAL"/>
              <w:keepNext w:val="0"/>
              <w:rPr>
                <w:ins w:id="83" w:author="Jörgen Tengblad" w:date="2019-03-13T11:54:00Z"/>
                <w:rFonts w:cs="Arial"/>
                <w:snapToGrid w:val="0"/>
              </w:rPr>
            </w:pPr>
            <w:ins w:id="84" w:author="Jörgen Tengblad" w:date="2019-03-13T11:54:00Z">
              <w:r>
                <w:rPr>
                  <w:rFonts w:cs="Arial"/>
                  <w:snapToGrid w:val="0"/>
                </w:rPr>
                <w:t xml:space="preserve">Indeterminate </w:t>
              </w:r>
            </w:ins>
          </w:p>
        </w:tc>
        <w:tc>
          <w:tcPr>
            <w:tcW w:w="0" w:type="auto"/>
          </w:tcPr>
          <w:p w14:paraId="7C693FB8" w14:textId="77777777" w:rsidR="00C6452B" w:rsidRDefault="00C6452B" w:rsidP="00EB7D37">
            <w:pPr>
              <w:pStyle w:val="TAL"/>
              <w:keepNext w:val="0"/>
              <w:rPr>
                <w:ins w:id="85" w:author="Jörgen Tengblad" w:date="2019-03-13T11:54:00Z"/>
                <w:rFonts w:cs="Arial"/>
                <w:snapToGrid w:val="0"/>
              </w:rPr>
            </w:pPr>
            <w:ins w:id="86" w:author="Jörgen Tengblad" w:date="2019-03-13T11:54:00Z">
              <w:r>
                <w:rPr>
                  <w:rFonts w:cs="Arial"/>
                  <w:snapToGrid w:val="0"/>
                </w:rPr>
                <w:t>Unknown</w:t>
              </w:r>
            </w:ins>
          </w:p>
        </w:tc>
      </w:tr>
      <w:tr w:rsidR="00C6452B" w14:paraId="70799EC6" w14:textId="77777777" w:rsidTr="004F5353">
        <w:trPr>
          <w:jc w:val="center"/>
          <w:ins w:id="87" w:author="Jörgen Tengblad" w:date="2019-03-13T11:54:00Z"/>
        </w:trPr>
        <w:tc>
          <w:tcPr>
            <w:tcW w:w="0" w:type="auto"/>
          </w:tcPr>
          <w:p w14:paraId="620B58CC" w14:textId="77777777" w:rsidR="00C6452B" w:rsidRDefault="00C6452B" w:rsidP="00EB7D37">
            <w:pPr>
              <w:pStyle w:val="TAL"/>
              <w:keepNext w:val="0"/>
              <w:rPr>
                <w:ins w:id="88" w:author="Jörgen Tengblad" w:date="2019-03-13T11:54:00Z"/>
                <w:rFonts w:cs="Arial"/>
                <w:snapToGrid w:val="0"/>
              </w:rPr>
            </w:pPr>
            <w:ins w:id="89" w:author="Jörgen Tengblad" w:date="2019-03-13T11:54:00Z">
              <w:r>
                <w:rPr>
                  <w:rFonts w:cs="Arial"/>
                  <w:snapToGrid w:val="0"/>
                </w:rPr>
                <w:t xml:space="preserve">Alarm Indication Signal (AIS) </w:t>
              </w:r>
            </w:ins>
          </w:p>
        </w:tc>
        <w:tc>
          <w:tcPr>
            <w:tcW w:w="0" w:type="auto"/>
          </w:tcPr>
          <w:p w14:paraId="685A6FA3" w14:textId="77777777" w:rsidR="00C6452B" w:rsidRDefault="00C6452B" w:rsidP="00EB7D37">
            <w:pPr>
              <w:pStyle w:val="TAL"/>
              <w:keepNext w:val="0"/>
              <w:rPr>
                <w:ins w:id="90" w:author="Jörgen Tengblad" w:date="2019-03-13T11:54:00Z"/>
                <w:rFonts w:cs="Arial"/>
                <w:snapToGrid w:val="0"/>
              </w:rPr>
            </w:pPr>
            <w:ins w:id="91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7A3CCA84" w14:textId="77777777" w:rsidTr="004F5353">
        <w:trPr>
          <w:jc w:val="center"/>
          <w:ins w:id="92" w:author="Jörgen Tengblad" w:date="2019-03-13T11:54:00Z"/>
        </w:trPr>
        <w:tc>
          <w:tcPr>
            <w:tcW w:w="0" w:type="auto"/>
          </w:tcPr>
          <w:p w14:paraId="04CCF49D" w14:textId="77777777" w:rsidR="00C6452B" w:rsidRDefault="00C6452B" w:rsidP="00EB7D37">
            <w:pPr>
              <w:pStyle w:val="TAL"/>
              <w:keepNext w:val="0"/>
              <w:rPr>
                <w:ins w:id="93" w:author="Jörgen Tengblad" w:date="2019-03-13T11:54:00Z"/>
                <w:rFonts w:cs="Arial"/>
                <w:snapToGrid w:val="0"/>
              </w:rPr>
            </w:pPr>
            <w:ins w:id="94" w:author="Jörgen Tengblad" w:date="2019-03-13T11:54:00Z">
              <w:r>
                <w:rPr>
                  <w:rFonts w:cs="Arial"/>
                  <w:snapToGrid w:val="0"/>
                </w:rPr>
                <w:t>Broadcast Channel Failure</w:t>
              </w:r>
            </w:ins>
          </w:p>
        </w:tc>
        <w:tc>
          <w:tcPr>
            <w:tcW w:w="0" w:type="auto"/>
          </w:tcPr>
          <w:p w14:paraId="45D0E70D" w14:textId="77777777" w:rsidR="00C6452B" w:rsidRDefault="00C6452B" w:rsidP="00EB7D37">
            <w:pPr>
              <w:pStyle w:val="TAL"/>
              <w:keepNext w:val="0"/>
              <w:rPr>
                <w:ins w:id="95" w:author="Jörgen Tengblad" w:date="2019-03-13T11:54:00Z"/>
                <w:rFonts w:cs="Arial"/>
                <w:snapToGrid w:val="0"/>
              </w:rPr>
            </w:pPr>
            <w:ins w:id="96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76E37495" w14:textId="77777777" w:rsidTr="004F5353">
        <w:trPr>
          <w:jc w:val="center"/>
          <w:ins w:id="97" w:author="Jörgen Tengblad" w:date="2019-03-13T11:54:00Z"/>
        </w:trPr>
        <w:tc>
          <w:tcPr>
            <w:tcW w:w="0" w:type="auto"/>
          </w:tcPr>
          <w:p w14:paraId="09322045" w14:textId="77777777" w:rsidR="00C6452B" w:rsidRDefault="00C6452B" w:rsidP="00EB7D37">
            <w:pPr>
              <w:pStyle w:val="TAL"/>
              <w:keepNext w:val="0"/>
              <w:rPr>
                <w:ins w:id="98" w:author="Jörgen Tengblad" w:date="2019-03-13T11:54:00Z"/>
                <w:rFonts w:cs="Arial"/>
                <w:snapToGrid w:val="0"/>
              </w:rPr>
            </w:pPr>
            <w:ins w:id="99" w:author="Jörgen Tengblad" w:date="2019-03-13T11:54:00Z">
              <w:r>
                <w:rPr>
                  <w:rFonts w:cs="Arial"/>
                  <w:snapToGrid w:val="0"/>
                </w:rPr>
                <w:t xml:space="preserve">Call Setup Failure </w:t>
              </w:r>
            </w:ins>
          </w:p>
        </w:tc>
        <w:tc>
          <w:tcPr>
            <w:tcW w:w="0" w:type="auto"/>
          </w:tcPr>
          <w:p w14:paraId="630CA359" w14:textId="77777777" w:rsidR="00C6452B" w:rsidRDefault="00C6452B" w:rsidP="00EB7D37">
            <w:pPr>
              <w:pStyle w:val="TAL"/>
              <w:keepNext w:val="0"/>
              <w:rPr>
                <w:ins w:id="100" w:author="Jörgen Tengblad" w:date="2019-03-13T11:54:00Z"/>
                <w:rFonts w:cs="Arial"/>
                <w:snapToGrid w:val="0"/>
              </w:rPr>
            </w:pPr>
            <w:ins w:id="101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38DB93A0" w14:textId="77777777" w:rsidTr="004F5353">
        <w:trPr>
          <w:jc w:val="center"/>
          <w:ins w:id="102" w:author="Jörgen Tengblad" w:date="2019-03-13T11:54:00Z"/>
        </w:trPr>
        <w:tc>
          <w:tcPr>
            <w:tcW w:w="0" w:type="auto"/>
          </w:tcPr>
          <w:p w14:paraId="0EFC5D83" w14:textId="77777777" w:rsidR="00C6452B" w:rsidRDefault="00C6452B" w:rsidP="00EB7D37">
            <w:pPr>
              <w:pStyle w:val="TAL"/>
              <w:keepNext w:val="0"/>
              <w:rPr>
                <w:ins w:id="103" w:author="Jörgen Tengblad" w:date="2019-03-13T11:54:00Z"/>
                <w:rFonts w:cs="Arial"/>
                <w:snapToGrid w:val="0"/>
              </w:rPr>
            </w:pPr>
            <w:ins w:id="104" w:author="Jörgen Tengblad" w:date="2019-03-13T11:54:00Z">
              <w:r>
                <w:rPr>
                  <w:rFonts w:cs="Arial"/>
                  <w:snapToGrid w:val="0"/>
                </w:rPr>
                <w:t>Communications Receive Failure</w:t>
              </w:r>
            </w:ins>
          </w:p>
        </w:tc>
        <w:tc>
          <w:tcPr>
            <w:tcW w:w="0" w:type="auto"/>
          </w:tcPr>
          <w:p w14:paraId="029C14EE" w14:textId="77777777" w:rsidR="00C6452B" w:rsidRDefault="00C6452B" w:rsidP="00EB7D37">
            <w:pPr>
              <w:pStyle w:val="TAL"/>
              <w:keepNext w:val="0"/>
              <w:rPr>
                <w:ins w:id="105" w:author="Jörgen Tengblad" w:date="2019-03-13T11:54:00Z"/>
                <w:rFonts w:cs="Arial"/>
                <w:snapToGrid w:val="0"/>
              </w:rPr>
            </w:pPr>
            <w:ins w:id="106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4F4D86DB" w14:textId="77777777" w:rsidTr="004F5353">
        <w:trPr>
          <w:jc w:val="center"/>
          <w:ins w:id="107" w:author="Jörgen Tengblad" w:date="2019-03-13T11:54:00Z"/>
        </w:trPr>
        <w:tc>
          <w:tcPr>
            <w:tcW w:w="0" w:type="auto"/>
          </w:tcPr>
          <w:p w14:paraId="5ABB3E90" w14:textId="77777777" w:rsidR="00C6452B" w:rsidRDefault="00C6452B" w:rsidP="00EB7D37">
            <w:pPr>
              <w:pStyle w:val="TAL"/>
              <w:keepNext w:val="0"/>
              <w:rPr>
                <w:ins w:id="108" w:author="Jörgen Tengblad" w:date="2019-03-13T11:54:00Z"/>
                <w:rFonts w:cs="Arial"/>
                <w:snapToGrid w:val="0"/>
              </w:rPr>
            </w:pPr>
            <w:ins w:id="109" w:author="Jörgen Tengblad" w:date="2019-03-13T11:54:00Z">
              <w:r>
                <w:rPr>
                  <w:rFonts w:cs="Arial"/>
                  <w:snapToGrid w:val="0"/>
                </w:rPr>
                <w:t>Communications Transmit Failure</w:t>
              </w:r>
            </w:ins>
          </w:p>
        </w:tc>
        <w:tc>
          <w:tcPr>
            <w:tcW w:w="0" w:type="auto"/>
          </w:tcPr>
          <w:p w14:paraId="5C5BF832" w14:textId="77777777" w:rsidR="00C6452B" w:rsidRDefault="00C6452B" w:rsidP="00EB7D37">
            <w:pPr>
              <w:pStyle w:val="TAL"/>
              <w:keepNext w:val="0"/>
              <w:rPr>
                <w:ins w:id="110" w:author="Jörgen Tengblad" w:date="2019-03-13T11:54:00Z"/>
                <w:rFonts w:cs="Arial"/>
                <w:snapToGrid w:val="0"/>
              </w:rPr>
            </w:pPr>
            <w:ins w:id="111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2CEFC19D" w14:textId="77777777" w:rsidTr="004F5353">
        <w:trPr>
          <w:jc w:val="center"/>
          <w:ins w:id="112" w:author="Jörgen Tengblad" w:date="2019-03-13T11:54:00Z"/>
        </w:trPr>
        <w:tc>
          <w:tcPr>
            <w:tcW w:w="0" w:type="auto"/>
          </w:tcPr>
          <w:p w14:paraId="6C3B6097" w14:textId="77777777" w:rsidR="00C6452B" w:rsidRDefault="00C6452B" w:rsidP="00EB7D37">
            <w:pPr>
              <w:pStyle w:val="TAL"/>
              <w:keepNext w:val="0"/>
              <w:rPr>
                <w:ins w:id="113" w:author="Jörgen Tengblad" w:date="2019-03-13T11:54:00Z"/>
                <w:rFonts w:cs="Arial"/>
                <w:snapToGrid w:val="0"/>
              </w:rPr>
            </w:pPr>
            <w:ins w:id="114" w:author="Jörgen Tengblad" w:date="2019-03-13T11:54:00Z">
              <w:r>
                <w:rPr>
                  <w:rFonts w:cs="Arial"/>
                  <w:snapToGrid w:val="0"/>
                </w:rPr>
                <w:t>Connection Establishment Error</w:t>
              </w:r>
            </w:ins>
          </w:p>
        </w:tc>
        <w:tc>
          <w:tcPr>
            <w:tcW w:w="0" w:type="auto"/>
          </w:tcPr>
          <w:p w14:paraId="3CF56350" w14:textId="77777777" w:rsidR="00C6452B" w:rsidRDefault="00C6452B" w:rsidP="00EB7D37">
            <w:pPr>
              <w:pStyle w:val="TAL"/>
              <w:keepNext w:val="0"/>
              <w:rPr>
                <w:ins w:id="115" w:author="Jörgen Tengblad" w:date="2019-03-13T11:54:00Z"/>
                <w:rFonts w:cs="Arial"/>
                <w:snapToGrid w:val="0"/>
              </w:rPr>
            </w:pPr>
            <w:ins w:id="116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7C3A57DB" w14:textId="77777777" w:rsidTr="004F5353">
        <w:trPr>
          <w:jc w:val="center"/>
          <w:ins w:id="117" w:author="Jörgen Tengblad" w:date="2019-03-13T11:54:00Z"/>
        </w:trPr>
        <w:tc>
          <w:tcPr>
            <w:tcW w:w="0" w:type="auto"/>
          </w:tcPr>
          <w:p w14:paraId="04E37DCE" w14:textId="77777777" w:rsidR="00C6452B" w:rsidRDefault="00C6452B" w:rsidP="00EB7D37">
            <w:pPr>
              <w:pStyle w:val="TAL"/>
              <w:keepNext w:val="0"/>
              <w:rPr>
                <w:ins w:id="118" w:author="Jörgen Tengblad" w:date="2019-03-13T11:54:00Z"/>
                <w:rFonts w:cs="Arial"/>
                <w:snapToGrid w:val="0"/>
              </w:rPr>
            </w:pPr>
            <w:ins w:id="119" w:author="Jörgen Tengblad" w:date="2019-03-13T11:54:00Z">
              <w:r>
                <w:rPr>
                  <w:rFonts w:cs="Arial"/>
                  <w:snapToGrid w:val="0"/>
                </w:rPr>
                <w:t xml:space="preserve">Degraded Signal </w:t>
              </w:r>
            </w:ins>
          </w:p>
        </w:tc>
        <w:tc>
          <w:tcPr>
            <w:tcW w:w="0" w:type="auto"/>
          </w:tcPr>
          <w:p w14:paraId="265DEC2E" w14:textId="77777777" w:rsidR="00C6452B" w:rsidRDefault="00C6452B" w:rsidP="00EB7D37">
            <w:pPr>
              <w:pStyle w:val="TAL"/>
              <w:keepNext w:val="0"/>
              <w:rPr>
                <w:ins w:id="120" w:author="Jörgen Tengblad" w:date="2019-03-13T11:54:00Z"/>
                <w:rFonts w:cs="Arial"/>
                <w:snapToGrid w:val="0"/>
              </w:rPr>
            </w:pPr>
            <w:ins w:id="121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1A449A59" w14:textId="77777777" w:rsidTr="004F5353">
        <w:trPr>
          <w:jc w:val="center"/>
          <w:ins w:id="122" w:author="Jörgen Tengblad" w:date="2019-03-13T11:54:00Z"/>
        </w:trPr>
        <w:tc>
          <w:tcPr>
            <w:tcW w:w="0" w:type="auto"/>
          </w:tcPr>
          <w:p w14:paraId="654960C5" w14:textId="77777777" w:rsidR="00C6452B" w:rsidRDefault="00C6452B" w:rsidP="00EB7D37">
            <w:pPr>
              <w:pStyle w:val="TAL"/>
              <w:keepNext w:val="0"/>
              <w:rPr>
                <w:ins w:id="123" w:author="Jörgen Tengblad" w:date="2019-03-13T11:54:00Z"/>
                <w:rFonts w:cs="Arial"/>
                <w:snapToGrid w:val="0"/>
              </w:rPr>
            </w:pPr>
            <w:ins w:id="124" w:author="Jörgen Tengblad" w:date="2019-03-13T11:54:00Z">
              <w:r>
                <w:t>Demodulation Failure</w:t>
              </w:r>
            </w:ins>
          </w:p>
        </w:tc>
        <w:tc>
          <w:tcPr>
            <w:tcW w:w="0" w:type="auto"/>
          </w:tcPr>
          <w:p w14:paraId="4B125B47" w14:textId="77777777" w:rsidR="00C6452B" w:rsidRDefault="00C6452B" w:rsidP="00EB7D37">
            <w:pPr>
              <w:pStyle w:val="TAL"/>
              <w:keepNext w:val="0"/>
              <w:rPr>
                <w:ins w:id="125" w:author="Jörgen Tengblad" w:date="2019-03-13T11:54:00Z"/>
                <w:rFonts w:cs="Arial"/>
                <w:snapToGrid w:val="0"/>
              </w:rPr>
            </w:pPr>
            <w:ins w:id="126" w:author="Jörgen Tengblad" w:date="2019-03-13T11:54:00Z">
              <w:r>
                <w:t>Communications</w:t>
              </w:r>
            </w:ins>
          </w:p>
        </w:tc>
      </w:tr>
      <w:tr w:rsidR="00C6452B" w14:paraId="4475DFDF" w14:textId="77777777" w:rsidTr="004F5353">
        <w:trPr>
          <w:jc w:val="center"/>
          <w:ins w:id="127" w:author="Jörgen Tengblad" w:date="2019-03-13T11:54:00Z"/>
        </w:trPr>
        <w:tc>
          <w:tcPr>
            <w:tcW w:w="0" w:type="auto"/>
          </w:tcPr>
          <w:p w14:paraId="54E1FCDB" w14:textId="77777777" w:rsidR="00C6452B" w:rsidRDefault="00C6452B" w:rsidP="00EB7D37">
            <w:pPr>
              <w:pStyle w:val="TAL"/>
              <w:keepNext w:val="0"/>
              <w:rPr>
                <w:ins w:id="128" w:author="Jörgen Tengblad" w:date="2019-03-13T11:54:00Z"/>
                <w:rFonts w:cs="Arial"/>
                <w:snapToGrid w:val="0"/>
              </w:rPr>
            </w:pPr>
            <w:ins w:id="129" w:author="Jörgen Tengblad" w:date="2019-03-13T11:54:00Z">
              <w:r>
                <w:rPr>
                  <w:rFonts w:cs="Arial"/>
                  <w:snapToGrid w:val="0"/>
                </w:rPr>
                <w:t xml:space="preserve">Far End Receiver Failure (FERF) </w:t>
              </w:r>
            </w:ins>
          </w:p>
        </w:tc>
        <w:tc>
          <w:tcPr>
            <w:tcW w:w="0" w:type="auto"/>
          </w:tcPr>
          <w:p w14:paraId="7CAE440F" w14:textId="77777777" w:rsidR="00C6452B" w:rsidRDefault="00C6452B" w:rsidP="00EB7D37">
            <w:pPr>
              <w:pStyle w:val="TAL"/>
              <w:keepNext w:val="0"/>
              <w:rPr>
                <w:ins w:id="130" w:author="Jörgen Tengblad" w:date="2019-03-13T11:54:00Z"/>
                <w:rFonts w:cs="Arial"/>
                <w:snapToGrid w:val="0"/>
              </w:rPr>
            </w:pPr>
            <w:ins w:id="131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010E2A60" w14:textId="77777777" w:rsidTr="004F5353">
        <w:trPr>
          <w:jc w:val="center"/>
          <w:ins w:id="132" w:author="Jörgen Tengblad" w:date="2019-03-13T11:54:00Z"/>
        </w:trPr>
        <w:tc>
          <w:tcPr>
            <w:tcW w:w="0" w:type="auto"/>
          </w:tcPr>
          <w:p w14:paraId="791A418E" w14:textId="77777777" w:rsidR="00C6452B" w:rsidRDefault="00C6452B" w:rsidP="00EB7D37">
            <w:pPr>
              <w:pStyle w:val="TAL"/>
              <w:keepNext w:val="0"/>
              <w:rPr>
                <w:ins w:id="133" w:author="Jörgen Tengblad" w:date="2019-03-13T11:54:00Z"/>
                <w:rFonts w:cs="Arial"/>
                <w:snapToGrid w:val="0"/>
              </w:rPr>
            </w:pPr>
            <w:ins w:id="134" w:author="Jörgen Tengblad" w:date="2019-03-13T11:54:00Z">
              <w:r>
                <w:rPr>
                  <w:rFonts w:cs="Arial"/>
                  <w:snapToGrid w:val="0"/>
                </w:rPr>
                <w:t xml:space="preserve">Framing Error </w:t>
              </w:r>
            </w:ins>
          </w:p>
        </w:tc>
        <w:tc>
          <w:tcPr>
            <w:tcW w:w="0" w:type="auto"/>
          </w:tcPr>
          <w:p w14:paraId="7F51D2BA" w14:textId="77777777" w:rsidR="00C6452B" w:rsidRDefault="00C6452B" w:rsidP="00EB7D37">
            <w:pPr>
              <w:pStyle w:val="TAL"/>
              <w:keepNext w:val="0"/>
              <w:rPr>
                <w:ins w:id="135" w:author="Jörgen Tengblad" w:date="2019-03-13T11:54:00Z"/>
                <w:rFonts w:cs="Arial"/>
                <w:snapToGrid w:val="0"/>
              </w:rPr>
            </w:pPr>
            <w:ins w:id="136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2AF1B37C" w14:textId="77777777" w:rsidTr="004F5353">
        <w:trPr>
          <w:jc w:val="center"/>
          <w:ins w:id="137" w:author="Jörgen Tengblad" w:date="2019-03-13T11:54:00Z"/>
        </w:trPr>
        <w:tc>
          <w:tcPr>
            <w:tcW w:w="0" w:type="auto"/>
          </w:tcPr>
          <w:p w14:paraId="177C61A5" w14:textId="77777777" w:rsidR="00C6452B" w:rsidRDefault="00C6452B" w:rsidP="00EB7D37">
            <w:pPr>
              <w:pStyle w:val="TAL"/>
              <w:keepNext w:val="0"/>
              <w:rPr>
                <w:ins w:id="138" w:author="Jörgen Tengblad" w:date="2019-03-13T11:54:00Z"/>
                <w:rFonts w:cs="Arial"/>
                <w:snapToGrid w:val="0"/>
              </w:rPr>
            </w:pPr>
            <w:ins w:id="139" w:author="Jörgen Tengblad" w:date="2019-03-13T11:54:00Z">
              <w:r>
                <w:rPr>
                  <w:rFonts w:cs="Arial"/>
                  <w:snapToGrid w:val="0"/>
                </w:rPr>
                <w:t>Invalid Message Received</w:t>
              </w:r>
            </w:ins>
          </w:p>
        </w:tc>
        <w:tc>
          <w:tcPr>
            <w:tcW w:w="0" w:type="auto"/>
          </w:tcPr>
          <w:p w14:paraId="19BAB656" w14:textId="77777777" w:rsidR="00C6452B" w:rsidRDefault="00C6452B" w:rsidP="00EB7D37">
            <w:pPr>
              <w:pStyle w:val="TAL"/>
              <w:keepNext w:val="0"/>
              <w:rPr>
                <w:ins w:id="140" w:author="Jörgen Tengblad" w:date="2019-03-13T11:54:00Z"/>
                <w:rFonts w:cs="Arial"/>
                <w:snapToGrid w:val="0"/>
              </w:rPr>
            </w:pPr>
            <w:ins w:id="141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1F5257DA" w14:textId="77777777" w:rsidTr="004F5353">
        <w:trPr>
          <w:jc w:val="center"/>
          <w:ins w:id="142" w:author="Jörgen Tengblad" w:date="2019-03-13T11:54:00Z"/>
        </w:trPr>
        <w:tc>
          <w:tcPr>
            <w:tcW w:w="0" w:type="auto"/>
          </w:tcPr>
          <w:p w14:paraId="157F5AA7" w14:textId="77777777" w:rsidR="00C6452B" w:rsidRDefault="00C6452B" w:rsidP="00EB7D37">
            <w:pPr>
              <w:pStyle w:val="TAL"/>
              <w:keepNext w:val="0"/>
              <w:rPr>
                <w:ins w:id="143" w:author="Jörgen Tengblad" w:date="2019-03-13T11:54:00Z"/>
                <w:rFonts w:cs="Arial"/>
                <w:snapToGrid w:val="0"/>
              </w:rPr>
            </w:pPr>
            <w:ins w:id="144" w:author="Jörgen Tengblad" w:date="2019-03-13T11:54:00Z">
              <w:r>
                <w:rPr>
                  <w:rFonts w:cs="Arial"/>
                  <w:snapToGrid w:val="0"/>
                </w:rPr>
                <w:t>Local Node Transmission Error</w:t>
              </w:r>
            </w:ins>
          </w:p>
        </w:tc>
        <w:tc>
          <w:tcPr>
            <w:tcW w:w="0" w:type="auto"/>
          </w:tcPr>
          <w:p w14:paraId="51C57625" w14:textId="77777777" w:rsidR="00C6452B" w:rsidRDefault="00C6452B" w:rsidP="00EB7D37">
            <w:pPr>
              <w:pStyle w:val="TAL"/>
              <w:keepNext w:val="0"/>
              <w:rPr>
                <w:ins w:id="145" w:author="Jörgen Tengblad" w:date="2019-03-13T11:54:00Z"/>
                <w:rFonts w:cs="Arial"/>
                <w:snapToGrid w:val="0"/>
              </w:rPr>
            </w:pPr>
            <w:ins w:id="146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1DE196B9" w14:textId="77777777" w:rsidTr="004F5353">
        <w:trPr>
          <w:jc w:val="center"/>
          <w:ins w:id="147" w:author="Jörgen Tengblad" w:date="2019-03-13T11:54:00Z"/>
        </w:trPr>
        <w:tc>
          <w:tcPr>
            <w:tcW w:w="0" w:type="auto"/>
          </w:tcPr>
          <w:p w14:paraId="3500FF4B" w14:textId="77777777" w:rsidR="00C6452B" w:rsidRDefault="00C6452B" w:rsidP="00EB7D37">
            <w:pPr>
              <w:pStyle w:val="TAL"/>
              <w:keepNext w:val="0"/>
              <w:rPr>
                <w:ins w:id="148" w:author="Jörgen Tengblad" w:date="2019-03-13T11:54:00Z"/>
                <w:rFonts w:cs="Arial"/>
                <w:snapToGrid w:val="0"/>
              </w:rPr>
            </w:pPr>
            <w:ins w:id="149" w:author="Jörgen Tengblad" w:date="2019-03-13T11:54:00Z">
              <w:r>
                <w:rPr>
                  <w:rFonts w:cs="Arial"/>
                  <w:snapToGrid w:val="0"/>
                </w:rPr>
                <w:t xml:space="preserve">Loss </w:t>
              </w:r>
              <w:proofErr w:type="gramStart"/>
              <w:r>
                <w:rPr>
                  <w:rFonts w:cs="Arial"/>
                  <w:snapToGrid w:val="0"/>
                </w:rPr>
                <w:t>Of</w:t>
              </w:r>
              <w:proofErr w:type="gramEnd"/>
              <w:r>
                <w:rPr>
                  <w:rFonts w:cs="Arial"/>
                  <w:snapToGrid w:val="0"/>
                </w:rPr>
                <w:t xml:space="preserve"> Frame (LOF)</w:t>
              </w:r>
            </w:ins>
          </w:p>
        </w:tc>
        <w:tc>
          <w:tcPr>
            <w:tcW w:w="0" w:type="auto"/>
          </w:tcPr>
          <w:p w14:paraId="024EA376" w14:textId="77777777" w:rsidR="00C6452B" w:rsidRDefault="00C6452B" w:rsidP="00EB7D37">
            <w:pPr>
              <w:pStyle w:val="TAL"/>
              <w:keepNext w:val="0"/>
              <w:rPr>
                <w:ins w:id="150" w:author="Jörgen Tengblad" w:date="2019-03-13T11:54:00Z"/>
                <w:rFonts w:cs="Arial"/>
                <w:snapToGrid w:val="0"/>
              </w:rPr>
            </w:pPr>
            <w:ins w:id="151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3EED7B98" w14:textId="77777777" w:rsidTr="004F5353">
        <w:trPr>
          <w:jc w:val="center"/>
          <w:ins w:id="152" w:author="Jörgen Tengblad" w:date="2019-03-13T11:54:00Z"/>
        </w:trPr>
        <w:tc>
          <w:tcPr>
            <w:tcW w:w="0" w:type="auto"/>
          </w:tcPr>
          <w:p w14:paraId="725FFB2B" w14:textId="77777777" w:rsidR="00C6452B" w:rsidRDefault="00C6452B" w:rsidP="00EB7D37">
            <w:pPr>
              <w:pStyle w:val="TAL"/>
              <w:keepNext w:val="0"/>
              <w:rPr>
                <w:ins w:id="153" w:author="Jörgen Tengblad" w:date="2019-03-13T11:54:00Z"/>
                <w:rFonts w:cs="Arial"/>
                <w:snapToGrid w:val="0"/>
              </w:rPr>
            </w:pPr>
            <w:ins w:id="154" w:author="Jörgen Tengblad" w:date="2019-03-13T11:54:00Z">
              <w:r>
                <w:rPr>
                  <w:rFonts w:cs="Arial"/>
                  <w:snapToGrid w:val="0"/>
                </w:rPr>
                <w:t xml:space="preserve">Loss </w:t>
              </w:r>
              <w:proofErr w:type="gramStart"/>
              <w:r>
                <w:rPr>
                  <w:rFonts w:cs="Arial"/>
                  <w:snapToGrid w:val="0"/>
                </w:rPr>
                <w:t>Of</w:t>
              </w:r>
              <w:proofErr w:type="gramEnd"/>
              <w:r>
                <w:rPr>
                  <w:rFonts w:cs="Arial"/>
                  <w:snapToGrid w:val="0"/>
                </w:rPr>
                <w:t xml:space="preserve"> Pointer (LOP) </w:t>
              </w:r>
            </w:ins>
          </w:p>
        </w:tc>
        <w:tc>
          <w:tcPr>
            <w:tcW w:w="0" w:type="auto"/>
          </w:tcPr>
          <w:p w14:paraId="673387CC" w14:textId="77777777" w:rsidR="00C6452B" w:rsidRDefault="00C6452B" w:rsidP="00EB7D37">
            <w:pPr>
              <w:pStyle w:val="TAL"/>
              <w:keepNext w:val="0"/>
              <w:rPr>
                <w:ins w:id="155" w:author="Jörgen Tengblad" w:date="2019-03-13T11:54:00Z"/>
                <w:rFonts w:cs="Arial"/>
                <w:snapToGrid w:val="0"/>
              </w:rPr>
            </w:pPr>
            <w:ins w:id="156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5082D2EB" w14:textId="77777777" w:rsidTr="004F5353">
        <w:trPr>
          <w:jc w:val="center"/>
          <w:ins w:id="157" w:author="Jörgen Tengblad" w:date="2019-03-13T11:54:00Z"/>
        </w:trPr>
        <w:tc>
          <w:tcPr>
            <w:tcW w:w="0" w:type="auto"/>
          </w:tcPr>
          <w:p w14:paraId="37AB51EF" w14:textId="77777777" w:rsidR="00C6452B" w:rsidRDefault="00C6452B" w:rsidP="00EB7D37">
            <w:pPr>
              <w:pStyle w:val="TAL"/>
              <w:keepNext w:val="0"/>
              <w:rPr>
                <w:ins w:id="158" w:author="Jörgen Tengblad" w:date="2019-03-13T11:54:00Z"/>
                <w:rFonts w:cs="Arial"/>
                <w:snapToGrid w:val="0"/>
              </w:rPr>
            </w:pPr>
            <w:ins w:id="159" w:author="Jörgen Tengblad" w:date="2019-03-13T11:54:00Z">
              <w:r>
                <w:rPr>
                  <w:rFonts w:cs="Arial"/>
                  <w:snapToGrid w:val="0"/>
                </w:rPr>
                <w:t xml:space="preserve">Loss </w:t>
              </w:r>
              <w:proofErr w:type="gramStart"/>
              <w:r>
                <w:rPr>
                  <w:rFonts w:cs="Arial"/>
                  <w:snapToGrid w:val="0"/>
                </w:rPr>
                <w:t>Of</w:t>
              </w:r>
              <w:proofErr w:type="gramEnd"/>
              <w:r>
                <w:rPr>
                  <w:rFonts w:cs="Arial"/>
                  <w:snapToGrid w:val="0"/>
                </w:rPr>
                <w:t xml:space="preserve"> Signal (LOS) </w:t>
              </w:r>
            </w:ins>
          </w:p>
        </w:tc>
        <w:tc>
          <w:tcPr>
            <w:tcW w:w="0" w:type="auto"/>
          </w:tcPr>
          <w:p w14:paraId="4272FDE3" w14:textId="77777777" w:rsidR="00C6452B" w:rsidRDefault="00C6452B" w:rsidP="00EB7D37">
            <w:pPr>
              <w:pStyle w:val="TAL"/>
              <w:keepNext w:val="0"/>
              <w:rPr>
                <w:ins w:id="160" w:author="Jörgen Tengblad" w:date="2019-03-13T11:54:00Z"/>
                <w:rFonts w:cs="Arial"/>
                <w:snapToGrid w:val="0"/>
              </w:rPr>
            </w:pPr>
            <w:ins w:id="161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00EE9F8E" w14:textId="77777777" w:rsidTr="004F5353">
        <w:trPr>
          <w:jc w:val="center"/>
          <w:ins w:id="162" w:author="Jörgen Tengblad" w:date="2019-03-13T11:54:00Z"/>
        </w:trPr>
        <w:tc>
          <w:tcPr>
            <w:tcW w:w="0" w:type="auto"/>
          </w:tcPr>
          <w:p w14:paraId="45E258F6" w14:textId="77777777" w:rsidR="00C6452B" w:rsidRDefault="00C6452B" w:rsidP="00EB7D37">
            <w:pPr>
              <w:pStyle w:val="TAL"/>
              <w:keepNext w:val="0"/>
              <w:rPr>
                <w:ins w:id="163" w:author="Jörgen Tengblad" w:date="2019-03-13T11:54:00Z"/>
                <w:rFonts w:cs="Arial"/>
                <w:snapToGrid w:val="0"/>
              </w:rPr>
            </w:pPr>
            <w:ins w:id="164" w:author="Jörgen Tengblad" w:date="2019-03-13T11:54:00Z">
              <w:r>
                <w:rPr>
                  <w:rFonts w:cs="Arial"/>
                  <w:snapToGrid w:val="0"/>
                </w:rPr>
                <w:t>Modulation Failure</w:t>
              </w:r>
            </w:ins>
          </w:p>
        </w:tc>
        <w:tc>
          <w:tcPr>
            <w:tcW w:w="0" w:type="auto"/>
          </w:tcPr>
          <w:p w14:paraId="177BBC2C" w14:textId="77777777" w:rsidR="00C6452B" w:rsidRDefault="00C6452B" w:rsidP="00EB7D37">
            <w:pPr>
              <w:pStyle w:val="TAL"/>
              <w:keepNext w:val="0"/>
              <w:rPr>
                <w:ins w:id="165" w:author="Jörgen Tengblad" w:date="2019-03-13T11:54:00Z"/>
                <w:rFonts w:cs="Arial"/>
                <w:snapToGrid w:val="0"/>
              </w:rPr>
            </w:pPr>
            <w:ins w:id="166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039E4246" w14:textId="77777777" w:rsidTr="004F5353">
        <w:trPr>
          <w:jc w:val="center"/>
          <w:ins w:id="167" w:author="Jörgen Tengblad" w:date="2019-03-13T11:54:00Z"/>
        </w:trPr>
        <w:tc>
          <w:tcPr>
            <w:tcW w:w="0" w:type="auto"/>
          </w:tcPr>
          <w:p w14:paraId="5D6BCD92" w14:textId="77777777" w:rsidR="00C6452B" w:rsidRDefault="00C6452B" w:rsidP="00EB7D37">
            <w:pPr>
              <w:pStyle w:val="TAL"/>
              <w:keepNext w:val="0"/>
              <w:rPr>
                <w:ins w:id="168" w:author="Jörgen Tengblad" w:date="2019-03-13T11:54:00Z"/>
                <w:rFonts w:cs="Arial"/>
                <w:snapToGrid w:val="0"/>
              </w:rPr>
            </w:pPr>
            <w:ins w:id="169" w:author="Jörgen Tengblad" w:date="2019-03-13T11:54:00Z">
              <w:r>
                <w:rPr>
                  <w:rFonts w:cs="Arial"/>
                  <w:snapToGrid w:val="0"/>
                </w:rPr>
                <w:t xml:space="preserve">Payload Type Mismatch </w:t>
              </w:r>
            </w:ins>
          </w:p>
        </w:tc>
        <w:tc>
          <w:tcPr>
            <w:tcW w:w="0" w:type="auto"/>
          </w:tcPr>
          <w:p w14:paraId="0BBA42B8" w14:textId="77777777" w:rsidR="00C6452B" w:rsidRDefault="00C6452B" w:rsidP="00EB7D37">
            <w:pPr>
              <w:pStyle w:val="TAL"/>
              <w:keepNext w:val="0"/>
              <w:rPr>
                <w:ins w:id="170" w:author="Jörgen Tengblad" w:date="2019-03-13T11:54:00Z"/>
                <w:rFonts w:cs="Arial"/>
                <w:snapToGrid w:val="0"/>
              </w:rPr>
            </w:pPr>
            <w:ins w:id="171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3BDAB279" w14:textId="77777777" w:rsidTr="004F5353">
        <w:trPr>
          <w:jc w:val="center"/>
          <w:ins w:id="172" w:author="Jörgen Tengblad" w:date="2019-03-13T11:54:00Z"/>
        </w:trPr>
        <w:tc>
          <w:tcPr>
            <w:tcW w:w="0" w:type="auto"/>
          </w:tcPr>
          <w:p w14:paraId="69611819" w14:textId="77777777" w:rsidR="00C6452B" w:rsidRDefault="00C6452B" w:rsidP="00EB7D37">
            <w:pPr>
              <w:pStyle w:val="TAL"/>
              <w:keepNext w:val="0"/>
              <w:rPr>
                <w:ins w:id="173" w:author="Jörgen Tengblad" w:date="2019-03-13T11:54:00Z"/>
                <w:rFonts w:cs="Arial"/>
                <w:snapToGrid w:val="0"/>
              </w:rPr>
            </w:pPr>
            <w:ins w:id="174" w:author="Jörgen Tengblad" w:date="2019-03-13T11:54:00Z">
              <w:r>
                <w:rPr>
                  <w:rFonts w:cs="Arial"/>
                  <w:snapToGrid w:val="0"/>
                </w:rPr>
                <w:t xml:space="preserve">Transmission Error </w:t>
              </w:r>
            </w:ins>
          </w:p>
        </w:tc>
        <w:tc>
          <w:tcPr>
            <w:tcW w:w="0" w:type="auto"/>
          </w:tcPr>
          <w:p w14:paraId="4CE6586A" w14:textId="77777777" w:rsidR="00C6452B" w:rsidRDefault="00C6452B" w:rsidP="00EB7D37">
            <w:pPr>
              <w:pStyle w:val="TAL"/>
              <w:keepNext w:val="0"/>
              <w:rPr>
                <w:ins w:id="175" w:author="Jörgen Tengblad" w:date="2019-03-13T11:54:00Z"/>
                <w:rFonts w:cs="Arial"/>
                <w:snapToGrid w:val="0"/>
              </w:rPr>
            </w:pPr>
            <w:ins w:id="176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5D3F7445" w14:textId="77777777" w:rsidTr="004F5353">
        <w:trPr>
          <w:jc w:val="center"/>
          <w:ins w:id="177" w:author="Jörgen Tengblad" w:date="2019-03-13T11:54:00Z"/>
        </w:trPr>
        <w:tc>
          <w:tcPr>
            <w:tcW w:w="0" w:type="auto"/>
          </w:tcPr>
          <w:p w14:paraId="4FFDAF3D" w14:textId="77777777" w:rsidR="00C6452B" w:rsidRDefault="00C6452B" w:rsidP="00EB7D37">
            <w:pPr>
              <w:pStyle w:val="TAL"/>
              <w:keepNext w:val="0"/>
              <w:rPr>
                <w:ins w:id="178" w:author="Jörgen Tengblad" w:date="2019-03-13T11:54:00Z"/>
                <w:rFonts w:cs="Arial"/>
                <w:snapToGrid w:val="0"/>
              </w:rPr>
            </w:pPr>
            <w:ins w:id="179" w:author="Jörgen Tengblad" w:date="2019-03-13T11:54:00Z">
              <w:r>
                <w:rPr>
                  <w:rFonts w:cs="Arial"/>
                  <w:snapToGrid w:val="0"/>
                </w:rPr>
                <w:lastRenderedPageBreak/>
                <w:t xml:space="preserve">Remote Alarm Interface </w:t>
              </w:r>
            </w:ins>
          </w:p>
        </w:tc>
        <w:tc>
          <w:tcPr>
            <w:tcW w:w="0" w:type="auto"/>
          </w:tcPr>
          <w:p w14:paraId="5238847C" w14:textId="77777777" w:rsidR="00C6452B" w:rsidRDefault="00C6452B" w:rsidP="00EB7D37">
            <w:pPr>
              <w:pStyle w:val="TAL"/>
              <w:keepNext w:val="0"/>
              <w:rPr>
                <w:ins w:id="180" w:author="Jörgen Tengblad" w:date="2019-03-13T11:54:00Z"/>
                <w:rFonts w:cs="Arial"/>
                <w:snapToGrid w:val="0"/>
              </w:rPr>
            </w:pPr>
            <w:ins w:id="181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4FED3113" w14:textId="77777777" w:rsidTr="004F5353">
        <w:trPr>
          <w:jc w:val="center"/>
          <w:ins w:id="182" w:author="Jörgen Tengblad" w:date="2019-03-13T11:54:00Z"/>
        </w:trPr>
        <w:tc>
          <w:tcPr>
            <w:tcW w:w="0" w:type="auto"/>
          </w:tcPr>
          <w:p w14:paraId="665C5222" w14:textId="77777777" w:rsidR="00C6452B" w:rsidRDefault="00C6452B" w:rsidP="00EB7D37">
            <w:pPr>
              <w:pStyle w:val="TAL"/>
              <w:keepNext w:val="0"/>
              <w:rPr>
                <w:ins w:id="183" w:author="Jörgen Tengblad" w:date="2019-03-13T11:54:00Z"/>
                <w:rFonts w:cs="Arial"/>
                <w:snapToGrid w:val="0"/>
              </w:rPr>
            </w:pPr>
            <w:ins w:id="184" w:author="Jörgen Tengblad" w:date="2019-03-13T11:54:00Z">
              <w:r>
                <w:rPr>
                  <w:rFonts w:cs="Arial"/>
                  <w:snapToGrid w:val="0"/>
                </w:rPr>
                <w:t>Remote Node Transmission Error</w:t>
              </w:r>
            </w:ins>
          </w:p>
        </w:tc>
        <w:tc>
          <w:tcPr>
            <w:tcW w:w="0" w:type="auto"/>
          </w:tcPr>
          <w:p w14:paraId="7EC7BEBC" w14:textId="77777777" w:rsidR="00C6452B" w:rsidRDefault="00C6452B" w:rsidP="00EB7D37">
            <w:pPr>
              <w:pStyle w:val="TAL"/>
              <w:keepNext w:val="0"/>
              <w:rPr>
                <w:ins w:id="185" w:author="Jörgen Tengblad" w:date="2019-03-13T11:54:00Z"/>
                <w:rFonts w:cs="Arial"/>
                <w:snapToGrid w:val="0"/>
              </w:rPr>
            </w:pPr>
            <w:ins w:id="186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16194440" w14:textId="77777777" w:rsidTr="004F5353">
        <w:trPr>
          <w:jc w:val="center"/>
          <w:ins w:id="187" w:author="Jörgen Tengblad" w:date="2019-03-13T11:54:00Z"/>
        </w:trPr>
        <w:tc>
          <w:tcPr>
            <w:tcW w:w="0" w:type="auto"/>
          </w:tcPr>
          <w:p w14:paraId="59808CA1" w14:textId="77777777" w:rsidR="00C6452B" w:rsidRDefault="00C6452B" w:rsidP="00EB7D37">
            <w:pPr>
              <w:pStyle w:val="TAL"/>
              <w:keepNext w:val="0"/>
              <w:rPr>
                <w:ins w:id="188" w:author="Jörgen Tengblad" w:date="2019-03-13T11:54:00Z"/>
                <w:rFonts w:cs="Arial"/>
                <w:snapToGrid w:val="0"/>
              </w:rPr>
            </w:pPr>
            <w:ins w:id="189" w:author="Jörgen Tengblad" w:date="2019-03-13T11:54:00Z">
              <w:r>
                <w:rPr>
                  <w:rFonts w:cs="Arial"/>
                  <w:snapToGrid w:val="0"/>
                </w:rPr>
                <w:t>Routing Failure</w:t>
              </w:r>
            </w:ins>
          </w:p>
        </w:tc>
        <w:tc>
          <w:tcPr>
            <w:tcW w:w="0" w:type="auto"/>
          </w:tcPr>
          <w:p w14:paraId="339FD774" w14:textId="77777777" w:rsidR="00C6452B" w:rsidRDefault="00C6452B" w:rsidP="00EB7D37">
            <w:pPr>
              <w:pStyle w:val="TAL"/>
              <w:keepNext w:val="0"/>
              <w:rPr>
                <w:ins w:id="190" w:author="Jörgen Tengblad" w:date="2019-03-13T11:54:00Z"/>
                <w:rFonts w:cs="Arial"/>
                <w:snapToGrid w:val="0"/>
              </w:rPr>
            </w:pPr>
            <w:ins w:id="191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4CFAB3CF" w14:textId="77777777" w:rsidTr="004F5353">
        <w:trPr>
          <w:jc w:val="center"/>
          <w:ins w:id="192" w:author="Jörgen Tengblad" w:date="2019-03-13T11:54:00Z"/>
        </w:trPr>
        <w:tc>
          <w:tcPr>
            <w:tcW w:w="0" w:type="auto"/>
          </w:tcPr>
          <w:p w14:paraId="625C0D2F" w14:textId="77777777" w:rsidR="00C6452B" w:rsidRDefault="00C6452B" w:rsidP="00EB7D37">
            <w:pPr>
              <w:pStyle w:val="TAL"/>
              <w:keepNext w:val="0"/>
              <w:rPr>
                <w:ins w:id="193" w:author="Jörgen Tengblad" w:date="2019-03-13T11:54:00Z"/>
                <w:rFonts w:cs="Arial"/>
                <w:snapToGrid w:val="0"/>
              </w:rPr>
            </w:pPr>
            <w:ins w:id="194" w:author="Jörgen Tengblad" w:date="2019-03-13T11:54:00Z">
              <w:r>
                <w:rPr>
                  <w:rFonts w:cs="Arial"/>
                  <w:snapToGrid w:val="0"/>
                </w:rPr>
                <w:t xml:space="preserve">Excessive Bit Error Rate (EBER) </w:t>
              </w:r>
            </w:ins>
          </w:p>
        </w:tc>
        <w:tc>
          <w:tcPr>
            <w:tcW w:w="0" w:type="auto"/>
          </w:tcPr>
          <w:p w14:paraId="0072BE49" w14:textId="77777777" w:rsidR="00C6452B" w:rsidRDefault="00C6452B" w:rsidP="00EB7D37">
            <w:pPr>
              <w:pStyle w:val="TAL"/>
              <w:keepNext w:val="0"/>
              <w:rPr>
                <w:ins w:id="195" w:author="Jörgen Tengblad" w:date="2019-03-13T11:54:00Z"/>
                <w:rFonts w:cs="Arial"/>
                <w:snapToGrid w:val="0"/>
              </w:rPr>
            </w:pPr>
            <w:ins w:id="196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6ED39C5B" w14:textId="77777777" w:rsidTr="004F5353">
        <w:trPr>
          <w:jc w:val="center"/>
          <w:ins w:id="197" w:author="Jörgen Tengblad" w:date="2019-03-13T11:54:00Z"/>
        </w:trPr>
        <w:tc>
          <w:tcPr>
            <w:tcW w:w="0" w:type="auto"/>
          </w:tcPr>
          <w:p w14:paraId="48D0FC5E" w14:textId="77777777" w:rsidR="00C6452B" w:rsidRDefault="00C6452B" w:rsidP="00EB7D37">
            <w:pPr>
              <w:pStyle w:val="TAL"/>
              <w:keepNext w:val="0"/>
              <w:rPr>
                <w:ins w:id="198" w:author="Jörgen Tengblad" w:date="2019-03-13T11:54:00Z"/>
                <w:rFonts w:cs="Arial"/>
                <w:snapToGrid w:val="0"/>
              </w:rPr>
            </w:pPr>
            <w:ins w:id="199" w:author="Jörgen Tengblad" w:date="2019-03-13T11:54:00Z">
              <w:r>
                <w:rPr>
                  <w:rFonts w:cs="Arial"/>
                  <w:snapToGrid w:val="0"/>
                </w:rPr>
                <w:t xml:space="preserve">Path Trace Mismatch </w:t>
              </w:r>
            </w:ins>
          </w:p>
        </w:tc>
        <w:tc>
          <w:tcPr>
            <w:tcW w:w="0" w:type="auto"/>
          </w:tcPr>
          <w:p w14:paraId="146E843C" w14:textId="77777777" w:rsidR="00C6452B" w:rsidRDefault="00C6452B" w:rsidP="00EB7D37">
            <w:pPr>
              <w:pStyle w:val="TAL"/>
              <w:keepNext w:val="0"/>
              <w:rPr>
                <w:ins w:id="200" w:author="Jörgen Tengblad" w:date="2019-03-13T11:54:00Z"/>
                <w:rFonts w:cs="Arial"/>
                <w:snapToGrid w:val="0"/>
              </w:rPr>
            </w:pPr>
            <w:ins w:id="201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51A9BDB5" w14:textId="77777777" w:rsidTr="004F5353">
        <w:trPr>
          <w:jc w:val="center"/>
          <w:ins w:id="202" w:author="Jörgen Tengblad" w:date="2019-03-13T11:54:00Z"/>
        </w:trPr>
        <w:tc>
          <w:tcPr>
            <w:tcW w:w="0" w:type="auto"/>
          </w:tcPr>
          <w:p w14:paraId="47222F7E" w14:textId="77777777" w:rsidR="00C6452B" w:rsidRDefault="00C6452B" w:rsidP="00EB7D37">
            <w:pPr>
              <w:pStyle w:val="TAL"/>
              <w:keepNext w:val="0"/>
              <w:rPr>
                <w:ins w:id="203" w:author="Jörgen Tengblad" w:date="2019-03-13T11:54:00Z"/>
                <w:rFonts w:cs="Arial"/>
                <w:snapToGrid w:val="0"/>
              </w:rPr>
            </w:pPr>
            <w:ins w:id="204" w:author="Jörgen Tengblad" w:date="2019-03-13T11:54:00Z">
              <w:r>
                <w:rPr>
                  <w:rFonts w:cs="Arial"/>
                  <w:snapToGrid w:val="0"/>
                </w:rPr>
                <w:t xml:space="preserve">Unavailable </w:t>
              </w:r>
            </w:ins>
          </w:p>
        </w:tc>
        <w:tc>
          <w:tcPr>
            <w:tcW w:w="0" w:type="auto"/>
          </w:tcPr>
          <w:p w14:paraId="0584C5ED" w14:textId="77777777" w:rsidR="00C6452B" w:rsidRDefault="00C6452B" w:rsidP="00EB7D37">
            <w:pPr>
              <w:pStyle w:val="TAL"/>
              <w:keepNext w:val="0"/>
              <w:rPr>
                <w:ins w:id="205" w:author="Jörgen Tengblad" w:date="2019-03-13T11:54:00Z"/>
                <w:rFonts w:cs="Arial"/>
                <w:snapToGrid w:val="0"/>
              </w:rPr>
            </w:pPr>
            <w:ins w:id="206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6A209111" w14:textId="77777777" w:rsidTr="004F5353">
        <w:trPr>
          <w:jc w:val="center"/>
          <w:ins w:id="207" w:author="Jörgen Tengblad" w:date="2019-03-13T11:54:00Z"/>
        </w:trPr>
        <w:tc>
          <w:tcPr>
            <w:tcW w:w="0" w:type="auto"/>
          </w:tcPr>
          <w:p w14:paraId="77DFB3D3" w14:textId="77777777" w:rsidR="00C6452B" w:rsidRDefault="00C6452B" w:rsidP="00EB7D37">
            <w:pPr>
              <w:pStyle w:val="TAL"/>
              <w:keepNext w:val="0"/>
              <w:rPr>
                <w:ins w:id="208" w:author="Jörgen Tengblad" w:date="2019-03-13T11:54:00Z"/>
                <w:rFonts w:cs="Arial"/>
                <w:snapToGrid w:val="0"/>
              </w:rPr>
            </w:pPr>
            <w:ins w:id="209" w:author="Jörgen Tengblad" w:date="2019-03-13T11:54:00Z">
              <w:r>
                <w:rPr>
                  <w:rFonts w:cs="Arial"/>
                  <w:snapToGrid w:val="0"/>
                </w:rPr>
                <w:t xml:space="preserve">Signal Label Mismatch </w:t>
              </w:r>
            </w:ins>
          </w:p>
        </w:tc>
        <w:tc>
          <w:tcPr>
            <w:tcW w:w="0" w:type="auto"/>
          </w:tcPr>
          <w:p w14:paraId="5C029525" w14:textId="77777777" w:rsidR="00C6452B" w:rsidRDefault="00C6452B" w:rsidP="00EB7D37">
            <w:pPr>
              <w:pStyle w:val="TAL"/>
              <w:keepNext w:val="0"/>
              <w:rPr>
                <w:ins w:id="210" w:author="Jörgen Tengblad" w:date="2019-03-13T11:54:00Z"/>
                <w:rFonts w:cs="Arial"/>
                <w:snapToGrid w:val="0"/>
              </w:rPr>
            </w:pPr>
            <w:ins w:id="211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39FD3848" w14:textId="77777777" w:rsidTr="004F5353">
        <w:trPr>
          <w:jc w:val="center"/>
          <w:ins w:id="212" w:author="Jörgen Tengblad" w:date="2019-03-13T11:54:00Z"/>
        </w:trPr>
        <w:tc>
          <w:tcPr>
            <w:tcW w:w="0" w:type="auto"/>
          </w:tcPr>
          <w:p w14:paraId="7E6A3734" w14:textId="77777777" w:rsidR="00C6452B" w:rsidRDefault="00C6452B" w:rsidP="00EB7D37">
            <w:pPr>
              <w:pStyle w:val="TAL"/>
              <w:keepNext w:val="0"/>
              <w:rPr>
                <w:ins w:id="213" w:author="Jörgen Tengblad" w:date="2019-03-13T11:54:00Z"/>
                <w:rFonts w:cs="Arial"/>
                <w:snapToGrid w:val="0"/>
              </w:rPr>
            </w:pPr>
            <w:ins w:id="214" w:author="Jörgen Tengblad" w:date="2019-03-13T11:54:00Z">
              <w:r>
                <w:rPr>
                  <w:rFonts w:cs="Arial"/>
                  <w:snapToGrid w:val="0"/>
                </w:rPr>
                <w:t xml:space="preserve">Loss </w:t>
              </w:r>
              <w:proofErr w:type="gramStart"/>
              <w:r>
                <w:rPr>
                  <w:rFonts w:cs="Arial"/>
                  <w:snapToGrid w:val="0"/>
                </w:rPr>
                <w:t>Of</w:t>
              </w:r>
              <w:proofErr w:type="gramEnd"/>
              <w:r>
                <w:rPr>
                  <w:rFonts w:cs="Arial"/>
                  <w:snapToGrid w:val="0"/>
                </w:rPr>
                <w:t xml:space="preserve"> Multi Frame </w:t>
              </w:r>
            </w:ins>
          </w:p>
        </w:tc>
        <w:tc>
          <w:tcPr>
            <w:tcW w:w="0" w:type="auto"/>
          </w:tcPr>
          <w:p w14:paraId="4BD4B3A9" w14:textId="77777777" w:rsidR="00C6452B" w:rsidRDefault="00C6452B" w:rsidP="00EB7D37">
            <w:pPr>
              <w:pStyle w:val="TAL"/>
              <w:keepNext w:val="0"/>
              <w:rPr>
                <w:ins w:id="215" w:author="Jörgen Tengblad" w:date="2019-03-13T11:54:00Z"/>
                <w:rFonts w:cs="Arial"/>
                <w:snapToGrid w:val="0"/>
              </w:rPr>
            </w:pPr>
            <w:ins w:id="216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587B0BB8" w14:textId="77777777" w:rsidTr="004F5353">
        <w:trPr>
          <w:jc w:val="center"/>
          <w:ins w:id="217" w:author="Jörgen Tengblad" w:date="2019-03-13T11:54:00Z"/>
        </w:trPr>
        <w:tc>
          <w:tcPr>
            <w:tcW w:w="0" w:type="auto"/>
          </w:tcPr>
          <w:p w14:paraId="4264EC7C" w14:textId="77777777" w:rsidR="00C6452B" w:rsidRDefault="00C6452B" w:rsidP="00EB7D37">
            <w:pPr>
              <w:pStyle w:val="TAL"/>
              <w:keepNext w:val="0"/>
              <w:rPr>
                <w:ins w:id="218" w:author="Jörgen Tengblad" w:date="2019-03-13T11:54:00Z"/>
                <w:rFonts w:cs="Arial"/>
                <w:snapToGrid w:val="0"/>
              </w:rPr>
            </w:pPr>
            <w:ins w:id="219" w:author="Jörgen Tengblad" w:date="2019-03-13T11:54:00Z">
              <w:r>
                <w:rPr>
                  <w:rFonts w:cs="Arial"/>
                  <w:snapToGrid w:val="0"/>
                </w:rPr>
                <w:t>Antenna Failure</w:t>
              </w:r>
            </w:ins>
          </w:p>
        </w:tc>
        <w:tc>
          <w:tcPr>
            <w:tcW w:w="0" w:type="auto"/>
          </w:tcPr>
          <w:p w14:paraId="34D13214" w14:textId="77777777" w:rsidR="00C6452B" w:rsidRDefault="00C6452B" w:rsidP="00EB7D37">
            <w:pPr>
              <w:pStyle w:val="TAL"/>
              <w:keepNext w:val="0"/>
              <w:rPr>
                <w:ins w:id="220" w:author="Jörgen Tengblad" w:date="2019-03-13T11:54:00Z"/>
                <w:rFonts w:cs="Arial"/>
                <w:snapToGrid w:val="0"/>
              </w:rPr>
            </w:pPr>
            <w:ins w:id="221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798A6A71" w14:textId="77777777" w:rsidTr="004F5353">
        <w:trPr>
          <w:jc w:val="center"/>
          <w:ins w:id="222" w:author="Jörgen Tengblad" w:date="2019-03-13T11:54:00Z"/>
        </w:trPr>
        <w:tc>
          <w:tcPr>
            <w:tcW w:w="0" w:type="auto"/>
          </w:tcPr>
          <w:p w14:paraId="037D859D" w14:textId="77777777" w:rsidR="00C6452B" w:rsidRDefault="00C6452B" w:rsidP="00EB7D37">
            <w:pPr>
              <w:pStyle w:val="TAL"/>
              <w:keepNext w:val="0"/>
              <w:rPr>
                <w:ins w:id="223" w:author="Jörgen Tengblad" w:date="2019-03-13T11:54:00Z"/>
                <w:rFonts w:cs="Arial"/>
                <w:snapToGrid w:val="0"/>
              </w:rPr>
            </w:pPr>
            <w:ins w:id="224" w:author="Jörgen Tengblad" w:date="2019-03-13T11:54:00Z">
              <w:r>
                <w:rPr>
                  <w:rFonts w:cs="Arial"/>
                  <w:snapToGrid w:val="0"/>
                </w:rPr>
                <w:t xml:space="preserve">Back Plane Failure </w:t>
              </w:r>
            </w:ins>
          </w:p>
        </w:tc>
        <w:tc>
          <w:tcPr>
            <w:tcW w:w="0" w:type="auto"/>
          </w:tcPr>
          <w:p w14:paraId="017B7D81" w14:textId="77777777" w:rsidR="00C6452B" w:rsidRDefault="00C6452B" w:rsidP="00EB7D37">
            <w:pPr>
              <w:pStyle w:val="TAL"/>
              <w:keepNext w:val="0"/>
              <w:rPr>
                <w:ins w:id="225" w:author="Jörgen Tengblad" w:date="2019-03-13T11:54:00Z"/>
                <w:rFonts w:cs="Arial"/>
                <w:snapToGrid w:val="0"/>
              </w:rPr>
            </w:pPr>
            <w:ins w:id="226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2F7043BB" w14:textId="77777777" w:rsidTr="004F5353">
        <w:trPr>
          <w:jc w:val="center"/>
          <w:ins w:id="227" w:author="Jörgen Tengblad" w:date="2019-03-13T11:54:00Z"/>
        </w:trPr>
        <w:tc>
          <w:tcPr>
            <w:tcW w:w="0" w:type="auto"/>
          </w:tcPr>
          <w:p w14:paraId="4E22742D" w14:textId="77777777" w:rsidR="00C6452B" w:rsidRDefault="00C6452B" w:rsidP="00EB7D37">
            <w:pPr>
              <w:pStyle w:val="TAL"/>
              <w:keepNext w:val="0"/>
              <w:rPr>
                <w:ins w:id="228" w:author="Jörgen Tengblad" w:date="2019-03-13T11:54:00Z"/>
                <w:rFonts w:cs="Arial"/>
                <w:snapToGrid w:val="0"/>
              </w:rPr>
            </w:pPr>
            <w:smartTag w:uri="urn:schemas-microsoft-com:office:smarttags" w:element="place">
              <w:ins w:id="229" w:author="Jörgen Tengblad" w:date="2019-03-13T11:54:00Z">
                <w:r>
                  <w:rPr>
                    <w:rFonts w:cs="Arial"/>
                    <w:snapToGrid w:val="0"/>
                  </w:rPr>
                  <w:t>Battery</w:t>
                </w:r>
              </w:ins>
            </w:smartTag>
            <w:ins w:id="230" w:author="Jörgen Tengblad" w:date="2019-03-13T11:54:00Z">
              <w:r>
                <w:rPr>
                  <w:rFonts w:cs="Arial"/>
                  <w:snapToGrid w:val="0"/>
                </w:rPr>
                <w:t xml:space="preserve"> Charging Failure</w:t>
              </w:r>
            </w:ins>
          </w:p>
        </w:tc>
        <w:tc>
          <w:tcPr>
            <w:tcW w:w="0" w:type="auto"/>
          </w:tcPr>
          <w:p w14:paraId="1ACFC2C8" w14:textId="77777777" w:rsidR="00C6452B" w:rsidRDefault="00C6452B" w:rsidP="00EB7D37">
            <w:pPr>
              <w:pStyle w:val="TAL"/>
              <w:keepNext w:val="0"/>
              <w:rPr>
                <w:ins w:id="231" w:author="Jörgen Tengblad" w:date="2019-03-13T11:54:00Z"/>
                <w:rFonts w:cs="Arial"/>
                <w:snapToGrid w:val="0"/>
              </w:rPr>
            </w:pPr>
            <w:ins w:id="23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7DEE4A5B" w14:textId="77777777" w:rsidTr="004F5353">
        <w:trPr>
          <w:jc w:val="center"/>
          <w:ins w:id="233" w:author="Jörgen Tengblad" w:date="2019-03-13T11:54:00Z"/>
        </w:trPr>
        <w:tc>
          <w:tcPr>
            <w:tcW w:w="0" w:type="auto"/>
          </w:tcPr>
          <w:p w14:paraId="00E324F2" w14:textId="77777777" w:rsidR="00C6452B" w:rsidRDefault="00C6452B" w:rsidP="00EB7D37">
            <w:pPr>
              <w:pStyle w:val="TAL"/>
              <w:keepNext w:val="0"/>
              <w:rPr>
                <w:ins w:id="234" w:author="Jörgen Tengblad" w:date="2019-03-13T11:54:00Z"/>
                <w:rFonts w:cs="Arial"/>
                <w:snapToGrid w:val="0"/>
              </w:rPr>
            </w:pPr>
            <w:ins w:id="235" w:author="Jörgen Tengblad" w:date="2019-03-13T11:54:00Z">
              <w:r>
                <w:rPr>
                  <w:rFonts w:cs="Arial"/>
                  <w:snapToGrid w:val="0"/>
                </w:rPr>
                <w:t xml:space="preserve">Data Set Problem </w:t>
              </w:r>
            </w:ins>
          </w:p>
        </w:tc>
        <w:tc>
          <w:tcPr>
            <w:tcW w:w="0" w:type="auto"/>
          </w:tcPr>
          <w:p w14:paraId="250CFA62" w14:textId="77777777" w:rsidR="00C6452B" w:rsidRDefault="00C6452B" w:rsidP="00EB7D37">
            <w:pPr>
              <w:pStyle w:val="TAL"/>
              <w:keepNext w:val="0"/>
              <w:rPr>
                <w:ins w:id="236" w:author="Jörgen Tengblad" w:date="2019-03-13T11:54:00Z"/>
                <w:rFonts w:cs="Arial"/>
                <w:snapToGrid w:val="0"/>
              </w:rPr>
            </w:pPr>
            <w:ins w:id="23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5CAACCBA" w14:textId="77777777" w:rsidTr="004F5353">
        <w:trPr>
          <w:jc w:val="center"/>
          <w:ins w:id="238" w:author="Jörgen Tengblad" w:date="2019-03-13T11:54:00Z"/>
        </w:trPr>
        <w:tc>
          <w:tcPr>
            <w:tcW w:w="0" w:type="auto"/>
          </w:tcPr>
          <w:p w14:paraId="39A778B6" w14:textId="77777777" w:rsidR="00C6452B" w:rsidRDefault="00C6452B" w:rsidP="00EB7D37">
            <w:pPr>
              <w:pStyle w:val="TAL"/>
              <w:keepNext w:val="0"/>
              <w:rPr>
                <w:ins w:id="239" w:author="Jörgen Tengblad" w:date="2019-03-13T11:54:00Z"/>
                <w:rFonts w:cs="Arial"/>
                <w:snapToGrid w:val="0"/>
              </w:rPr>
            </w:pPr>
            <w:ins w:id="240" w:author="Jörgen Tengblad" w:date="2019-03-13T11:54:00Z">
              <w:r>
                <w:rPr>
                  <w:rFonts w:cs="Arial"/>
                  <w:snapToGrid w:val="0"/>
                </w:rPr>
                <w:t>Disk Failure</w:t>
              </w:r>
            </w:ins>
          </w:p>
        </w:tc>
        <w:tc>
          <w:tcPr>
            <w:tcW w:w="0" w:type="auto"/>
          </w:tcPr>
          <w:p w14:paraId="68CEB2B6" w14:textId="77777777" w:rsidR="00C6452B" w:rsidRDefault="00C6452B" w:rsidP="00EB7D37">
            <w:pPr>
              <w:pStyle w:val="TAL"/>
              <w:keepNext w:val="0"/>
              <w:rPr>
                <w:ins w:id="241" w:author="Jörgen Tengblad" w:date="2019-03-13T11:54:00Z"/>
                <w:rFonts w:cs="Arial"/>
                <w:snapToGrid w:val="0"/>
              </w:rPr>
            </w:pPr>
            <w:ins w:id="24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7E412CE2" w14:textId="77777777" w:rsidTr="004F5353">
        <w:trPr>
          <w:jc w:val="center"/>
          <w:ins w:id="243" w:author="Jörgen Tengblad" w:date="2019-03-13T11:54:00Z"/>
        </w:trPr>
        <w:tc>
          <w:tcPr>
            <w:tcW w:w="0" w:type="auto"/>
          </w:tcPr>
          <w:p w14:paraId="1F7CE8E5" w14:textId="77777777" w:rsidR="00C6452B" w:rsidRDefault="00C6452B" w:rsidP="00EB7D37">
            <w:pPr>
              <w:pStyle w:val="TAL"/>
              <w:keepNext w:val="0"/>
              <w:rPr>
                <w:ins w:id="244" w:author="Jörgen Tengblad" w:date="2019-03-13T11:54:00Z"/>
                <w:rFonts w:cs="Arial"/>
                <w:snapToGrid w:val="0"/>
              </w:rPr>
            </w:pPr>
            <w:ins w:id="245" w:author="Jörgen Tengblad" w:date="2019-03-13T11:54:00Z">
              <w:r>
                <w:rPr>
                  <w:rFonts w:cs="Arial"/>
                  <w:snapToGrid w:val="0"/>
                </w:rPr>
                <w:t xml:space="preserve">Equipment Identifier Duplication </w:t>
              </w:r>
            </w:ins>
          </w:p>
        </w:tc>
        <w:tc>
          <w:tcPr>
            <w:tcW w:w="0" w:type="auto"/>
          </w:tcPr>
          <w:p w14:paraId="15FF4D32" w14:textId="77777777" w:rsidR="00C6452B" w:rsidRDefault="00C6452B" w:rsidP="00EB7D37">
            <w:pPr>
              <w:pStyle w:val="TAL"/>
              <w:keepNext w:val="0"/>
              <w:rPr>
                <w:ins w:id="246" w:author="Jörgen Tengblad" w:date="2019-03-13T11:54:00Z"/>
                <w:rFonts w:cs="Arial"/>
                <w:snapToGrid w:val="0"/>
              </w:rPr>
            </w:pPr>
            <w:ins w:id="24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6EE096E2" w14:textId="77777777" w:rsidTr="004F5353">
        <w:trPr>
          <w:jc w:val="center"/>
          <w:ins w:id="248" w:author="Jörgen Tengblad" w:date="2019-03-13T11:54:00Z"/>
        </w:trPr>
        <w:tc>
          <w:tcPr>
            <w:tcW w:w="0" w:type="auto"/>
          </w:tcPr>
          <w:p w14:paraId="2563E35F" w14:textId="77777777" w:rsidR="00C6452B" w:rsidRDefault="00C6452B" w:rsidP="00EB7D37">
            <w:pPr>
              <w:pStyle w:val="TAL"/>
              <w:keepNext w:val="0"/>
              <w:rPr>
                <w:ins w:id="249" w:author="Jörgen Tengblad" w:date="2019-03-13T11:54:00Z"/>
                <w:rFonts w:cs="Arial"/>
                <w:snapToGrid w:val="0"/>
              </w:rPr>
            </w:pPr>
            <w:ins w:id="250" w:author="Jörgen Tengblad" w:date="2019-03-13T11:54:00Z">
              <w:r>
                <w:rPr>
                  <w:rFonts w:cs="Arial"/>
                  <w:snapToGrid w:val="0"/>
                </w:rPr>
                <w:t xml:space="preserve">External IF Device Problem </w:t>
              </w:r>
            </w:ins>
          </w:p>
        </w:tc>
        <w:tc>
          <w:tcPr>
            <w:tcW w:w="0" w:type="auto"/>
          </w:tcPr>
          <w:p w14:paraId="0416845D" w14:textId="77777777" w:rsidR="00C6452B" w:rsidRDefault="00C6452B" w:rsidP="00EB7D37">
            <w:pPr>
              <w:pStyle w:val="TAL"/>
              <w:keepNext w:val="0"/>
              <w:rPr>
                <w:ins w:id="251" w:author="Jörgen Tengblad" w:date="2019-03-13T11:54:00Z"/>
                <w:rFonts w:cs="Arial"/>
                <w:snapToGrid w:val="0"/>
              </w:rPr>
            </w:pPr>
            <w:ins w:id="25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367AD6C4" w14:textId="77777777" w:rsidTr="004F5353">
        <w:trPr>
          <w:jc w:val="center"/>
          <w:ins w:id="253" w:author="Jörgen Tengblad" w:date="2019-03-13T11:54:00Z"/>
        </w:trPr>
        <w:tc>
          <w:tcPr>
            <w:tcW w:w="0" w:type="auto"/>
          </w:tcPr>
          <w:p w14:paraId="390957A9" w14:textId="77777777" w:rsidR="00C6452B" w:rsidRDefault="00C6452B" w:rsidP="00EB7D37">
            <w:pPr>
              <w:pStyle w:val="TAL"/>
              <w:keepNext w:val="0"/>
              <w:rPr>
                <w:ins w:id="254" w:author="Jörgen Tengblad" w:date="2019-03-13T11:54:00Z"/>
                <w:rFonts w:cs="Arial"/>
                <w:snapToGrid w:val="0"/>
              </w:rPr>
            </w:pPr>
            <w:ins w:id="255" w:author="Jörgen Tengblad" w:date="2019-03-13T11:54:00Z">
              <w:r>
                <w:rPr>
                  <w:rFonts w:cs="Arial"/>
                  <w:snapToGrid w:val="0"/>
                </w:rPr>
                <w:t>Frequency Hopping Failure</w:t>
              </w:r>
            </w:ins>
          </w:p>
        </w:tc>
        <w:tc>
          <w:tcPr>
            <w:tcW w:w="0" w:type="auto"/>
          </w:tcPr>
          <w:p w14:paraId="3674B61A" w14:textId="77777777" w:rsidR="00C6452B" w:rsidRDefault="00C6452B" w:rsidP="00EB7D37">
            <w:pPr>
              <w:pStyle w:val="TAL"/>
              <w:keepNext w:val="0"/>
              <w:rPr>
                <w:ins w:id="256" w:author="Jörgen Tengblad" w:date="2019-03-13T11:54:00Z"/>
                <w:rFonts w:cs="Arial"/>
                <w:snapToGrid w:val="0"/>
              </w:rPr>
            </w:pPr>
            <w:ins w:id="25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13B05463" w14:textId="77777777" w:rsidTr="004F5353">
        <w:trPr>
          <w:jc w:val="center"/>
          <w:ins w:id="258" w:author="Jörgen Tengblad" w:date="2019-03-13T11:54:00Z"/>
        </w:trPr>
        <w:tc>
          <w:tcPr>
            <w:tcW w:w="0" w:type="auto"/>
          </w:tcPr>
          <w:p w14:paraId="218DF672" w14:textId="77777777" w:rsidR="00C6452B" w:rsidRDefault="00C6452B" w:rsidP="00EB7D37">
            <w:pPr>
              <w:pStyle w:val="TAL"/>
              <w:keepNext w:val="0"/>
              <w:rPr>
                <w:ins w:id="259" w:author="Jörgen Tengblad" w:date="2019-03-13T11:54:00Z"/>
                <w:rFonts w:cs="Arial"/>
                <w:snapToGrid w:val="0"/>
              </w:rPr>
            </w:pPr>
            <w:ins w:id="260" w:author="Jörgen Tengblad" w:date="2019-03-13T11:54:00Z">
              <w:r>
                <w:rPr>
                  <w:rFonts w:cs="Arial"/>
                  <w:snapToGrid w:val="0"/>
                </w:rPr>
                <w:t>IO Device Error</w:t>
              </w:r>
            </w:ins>
          </w:p>
        </w:tc>
        <w:tc>
          <w:tcPr>
            <w:tcW w:w="0" w:type="auto"/>
          </w:tcPr>
          <w:p w14:paraId="5E3433B3" w14:textId="77777777" w:rsidR="00C6452B" w:rsidRDefault="00C6452B" w:rsidP="00EB7D37">
            <w:pPr>
              <w:pStyle w:val="TAL"/>
              <w:keepNext w:val="0"/>
              <w:rPr>
                <w:ins w:id="261" w:author="Jörgen Tengblad" w:date="2019-03-13T11:54:00Z"/>
                <w:rFonts w:cs="Arial"/>
                <w:snapToGrid w:val="0"/>
              </w:rPr>
            </w:pPr>
            <w:ins w:id="26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207DA704" w14:textId="77777777" w:rsidTr="004F5353">
        <w:trPr>
          <w:jc w:val="center"/>
          <w:ins w:id="263" w:author="Jörgen Tengblad" w:date="2019-03-13T11:54:00Z"/>
        </w:trPr>
        <w:tc>
          <w:tcPr>
            <w:tcW w:w="0" w:type="auto"/>
          </w:tcPr>
          <w:p w14:paraId="6EA22531" w14:textId="77777777" w:rsidR="00C6452B" w:rsidRDefault="00C6452B" w:rsidP="00EB7D37">
            <w:pPr>
              <w:pStyle w:val="TAL"/>
              <w:keepNext w:val="0"/>
              <w:rPr>
                <w:ins w:id="264" w:author="Jörgen Tengblad" w:date="2019-03-13T11:54:00Z"/>
                <w:rFonts w:cs="Arial"/>
                <w:snapToGrid w:val="0"/>
              </w:rPr>
            </w:pPr>
            <w:ins w:id="265" w:author="Jörgen Tengblad" w:date="2019-03-13T11:54:00Z">
              <w:r>
                <w:rPr>
                  <w:rFonts w:cs="Arial"/>
                  <w:snapToGrid w:val="0"/>
                </w:rPr>
                <w:t xml:space="preserve">Line Card Problem </w:t>
              </w:r>
            </w:ins>
          </w:p>
        </w:tc>
        <w:tc>
          <w:tcPr>
            <w:tcW w:w="0" w:type="auto"/>
          </w:tcPr>
          <w:p w14:paraId="5D79B0BA" w14:textId="77777777" w:rsidR="00C6452B" w:rsidRDefault="00C6452B" w:rsidP="00EB7D37">
            <w:pPr>
              <w:pStyle w:val="TAL"/>
              <w:keepNext w:val="0"/>
              <w:rPr>
                <w:ins w:id="266" w:author="Jörgen Tengblad" w:date="2019-03-13T11:54:00Z"/>
                <w:rFonts w:cs="Arial"/>
                <w:snapToGrid w:val="0"/>
              </w:rPr>
            </w:pPr>
            <w:ins w:id="26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48FC8C2A" w14:textId="77777777" w:rsidTr="004F5353">
        <w:trPr>
          <w:jc w:val="center"/>
          <w:ins w:id="268" w:author="Jörgen Tengblad" w:date="2019-03-13T11:54:00Z"/>
        </w:trPr>
        <w:tc>
          <w:tcPr>
            <w:tcW w:w="0" w:type="auto"/>
          </w:tcPr>
          <w:p w14:paraId="0F7CF6F5" w14:textId="77777777" w:rsidR="00C6452B" w:rsidRDefault="00C6452B" w:rsidP="00EB7D37">
            <w:pPr>
              <w:pStyle w:val="TAL"/>
              <w:keepNext w:val="0"/>
              <w:rPr>
                <w:ins w:id="269" w:author="Jörgen Tengblad" w:date="2019-03-13T11:54:00Z"/>
                <w:rFonts w:cs="Arial"/>
                <w:snapToGrid w:val="0"/>
              </w:rPr>
            </w:pPr>
            <w:ins w:id="270" w:author="Jörgen Tengblad" w:date="2019-03-13T11:54:00Z">
              <w:r>
                <w:rPr>
                  <w:rFonts w:cs="Arial"/>
                  <w:snapToGrid w:val="0"/>
                </w:rPr>
                <w:t>Loss Of Redundancy</w:t>
              </w:r>
            </w:ins>
          </w:p>
        </w:tc>
        <w:tc>
          <w:tcPr>
            <w:tcW w:w="0" w:type="auto"/>
          </w:tcPr>
          <w:p w14:paraId="481AD8D0" w14:textId="77777777" w:rsidR="00C6452B" w:rsidRDefault="00C6452B" w:rsidP="00EB7D37">
            <w:pPr>
              <w:pStyle w:val="TAL"/>
              <w:keepNext w:val="0"/>
              <w:rPr>
                <w:ins w:id="271" w:author="Jörgen Tengblad" w:date="2019-03-13T11:54:00Z"/>
                <w:rFonts w:cs="Arial"/>
                <w:snapToGrid w:val="0"/>
              </w:rPr>
            </w:pPr>
            <w:ins w:id="27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3EB2DE8F" w14:textId="77777777" w:rsidTr="004F5353">
        <w:trPr>
          <w:jc w:val="center"/>
          <w:ins w:id="273" w:author="Jörgen Tengblad" w:date="2019-03-13T11:54:00Z"/>
        </w:trPr>
        <w:tc>
          <w:tcPr>
            <w:tcW w:w="0" w:type="auto"/>
          </w:tcPr>
          <w:p w14:paraId="1B99F09D" w14:textId="77777777" w:rsidR="00C6452B" w:rsidRDefault="00C6452B" w:rsidP="00EB7D37">
            <w:pPr>
              <w:pStyle w:val="TAL"/>
              <w:keepNext w:val="0"/>
              <w:rPr>
                <w:ins w:id="274" w:author="Jörgen Tengblad" w:date="2019-03-13T11:54:00Z"/>
                <w:rFonts w:cs="Arial"/>
                <w:snapToGrid w:val="0"/>
              </w:rPr>
            </w:pPr>
            <w:ins w:id="275" w:author="Jörgen Tengblad" w:date="2019-03-13T11:54:00Z">
              <w:r>
                <w:rPr>
                  <w:rFonts w:cs="Arial"/>
                  <w:snapToGrid w:val="0"/>
                </w:rPr>
                <w:t>Loss Of Synchronization</w:t>
              </w:r>
            </w:ins>
          </w:p>
        </w:tc>
        <w:tc>
          <w:tcPr>
            <w:tcW w:w="0" w:type="auto"/>
          </w:tcPr>
          <w:p w14:paraId="7BB08A34" w14:textId="77777777" w:rsidR="00C6452B" w:rsidRDefault="00C6452B" w:rsidP="00EB7D37">
            <w:pPr>
              <w:pStyle w:val="TAL"/>
              <w:keepNext w:val="0"/>
              <w:rPr>
                <w:ins w:id="276" w:author="Jörgen Tengblad" w:date="2019-03-13T11:54:00Z"/>
                <w:rFonts w:cs="Arial"/>
                <w:snapToGrid w:val="0"/>
              </w:rPr>
            </w:pPr>
            <w:ins w:id="27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52203F9F" w14:textId="77777777" w:rsidTr="004F5353">
        <w:trPr>
          <w:jc w:val="center"/>
          <w:ins w:id="278" w:author="Jörgen Tengblad" w:date="2019-03-13T11:54:00Z"/>
        </w:trPr>
        <w:tc>
          <w:tcPr>
            <w:tcW w:w="0" w:type="auto"/>
          </w:tcPr>
          <w:p w14:paraId="6F10DC8D" w14:textId="77777777" w:rsidR="00C6452B" w:rsidRDefault="00C6452B" w:rsidP="00EB7D37">
            <w:pPr>
              <w:pStyle w:val="TAL"/>
              <w:keepNext w:val="0"/>
              <w:rPr>
                <w:ins w:id="279" w:author="Jörgen Tengblad" w:date="2019-03-13T11:54:00Z"/>
                <w:rFonts w:cs="Arial"/>
                <w:snapToGrid w:val="0"/>
              </w:rPr>
            </w:pPr>
            <w:ins w:id="280" w:author="Jörgen Tengblad" w:date="2019-03-13T11:54:00Z">
              <w:r>
                <w:rPr>
                  <w:rFonts w:cs="Arial"/>
                  <w:snapToGrid w:val="0"/>
                </w:rPr>
                <w:t xml:space="preserve">Multiplexer Problem </w:t>
              </w:r>
            </w:ins>
          </w:p>
        </w:tc>
        <w:tc>
          <w:tcPr>
            <w:tcW w:w="0" w:type="auto"/>
          </w:tcPr>
          <w:p w14:paraId="74EA0DCC" w14:textId="77777777" w:rsidR="00C6452B" w:rsidRDefault="00C6452B" w:rsidP="00EB7D37">
            <w:pPr>
              <w:pStyle w:val="TAL"/>
              <w:keepNext w:val="0"/>
              <w:rPr>
                <w:ins w:id="281" w:author="Jörgen Tengblad" w:date="2019-03-13T11:54:00Z"/>
                <w:rFonts w:cs="Arial"/>
                <w:snapToGrid w:val="0"/>
              </w:rPr>
            </w:pPr>
            <w:ins w:id="28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6A5ABE6B" w14:textId="77777777" w:rsidTr="004F5353">
        <w:trPr>
          <w:jc w:val="center"/>
          <w:ins w:id="283" w:author="Jörgen Tengblad" w:date="2019-03-13T11:54:00Z"/>
        </w:trPr>
        <w:tc>
          <w:tcPr>
            <w:tcW w:w="0" w:type="auto"/>
          </w:tcPr>
          <w:p w14:paraId="3A35A1FC" w14:textId="77777777" w:rsidR="00C6452B" w:rsidRDefault="00C6452B" w:rsidP="00EB7D37">
            <w:pPr>
              <w:pStyle w:val="TAL"/>
              <w:keepNext w:val="0"/>
              <w:rPr>
                <w:ins w:id="284" w:author="Jörgen Tengblad" w:date="2019-03-13T11:54:00Z"/>
                <w:rFonts w:cs="Arial"/>
                <w:snapToGrid w:val="0"/>
              </w:rPr>
            </w:pPr>
            <w:ins w:id="285" w:author="Jörgen Tengblad" w:date="2019-03-13T11:54:00Z">
              <w:r>
                <w:rPr>
                  <w:rFonts w:cs="Arial"/>
                  <w:snapToGrid w:val="0"/>
                </w:rPr>
                <w:t xml:space="preserve">NE Identifier Duplication </w:t>
              </w:r>
            </w:ins>
          </w:p>
        </w:tc>
        <w:tc>
          <w:tcPr>
            <w:tcW w:w="0" w:type="auto"/>
          </w:tcPr>
          <w:p w14:paraId="3694179D" w14:textId="77777777" w:rsidR="00C6452B" w:rsidRDefault="00C6452B" w:rsidP="00EB7D37">
            <w:pPr>
              <w:pStyle w:val="TAL"/>
              <w:keepNext w:val="0"/>
              <w:rPr>
                <w:ins w:id="286" w:author="Jörgen Tengblad" w:date="2019-03-13T11:54:00Z"/>
                <w:rFonts w:cs="Arial"/>
                <w:snapToGrid w:val="0"/>
              </w:rPr>
            </w:pPr>
            <w:ins w:id="28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167C8DDF" w14:textId="77777777" w:rsidTr="004F5353">
        <w:trPr>
          <w:jc w:val="center"/>
          <w:ins w:id="288" w:author="Jörgen Tengblad" w:date="2019-03-13T11:54:00Z"/>
        </w:trPr>
        <w:tc>
          <w:tcPr>
            <w:tcW w:w="0" w:type="auto"/>
          </w:tcPr>
          <w:p w14:paraId="36480DA7" w14:textId="77777777" w:rsidR="00C6452B" w:rsidRDefault="00C6452B" w:rsidP="00EB7D37">
            <w:pPr>
              <w:pStyle w:val="TAL"/>
              <w:keepNext w:val="0"/>
              <w:rPr>
                <w:ins w:id="289" w:author="Jörgen Tengblad" w:date="2019-03-13T11:54:00Z"/>
                <w:rFonts w:cs="Arial"/>
                <w:snapToGrid w:val="0"/>
              </w:rPr>
            </w:pPr>
            <w:ins w:id="290" w:author="Jörgen Tengblad" w:date="2019-03-13T11:54:00Z">
              <w:r>
                <w:rPr>
                  <w:rFonts w:cs="Arial"/>
                  <w:snapToGrid w:val="0"/>
                </w:rPr>
                <w:t xml:space="preserve">Power Problem </w:t>
              </w:r>
            </w:ins>
          </w:p>
        </w:tc>
        <w:tc>
          <w:tcPr>
            <w:tcW w:w="0" w:type="auto"/>
          </w:tcPr>
          <w:p w14:paraId="05408009" w14:textId="77777777" w:rsidR="00C6452B" w:rsidRDefault="00C6452B" w:rsidP="00EB7D37">
            <w:pPr>
              <w:pStyle w:val="TAL"/>
              <w:keepNext w:val="0"/>
              <w:rPr>
                <w:ins w:id="291" w:author="Jörgen Tengblad" w:date="2019-03-13T11:54:00Z"/>
                <w:rFonts w:cs="Arial"/>
                <w:snapToGrid w:val="0"/>
              </w:rPr>
            </w:pPr>
            <w:ins w:id="29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3B76E65F" w14:textId="77777777" w:rsidTr="004F5353">
        <w:trPr>
          <w:jc w:val="center"/>
          <w:ins w:id="293" w:author="Jörgen Tengblad" w:date="2019-03-13T11:54:00Z"/>
        </w:trPr>
        <w:tc>
          <w:tcPr>
            <w:tcW w:w="0" w:type="auto"/>
          </w:tcPr>
          <w:p w14:paraId="435B6B1E" w14:textId="77777777" w:rsidR="00C6452B" w:rsidRDefault="00C6452B" w:rsidP="00EB7D37">
            <w:pPr>
              <w:pStyle w:val="TAL"/>
              <w:keepNext w:val="0"/>
              <w:rPr>
                <w:ins w:id="294" w:author="Jörgen Tengblad" w:date="2019-03-13T11:54:00Z"/>
                <w:rFonts w:cs="Arial"/>
                <w:snapToGrid w:val="0"/>
              </w:rPr>
            </w:pPr>
            <w:ins w:id="295" w:author="Jörgen Tengblad" w:date="2019-03-13T11:54:00Z">
              <w:r>
                <w:rPr>
                  <w:rFonts w:cs="Arial"/>
                  <w:snapToGrid w:val="0"/>
                </w:rPr>
                <w:t>Power Supply Failure</w:t>
              </w:r>
            </w:ins>
          </w:p>
        </w:tc>
        <w:tc>
          <w:tcPr>
            <w:tcW w:w="0" w:type="auto"/>
          </w:tcPr>
          <w:p w14:paraId="25294633" w14:textId="77777777" w:rsidR="00C6452B" w:rsidRDefault="00C6452B" w:rsidP="00EB7D37">
            <w:pPr>
              <w:pStyle w:val="TAL"/>
              <w:keepNext w:val="0"/>
              <w:rPr>
                <w:ins w:id="296" w:author="Jörgen Tengblad" w:date="2019-03-13T11:54:00Z"/>
                <w:rFonts w:cs="Arial"/>
                <w:snapToGrid w:val="0"/>
              </w:rPr>
            </w:pPr>
            <w:ins w:id="29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19CA3938" w14:textId="77777777" w:rsidTr="004F5353">
        <w:trPr>
          <w:jc w:val="center"/>
          <w:ins w:id="298" w:author="Jörgen Tengblad" w:date="2019-03-13T11:54:00Z"/>
        </w:trPr>
        <w:tc>
          <w:tcPr>
            <w:tcW w:w="0" w:type="auto"/>
          </w:tcPr>
          <w:p w14:paraId="5B70AE2A" w14:textId="77777777" w:rsidR="00C6452B" w:rsidRDefault="00C6452B" w:rsidP="00EB7D37">
            <w:pPr>
              <w:pStyle w:val="TAL"/>
              <w:keepNext w:val="0"/>
              <w:rPr>
                <w:ins w:id="299" w:author="Jörgen Tengblad" w:date="2019-03-13T11:54:00Z"/>
                <w:rFonts w:cs="Arial"/>
                <w:snapToGrid w:val="0"/>
              </w:rPr>
            </w:pPr>
            <w:ins w:id="300" w:author="Jörgen Tengblad" w:date="2019-03-13T11:54:00Z">
              <w:r>
                <w:rPr>
                  <w:rFonts w:cs="Arial"/>
                  <w:snapToGrid w:val="0"/>
                </w:rPr>
                <w:t xml:space="preserve">Processor Problem </w:t>
              </w:r>
            </w:ins>
          </w:p>
        </w:tc>
        <w:tc>
          <w:tcPr>
            <w:tcW w:w="0" w:type="auto"/>
          </w:tcPr>
          <w:p w14:paraId="0CD6716E" w14:textId="77777777" w:rsidR="00C6452B" w:rsidRDefault="00C6452B" w:rsidP="00EB7D37">
            <w:pPr>
              <w:pStyle w:val="TAL"/>
              <w:keepNext w:val="0"/>
              <w:rPr>
                <w:ins w:id="301" w:author="Jörgen Tengblad" w:date="2019-03-13T11:54:00Z"/>
                <w:rFonts w:cs="Arial"/>
                <w:snapToGrid w:val="0"/>
              </w:rPr>
            </w:pPr>
            <w:ins w:id="30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58D67138" w14:textId="77777777" w:rsidTr="004F5353">
        <w:trPr>
          <w:jc w:val="center"/>
          <w:ins w:id="303" w:author="Jörgen Tengblad" w:date="2019-03-13T11:54:00Z"/>
        </w:trPr>
        <w:tc>
          <w:tcPr>
            <w:tcW w:w="0" w:type="auto"/>
          </w:tcPr>
          <w:p w14:paraId="7E01CBEB" w14:textId="77777777" w:rsidR="00C6452B" w:rsidRDefault="00C6452B" w:rsidP="00EB7D37">
            <w:pPr>
              <w:pStyle w:val="TAL"/>
              <w:keepNext w:val="0"/>
              <w:rPr>
                <w:ins w:id="304" w:author="Jörgen Tengblad" w:date="2019-03-13T11:54:00Z"/>
                <w:rFonts w:cs="Arial"/>
                <w:snapToGrid w:val="0"/>
              </w:rPr>
            </w:pPr>
            <w:ins w:id="305" w:author="Jörgen Tengblad" w:date="2019-03-13T11:54:00Z">
              <w:r>
                <w:rPr>
                  <w:rFonts w:cs="Arial"/>
                  <w:snapToGrid w:val="0"/>
                </w:rPr>
                <w:t xml:space="preserve">Protection Path Failure </w:t>
              </w:r>
            </w:ins>
          </w:p>
        </w:tc>
        <w:tc>
          <w:tcPr>
            <w:tcW w:w="0" w:type="auto"/>
          </w:tcPr>
          <w:p w14:paraId="25F8E784" w14:textId="77777777" w:rsidR="00C6452B" w:rsidRDefault="00C6452B" w:rsidP="00EB7D37">
            <w:pPr>
              <w:pStyle w:val="TAL"/>
              <w:keepNext w:val="0"/>
              <w:rPr>
                <w:ins w:id="306" w:author="Jörgen Tengblad" w:date="2019-03-13T11:54:00Z"/>
                <w:rFonts w:cs="Arial"/>
                <w:snapToGrid w:val="0"/>
              </w:rPr>
            </w:pPr>
            <w:ins w:id="30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01FA48F3" w14:textId="77777777" w:rsidTr="004F5353">
        <w:trPr>
          <w:jc w:val="center"/>
          <w:ins w:id="308" w:author="Jörgen Tengblad" w:date="2019-03-13T11:54:00Z"/>
        </w:trPr>
        <w:tc>
          <w:tcPr>
            <w:tcW w:w="0" w:type="auto"/>
          </w:tcPr>
          <w:p w14:paraId="35C24903" w14:textId="77777777" w:rsidR="00C6452B" w:rsidRDefault="00C6452B" w:rsidP="00EB7D37">
            <w:pPr>
              <w:pStyle w:val="TAL"/>
              <w:keepNext w:val="0"/>
              <w:rPr>
                <w:ins w:id="309" w:author="Jörgen Tengblad" w:date="2019-03-13T11:54:00Z"/>
                <w:rFonts w:cs="Arial"/>
                <w:snapToGrid w:val="0"/>
              </w:rPr>
            </w:pPr>
            <w:ins w:id="310" w:author="Jörgen Tengblad" w:date="2019-03-13T11:54:00Z">
              <w:r>
                <w:rPr>
                  <w:rFonts w:cs="Arial"/>
                  <w:snapToGrid w:val="0"/>
                </w:rPr>
                <w:t>Protecting Resource Failure</w:t>
              </w:r>
            </w:ins>
          </w:p>
        </w:tc>
        <w:tc>
          <w:tcPr>
            <w:tcW w:w="0" w:type="auto"/>
          </w:tcPr>
          <w:p w14:paraId="7977BF7E" w14:textId="77777777" w:rsidR="00C6452B" w:rsidRDefault="00C6452B" w:rsidP="00EB7D37">
            <w:pPr>
              <w:pStyle w:val="TAL"/>
              <w:keepNext w:val="0"/>
              <w:rPr>
                <w:ins w:id="311" w:author="Jörgen Tengblad" w:date="2019-03-13T11:54:00Z"/>
                <w:rFonts w:cs="Arial"/>
                <w:snapToGrid w:val="0"/>
              </w:rPr>
            </w:pPr>
            <w:ins w:id="31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26CE964F" w14:textId="77777777" w:rsidTr="004F5353">
        <w:trPr>
          <w:jc w:val="center"/>
          <w:ins w:id="313" w:author="Jörgen Tengblad" w:date="2019-03-13T11:54:00Z"/>
        </w:trPr>
        <w:tc>
          <w:tcPr>
            <w:tcW w:w="0" w:type="auto"/>
          </w:tcPr>
          <w:p w14:paraId="79CD55A2" w14:textId="77777777" w:rsidR="00C6452B" w:rsidRDefault="00C6452B" w:rsidP="00EB7D37">
            <w:pPr>
              <w:pStyle w:val="TAL"/>
              <w:keepNext w:val="0"/>
              <w:rPr>
                <w:ins w:id="314" w:author="Jörgen Tengblad" w:date="2019-03-13T11:54:00Z"/>
                <w:rFonts w:cs="Arial"/>
                <w:snapToGrid w:val="0"/>
              </w:rPr>
            </w:pPr>
            <w:ins w:id="315" w:author="Jörgen Tengblad" w:date="2019-03-13T11:54:00Z">
              <w:r>
                <w:rPr>
                  <w:rFonts w:cs="Arial"/>
                  <w:snapToGrid w:val="0"/>
                </w:rPr>
                <w:t>Protection Mechanism Failure</w:t>
              </w:r>
            </w:ins>
          </w:p>
        </w:tc>
        <w:tc>
          <w:tcPr>
            <w:tcW w:w="0" w:type="auto"/>
          </w:tcPr>
          <w:p w14:paraId="555B335F" w14:textId="77777777" w:rsidR="00C6452B" w:rsidRDefault="00C6452B" w:rsidP="00EB7D37">
            <w:pPr>
              <w:pStyle w:val="TAL"/>
              <w:keepNext w:val="0"/>
              <w:rPr>
                <w:ins w:id="316" w:author="Jörgen Tengblad" w:date="2019-03-13T11:54:00Z"/>
                <w:rFonts w:cs="Arial"/>
                <w:snapToGrid w:val="0"/>
              </w:rPr>
            </w:pPr>
            <w:ins w:id="31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364D2B4C" w14:textId="77777777" w:rsidTr="004F5353">
        <w:trPr>
          <w:jc w:val="center"/>
          <w:ins w:id="318" w:author="Jörgen Tengblad" w:date="2019-03-13T11:54:00Z"/>
        </w:trPr>
        <w:tc>
          <w:tcPr>
            <w:tcW w:w="0" w:type="auto"/>
          </w:tcPr>
          <w:p w14:paraId="5E692386" w14:textId="77777777" w:rsidR="00C6452B" w:rsidRDefault="00C6452B" w:rsidP="00EB7D37">
            <w:pPr>
              <w:pStyle w:val="TAL"/>
              <w:keepNext w:val="0"/>
              <w:rPr>
                <w:ins w:id="319" w:author="Jörgen Tengblad" w:date="2019-03-13T11:54:00Z"/>
                <w:rFonts w:cs="Arial"/>
                <w:snapToGrid w:val="0"/>
              </w:rPr>
            </w:pPr>
            <w:ins w:id="320" w:author="Jörgen Tengblad" w:date="2019-03-13T11:54:00Z">
              <w:r>
                <w:rPr>
                  <w:rFonts w:cs="Arial"/>
                  <w:snapToGrid w:val="0"/>
                </w:rPr>
                <w:t>Real Time Clock Failure</w:t>
              </w:r>
            </w:ins>
          </w:p>
        </w:tc>
        <w:tc>
          <w:tcPr>
            <w:tcW w:w="0" w:type="auto"/>
          </w:tcPr>
          <w:p w14:paraId="0284A8D2" w14:textId="77777777" w:rsidR="00C6452B" w:rsidRDefault="00C6452B" w:rsidP="00EB7D37">
            <w:pPr>
              <w:pStyle w:val="TAL"/>
              <w:keepNext w:val="0"/>
              <w:rPr>
                <w:ins w:id="321" w:author="Jörgen Tengblad" w:date="2019-03-13T11:54:00Z"/>
                <w:rFonts w:cs="Arial"/>
                <w:snapToGrid w:val="0"/>
              </w:rPr>
            </w:pPr>
            <w:ins w:id="32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1F6F6FD1" w14:textId="77777777" w:rsidTr="004F5353">
        <w:trPr>
          <w:jc w:val="center"/>
          <w:ins w:id="323" w:author="Jörgen Tengblad" w:date="2019-03-13T11:54:00Z"/>
        </w:trPr>
        <w:tc>
          <w:tcPr>
            <w:tcW w:w="0" w:type="auto"/>
          </w:tcPr>
          <w:p w14:paraId="4982E67E" w14:textId="77777777" w:rsidR="00C6452B" w:rsidRDefault="00C6452B" w:rsidP="00EB7D37">
            <w:pPr>
              <w:pStyle w:val="TAL"/>
              <w:keepNext w:val="0"/>
              <w:rPr>
                <w:ins w:id="324" w:author="Jörgen Tengblad" w:date="2019-03-13T11:54:00Z"/>
                <w:rFonts w:cs="Arial"/>
                <w:snapToGrid w:val="0"/>
              </w:rPr>
            </w:pPr>
            <w:ins w:id="325" w:author="Jörgen Tengblad" w:date="2019-03-13T11:54:00Z">
              <w:r>
                <w:rPr>
                  <w:rFonts w:cs="Arial"/>
                  <w:snapToGrid w:val="0"/>
                </w:rPr>
                <w:t xml:space="preserve">Receiver Failure </w:t>
              </w:r>
            </w:ins>
          </w:p>
        </w:tc>
        <w:tc>
          <w:tcPr>
            <w:tcW w:w="0" w:type="auto"/>
          </w:tcPr>
          <w:p w14:paraId="3DD13F1F" w14:textId="77777777" w:rsidR="00C6452B" w:rsidRDefault="00C6452B" w:rsidP="00EB7D37">
            <w:pPr>
              <w:pStyle w:val="TAL"/>
              <w:keepNext w:val="0"/>
              <w:rPr>
                <w:ins w:id="326" w:author="Jörgen Tengblad" w:date="2019-03-13T11:54:00Z"/>
                <w:rFonts w:cs="Arial"/>
                <w:snapToGrid w:val="0"/>
              </w:rPr>
            </w:pPr>
            <w:ins w:id="32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66F9CB36" w14:textId="77777777" w:rsidTr="004F5353">
        <w:trPr>
          <w:jc w:val="center"/>
          <w:ins w:id="328" w:author="Jörgen Tengblad" w:date="2019-03-13T11:54:00Z"/>
        </w:trPr>
        <w:tc>
          <w:tcPr>
            <w:tcW w:w="0" w:type="auto"/>
          </w:tcPr>
          <w:p w14:paraId="11215974" w14:textId="77777777" w:rsidR="00C6452B" w:rsidRDefault="00C6452B" w:rsidP="00EB7D37">
            <w:pPr>
              <w:pStyle w:val="TAL"/>
              <w:keepNext w:val="0"/>
              <w:rPr>
                <w:ins w:id="329" w:author="Jörgen Tengblad" w:date="2019-03-13T11:54:00Z"/>
                <w:rFonts w:cs="Arial"/>
                <w:snapToGrid w:val="0"/>
              </w:rPr>
            </w:pPr>
            <w:ins w:id="330" w:author="Jörgen Tengblad" w:date="2019-03-13T11:54:00Z">
              <w:r>
                <w:rPr>
                  <w:rFonts w:cs="Arial"/>
                  <w:snapToGrid w:val="0"/>
                </w:rPr>
                <w:t xml:space="preserve">Replaceable Unit Missing </w:t>
              </w:r>
            </w:ins>
          </w:p>
        </w:tc>
        <w:tc>
          <w:tcPr>
            <w:tcW w:w="0" w:type="auto"/>
          </w:tcPr>
          <w:p w14:paraId="47717747" w14:textId="77777777" w:rsidR="00C6452B" w:rsidRDefault="00C6452B" w:rsidP="00EB7D37">
            <w:pPr>
              <w:pStyle w:val="TAL"/>
              <w:keepNext w:val="0"/>
              <w:rPr>
                <w:ins w:id="331" w:author="Jörgen Tengblad" w:date="2019-03-13T11:54:00Z"/>
                <w:rFonts w:cs="Arial"/>
                <w:snapToGrid w:val="0"/>
              </w:rPr>
            </w:pPr>
            <w:ins w:id="33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68C0190C" w14:textId="77777777" w:rsidTr="004F5353">
        <w:trPr>
          <w:jc w:val="center"/>
          <w:ins w:id="333" w:author="Jörgen Tengblad" w:date="2019-03-13T11:54:00Z"/>
        </w:trPr>
        <w:tc>
          <w:tcPr>
            <w:tcW w:w="0" w:type="auto"/>
          </w:tcPr>
          <w:p w14:paraId="17F5D074" w14:textId="77777777" w:rsidR="00C6452B" w:rsidRDefault="00C6452B" w:rsidP="00EB7D37">
            <w:pPr>
              <w:pStyle w:val="TAL"/>
              <w:keepNext w:val="0"/>
              <w:rPr>
                <w:ins w:id="334" w:author="Jörgen Tengblad" w:date="2019-03-13T11:54:00Z"/>
                <w:rFonts w:cs="Arial"/>
                <w:snapToGrid w:val="0"/>
              </w:rPr>
            </w:pPr>
            <w:ins w:id="335" w:author="Jörgen Tengblad" w:date="2019-03-13T11:54:00Z">
              <w:r>
                <w:rPr>
                  <w:rFonts w:cs="Arial"/>
                  <w:snapToGrid w:val="0"/>
                </w:rPr>
                <w:t xml:space="preserve">Replaceable Unit Type Mismatch </w:t>
              </w:r>
            </w:ins>
          </w:p>
        </w:tc>
        <w:tc>
          <w:tcPr>
            <w:tcW w:w="0" w:type="auto"/>
          </w:tcPr>
          <w:p w14:paraId="4C4AB2F4" w14:textId="77777777" w:rsidR="00C6452B" w:rsidRDefault="00C6452B" w:rsidP="00EB7D37">
            <w:pPr>
              <w:pStyle w:val="TAL"/>
              <w:keepNext w:val="0"/>
              <w:rPr>
                <w:ins w:id="336" w:author="Jörgen Tengblad" w:date="2019-03-13T11:54:00Z"/>
                <w:rFonts w:cs="Arial"/>
                <w:snapToGrid w:val="0"/>
              </w:rPr>
            </w:pPr>
            <w:ins w:id="33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607DD65F" w14:textId="77777777" w:rsidTr="004F5353">
        <w:trPr>
          <w:jc w:val="center"/>
          <w:ins w:id="338" w:author="Jörgen Tengblad" w:date="2019-03-13T11:54:00Z"/>
        </w:trPr>
        <w:tc>
          <w:tcPr>
            <w:tcW w:w="0" w:type="auto"/>
          </w:tcPr>
          <w:p w14:paraId="2C8DDC78" w14:textId="77777777" w:rsidR="00C6452B" w:rsidRDefault="00C6452B" w:rsidP="00EB7D37">
            <w:pPr>
              <w:pStyle w:val="TAL"/>
              <w:keepNext w:val="0"/>
              <w:rPr>
                <w:ins w:id="339" w:author="Jörgen Tengblad" w:date="2019-03-13T11:54:00Z"/>
                <w:rFonts w:cs="Arial"/>
                <w:snapToGrid w:val="0"/>
              </w:rPr>
            </w:pPr>
            <w:ins w:id="340" w:author="Jörgen Tengblad" w:date="2019-03-13T11:54:00Z">
              <w:r>
                <w:rPr>
                  <w:rFonts w:cs="Arial"/>
                  <w:snapToGrid w:val="0"/>
                </w:rPr>
                <w:t>Signal Quality Evaluation Failure</w:t>
              </w:r>
            </w:ins>
          </w:p>
        </w:tc>
        <w:tc>
          <w:tcPr>
            <w:tcW w:w="0" w:type="auto"/>
          </w:tcPr>
          <w:p w14:paraId="594FABC7" w14:textId="77777777" w:rsidR="00C6452B" w:rsidRDefault="00C6452B" w:rsidP="00EB7D37">
            <w:pPr>
              <w:pStyle w:val="TAL"/>
              <w:keepNext w:val="0"/>
              <w:rPr>
                <w:ins w:id="341" w:author="Jörgen Tengblad" w:date="2019-03-13T11:54:00Z"/>
                <w:rFonts w:cs="Arial"/>
                <w:snapToGrid w:val="0"/>
              </w:rPr>
            </w:pPr>
            <w:ins w:id="34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7311C1AD" w14:textId="77777777" w:rsidTr="004F5353">
        <w:trPr>
          <w:jc w:val="center"/>
          <w:ins w:id="343" w:author="Jörgen Tengblad" w:date="2019-03-13T11:54:00Z"/>
        </w:trPr>
        <w:tc>
          <w:tcPr>
            <w:tcW w:w="0" w:type="auto"/>
          </w:tcPr>
          <w:p w14:paraId="5695D5A0" w14:textId="77777777" w:rsidR="00C6452B" w:rsidRDefault="00C6452B" w:rsidP="00EB7D37">
            <w:pPr>
              <w:pStyle w:val="TAL"/>
              <w:keepNext w:val="0"/>
              <w:rPr>
                <w:ins w:id="344" w:author="Jörgen Tengblad" w:date="2019-03-13T11:54:00Z"/>
                <w:rFonts w:cs="Arial"/>
                <w:snapToGrid w:val="0"/>
              </w:rPr>
            </w:pPr>
            <w:ins w:id="345" w:author="Jörgen Tengblad" w:date="2019-03-13T11:54:00Z">
              <w:r>
                <w:rPr>
                  <w:rFonts w:cs="Arial"/>
                  <w:snapToGrid w:val="0"/>
                </w:rPr>
                <w:t xml:space="preserve">Synchronization Source Mismatch </w:t>
              </w:r>
            </w:ins>
          </w:p>
        </w:tc>
        <w:tc>
          <w:tcPr>
            <w:tcW w:w="0" w:type="auto"/>
          </w:tcPr>
          <w:p w14:paraId="4D31302B" w14:textId="77777777" w:rsidR="00C6452B" w:rsidRDefault="00C6452B" w:rsidP="00EB7D37">
            <w:pPr>
              <w:pStyle w:val="TAL"/>
              <w:keepNext w:val="0"/>
              <w:rPr>
                <w:ins w:id="346" w:author="Jörgen Tengblad" w:date="2019-03-13T11:54:00Z"/>
                <w:rFonts w:cs="Arial"/>
                <w:snapToGrid w:val="0"/>
              </w:rPr>
            </w:pPr>
            <w:ins w:id="34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0BFCF59C" w14:textId="77777777" w:rsidTr="004F5353">
        <w:trPr>
          <w:jc w:val="center"/>
          <w:ins w:id="348" w:author="Jörgen Tengblad" w:date="2019-03-13T11:54:00Z"/>
        </w:trPr>
        <w:tc>
          <w:tcPr>
            <w:tcW w:w="0" w:type="auto"/>
          </w:tcPr>
          <w:p w14:paraId="0B4004CF" w14:textId="77777777" w:rsidR="00C6452B" w:rsidRDefault="00C6452B" w:rsidP="00EB7D37">
            <w:pPr>
              <w:pStyle w:val="TAL"/>
              <w:keepNext w:val="0"/>
              <w:rPr>
                <w:ins w:id="349" w:author="Jörgen Tengblad" w:date="2019-03-13T11:54:00Z"/>
                <w:rFonts w:cs="Arial"/>
                <w:snapToGrid w:val="0"/>
              </w:rPr>
            </w:pPr>
            <w:ins w:id="350" w:author="Jörgen Tengblad" w:date="2019-03-13T11:54:00Z">
              <w:r>
                <w:rPr>
                  <w:rFonts w:cs="Arial"/>
                  <w:snapToGrid w:val="0"/>
                </w:rPr>
                <w:t xml:space="preserve">Terminal Problem </w:t>
              </w:r>
            </w:ins>
          </w:p>
        </w:tc>
        <w:tc>
          <w:tcPr>
            <w:tcW w:w="0" w:type="auto"/>
          </w:tcPr>
          <w:p w14:paraId="32052F86" w14:textId="77777777" w:rsidR="00C6452B" w:rsidRDefault="00C6452B" w:rsidP="00EB7D37">
            <w:pPr>
              <w:pStyle w:val="TAL"/>
              <w:keepNext w:val="0"/>
              <w:rPr>
                <w:ins w:id="351" w:author="Jörgen Tengblad" w:date="2019-03-13T11:54:00Z"/>
                <w:rFonts w:cs="Arial"/>
                <w:snapToGrid w:val="0"/>
              </w:rPr>
            </w:pPr>
            <w:ins w:id="35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2B875AF6" w14:textId="77777777" w:rsidTr="004F5353">
        <w:trPr>
          <w:jc w:val="center"/>
          <w:ins w:id="353" w:author="Jörgen Tengblad" w:date="2019-03-13T11:54:00Z"/>
        </w:trPr>
        <w:tc>
          <w:tcPr>
            <w:tcW w:w="0" w:type="auto"/>
          </w:tcPr>
          <w:p w14:paraId="0267118E" w14:textId="77777777" w:rsidR="00C6452B" w:rsidRDefault="00C6452B" w:rsidP="00EB7D37">
            <w:pPr>
              <w:pStyle w:val="TAL"/>
              <w:keepNext w:val="0"/>
              <w:rPr>
                <w:ins w:id="354" w:author="Jörgen Tengblad" w:date="2019-03-13T11:54:00Z"/>
                <w:rFonts w:cs="Arial"/>
                <w:snapToGrid w:val="0"/>
              </w:rPr>
            </w:pPr>
            <w:ins w:id="355" w:author="Jörgen Tengblad" w:date="2019-03-13T11:54:00Z">
              <w:r>
                <w:rPr>
                  <w:rFonts w:cs="Arial"/>
                  <w:snapToGrid w:val="0"/>
                </w:rPr>
                <w:t xml:space="preserve">Timing Problem </w:t>
              </w:r>
            </w:ins>
          </w:p>
        </w:tc>
        <w:tc>
          <w:tcPr>
            <w:tcW w:w="0" w:type="auto"/>
          </w:tcPr>
          <w:p w14:paraId="47192AAF" w14:textId="77777777" w:rsidR="00C6452B" w:rsidRDefault="00C6452B" w:rsidP="00EB7D37">
            <w:pPr>
              <w:pStyle w:val="TAL"/>
              <w:keepNext w:val="0"/>
              <w:rPr>
                <w:ins w:id="356" w:author="Jörgen Tengblad" w:date="2019-03-13T11:54:00Z"/>
                <w:rFonts w:cs="Arial"/>
                <w:snapToGrid w:val="0"/>
              </w:rPr>
            </w:pPr>
            <w:ins w:id="35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7B6AE21C" w14:textId="77777777" w:rsidTr="004F5353">
        <w:trPr>
          <w:jc w:val="center"/>
          <w:ins w:id="358" w:author="Jörgen Tengblad" w:date="2019-03-13T11:54:00Z"/>
        </w:trPr>
        <w:tc>
          <w:tcPr>
            <w:tcW w:w="0" w:type="auto"/>
          </w:tcPr>
          <w:p w14:paraId="02B9629E" w14:textId="77777777" w:rsidR="00C6452B" w:rsidRDefault="00C6452B" w:rsidP="00EB7D37">
            <w:pPr>
              <w:pStyle w:val="TAL"/>
              <w:keepNext w:val="0"/>
              <w:rPr>
                <w:ins w:id="359" w:author="Jörgen Tengblad" w:date="2019-03-13T11:54:00Z"/>
                <w:rFonts w:cs="Arial"/>
                <w:snapToGrid w:val="0"/>
              </w:rPr>
            </w:pPr>
            <w:ins w:id="360" w:author="Jörgen Tengblad" w:date="2019-03-13T11:54:00Z">
              <w:r>
                <w:rPr>
                  <w:rFonts w:cs="Arial"/>
                  <w:snapToGrid w:val="0"/>
                </w:rPr>
                <w:t>Transceiver Failure</w:t>
              </w:r>
            </w:ins>
          </w:p>
        </w:tc>
        <w:tc>
          <w:tcPr>
            <w:tcW w:w="0" w:type="auto"/>
          </w:tcPr>
          <w:p w14:paraId="1D08F34F" w14:textId="77777777" w:rsidR="00C6452B" w:rsidRDefault="00C6452B" w:rsidP="00EB7D37">
            <w:pPr>
              <w:pStyle w:val="TAL"/>
              <w:keepNext w:val="0"/>
              <w:rPr>
                <w:ins w:id="361" w:author="Jörgen Tengblad" w:date="2019-03-13T11:54:00Z"/>
                <w:rFonts w:cs="Arial"/>
                <w:snapToGrid w:val="0"/>
              </w:rPr>
            </w:pPr>
            <w:ins w:id="36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5E98239B" w14:textId="77777777" w:rsidTr="004F5353">
        <w:trPr>
          <w:jc w:val="center"/>
          <w:ins w:id="363" w:author="Jörgen Tengblad" w:date="2019-03-13T11:54:00Z"/>
        </w:trPr>
        <w:tc>
          <w:tcPr>
            <w:tcW w:w="0" w:type="auto"/>
          </w:tcPr>
          <w:p w14:paraId="4E7136CB" w14:textId="77777777" w:rsidR="00C6452B" w:rsidRDefault="00C6452B" w:rsidP="00EB7D37">
            <w:pPr>
              <w:pStyle w:val="TAL"/>
              <w:keepNext w:val="0"/>
              <w:rPr>
                <w:ins w:id="364" w:author="Jörgen Tengblad" w:date="2019-03-13T11:54:00Z"/>
                <w:rFonts w:cs="Arial"/>
                <w:snapToGrid w:val="0"/>
              </w:rPr>
            </w:pPr>
            <w:ins w:id="365" w:author="Jörgen Tengblad" w:date="2019-03-13T11:54:00Z">
              <w:r>
                <w:rPr>
                  <w:rFonts w:cs="Arial"/>
                  <w:snapToGrid w:val="0"/>
                </w:rPr>
                <w:t xml:space="preserve">Transmitter Failure </w:t>
              </w:r>
            </w:ins>
          </w:p>
        </w:tc>
        <w:tc>
          <w:tcPr>
            <w:tcW w:w="0" w:type="auto"/>
          </w:tcPr>
          <w:p w14:paraId="684FF5DE" w14:textId="77777777" w:rsidR="00C6452B" w:rsidRDefault="00C6452B" w:rsidP="00EB7D37">
            <w:pPr>
              <w:pStyle w:val="TAL"/>
              <w:keepNext w:val="0"/>
              <w:rPr>
                <w:ins w:id="366" w:author="Jörgen Tengblad" w:date="2019-03-13T11:54:00Z"/>
                <w:rFonts w:cs="Arial"/>
                <w:snapToGrid w:val="0"/>
              </w:rPr>
            </w:pPr>
            <w:ins w:id="36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0D2BBC32" w14:textId="77777777" w:rsidTr="004F5353">
        <w:trPr>
          <w:jc w:val="center"/>
          <w:ins w:id="368" w:author="Jörgen Tengblad" w:date="2019-03-13T11:54:00Z"/>
        </w:trPr>
        <w:tc>
          <w:tcPr>
            <w:tcW w:w="0" w:type="auto"/>
          </w:tcPr>
          <w:p w14:paraId="0D9AE8F9" w14:textId="77777777" w:rsidR="00C6452B" w:rsidRDefault="00C6452B" w:rsidP="00EB7D37">
            <w:pPr>
              <w:pStyle w:val="TAL"/>
              <w:keepNext w:val="0"/>
              <w:rPr>
                <w:ins w:id="369" w:author="Jörgen Tengblad" w:date="2019-03-13T11:54:00Z"/>
                <w:rFonts w:cs="Arial"/>
                <w:snapToGrid w:val="0"/>
              </w:rPr>
            </w:pPr>
            <w:ins w:id="370" w:author="Jörgen Tengblad" w:date="2019-03-13T11:54:00Z">
              <w:r>
                <w:rPr>
                  <w:rFonts w:cs="Arial"/>
                  <w:snapToGrid w:val="0"/>
                </w:rPr>
                <w:t xml:space="preserve">Trunk Card Problem </w:t>
              </w:r>
            </w:ins>
          </w:p>
        </w:tc>
        <w:tc>
          <w:tcPr>
            <w:tcW w:w="0" w:type="auto"/>
          </w:tcPr>
          <w:p w14:paraId="0AE84F02" w14:textId="77777777" w:rsidR="00C6452B" w:rsidRDefault="00C6452B" w:rsidP="00EB7D37">
            <w:pPr>
              <w:pStyle w:val="TAL"/>
              <w:keepNext w:val="0"/>
              <w:rPr>
                <w:ins w:id="371" w:author="Jörgen Tengblad" w:date="2019-03-13T11:54:00Z"/>
                <w:rFonts w:cs="Arial"/>
                <w:snapToGrid w:val="0"/>
              </w:rPr>
            </w:pPr>
            <w:ins w:id="37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6BA9F3F2" w14:textId="77777777" w:rsidTr="004F5353">
        <w:trPr>
          <w:jc w:val="center"/>
          <w:ins w:id="373" w:author="Jörgen Tengblad" w:date="2019-03-13T11:54:00Z"/>
        </w:trPr>
        <w:tc>
          <w:tcPr>
            <w:tcW w:w="0" w:type="auto"/>
          </w:tcPr>
          <w:p w14:paraId="61DF940B" w14:textId="77777777" w:rsidR="00C6452B" w:rsidRDefault="00C6452B" w:rsidP="00EB7D37">
            <w:pPr>
              <w:pStyle w:val="TAL"/>
              <w:keepNext w:val="0"/>
              <w:rPr>
                <w:ins w:id="374" w:author="Jörgen Tengblad" w:date="2019-03-13T11:54:00Z"/>
                <w:rFonts w:cs="Arial"/>
                <w:snapToGrid w:val="0"/>
              </w:rPr>
            </w:pPr>
            <w:ins w:id="375" w:author="Jörgen Tengblad" w:date="2019-03-13T11:54:00Z">
              <w:r>
                <w:rPr>
                  <w:rFonts w:cs="Arial"/>
                  <w:snapToGrid w:val="0"/>
                </w:rPr>
                <w:t xml:space="preserve">Replaceable Unit Problem </w:t>
              </w:r>
            </w:ins>
          </w:p>
        </w:tc>
        <w:tc>
          <w:tcPr>
            <w:tcW w:w="0" w:type="auto"/>
          </w:tcPr>
          <w:p w14:paraId="593F4795" w14:textId="77777777" w:rsidR="00C6452B" w:rsidRDefault="00C6452B" w:rsidP="00EB7D37">
            <w:pPr>
              <w:pStyle w:val="TAL"/>
              <w:keepNext w:val="0"/>
              <w:rPr>
                <w:ins w:id="376" w:author="Jörgen Tengblad" w:date="2019-03-13T11:54:00Z"/>
                <w:rFonts w:cs="Arial"/>
                <w:snapToGrid w:val="0"/>
              </w:rPr>
            </w:pPr>
            <w:ins w:id="37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3272BACE" w14:textId="77777777" w:rsidTr="004F5353">
        <w:trPr>
          <w:jc w:val="center"/>
          <w:ins w:id="378" w:author="Jörgen Tengblad" w:date="2019-03-13T11:54:00Z"/>
        </w:trPr>
        <w:tc>
          <w:tcPr>
            <w:tcW w:w="0" w:type="auto"/>
          </w:tcPr>
          <w:p w14:paraId="72007C6D" w14:textId="77777777" w:rsidR="00C6452B" w:rsidRDefault="00C6452B" w:rsidP="00EB7D37">
            <w:pPr>
              <w:pStyle w:val="TAL"/>
              <w:keepNext w:val="0"/>
              <w:rPr>
                <w:ins w:id="379" w:author="Jörgen Tengblad" w:date="2019-03-13T11:54:00Z"/>
                <w:rFonts w:cs="Arial"/>
                <w:snapToGrid w:val="0"/>
              </w:rPr>
            </w:pPr>
            <w:ins w:id="380" w:author="Jörgen Tengblad" w:date="2019-03-13T11:54:00Z">
              <w:r>
                <w:rPr>
                  <w:rFonts w:cs="Arial"/>
                  <w:snapToGrid w:val="0"/>
                </w:rPr>
                <w:t xml:space="preserve">Air Compressor Failure </w:t>
              </w:r>
            </w:ins>
          </w:p>
        </w:tc>
        <w:tc>
          <w:tcPr>
            <w:tcW w:w="0" w:type="auto"/>
          </w:tcPr>
          <w:p w14:paraId="17B268FF" w14:textId="77777777" w:rsidR="00C6452B" w:rsidRDefault="00C6452B" w:rsidP="00EB7D37">
            <w:pPr>
              <w:pStyle w:val="TAL"/>
              <w:keepNext w:val="0"/>
              <w:rPr>
                <w:ins w:id="381" w:author="Jörgen Tengblad" w:date="2019-03-13T11:54:00Z"/>
                <w:rFonts w:cs="Arial"/>
                <w:snapToGrid w:val="0"/>
              </w:rPr>
            </w:pPr>
            <w:ins w:id="382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160CB5C4" w14:textId="77777777" w:rsidTr="004F5353">
        <w:trPr>
          <w:jc w:val="center"/>
          <w:ins w:id="383" w:author="Jörgen Tengblad" w:date="2019-03-13T11:54:00Z"/>
        </w:trPr>
        <w:tc>
          <w:tcPr>
            <w:tcW w:w="0" w:type="auto"/>
          </w:tcPr>
          <w:p w14:paraId="76754534" w14:textId="77777777" w:rsidR="00C6452B" w:rsidRDefault="00C6452B" w:rsidP="00EB7D37">
            <w:pPr>
              <w:pStyle w:val="TAL"/>
              <w:keepNext w:val="0"/>
              <w:rPr>
                <w:ins w:id="384" w:author="Jörgen Tengblad" w:date="2019-03-13T11:54:00Z"/>
                <w:rFonts w:cs="Arial"/>
                <w:snapToGrid w:val="0"/>
              </w:rPr>
            </w:pPr>
            <w:ins w:id="385" w:author="Jörgen Tengblad" w:date="2019-03-13T11:54:00Z">
              <w:r>
                <w:rPr>
                  <w:rFonts w:cs="Arial"/>
                  <w:snapToGrid w:val="0"/>
                </w:rPr>
                <w:t xml:space="preserve">Air Conditioning Failure </w:t>
              </w:r>
            </w:ins>
          </w:p>
        </w:tc>
        <w:tc>
          <w:tcPr>
            <w:tcW w:w="0" w:type="auto"/>
          </w:tcPr>
          <w:p w14:paraId="0BECC9F7" w14:textId="77777777" w:rsidR="00C6452B" w:rsidRDefault="00C6452B" w:rsidP="00EB7D37">
            <w:pPr>
              <w:pStyle w:val="TAL"/>
              <w:keepNext w:val="0"/>
              <w:rPr>
                <w:ins w:id="386" w:author="Jörgen Tengblad" w:date="2019-03-13T11:54:00Z"/>
                <w:rFonts w:cs="Arial"/>
                <w:snapToGrid w:val="0"/>
              </w:rPr>
            </w:pPr>
            <w:ins w:id="387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37825F33" w14:textId="77777777" w:rsidTr="004F5353">
        <w:trPr>
          <w:jc w:val="center"/>
          <w:ins w:id="388" w:author="Jörgen Tengblad" w:date="2019-03-13T11:54:00Z"/>
        </w:trPr>
        <w:tc>
          <w:tcPr>
            <w:tcW w:w="0" w:type="auto"/>
          </w:tcPr>
          <w:p w14:paraId="00A5DA0D" w14:textId="77777777" w:rsidR="00C6452B" w:rsidRDefault="00C6452B" w:rsidP="00EB7D37">
            <w:pPr>
              <w:pStyle w:val="TAL"/>
              <w:keepNext w:val="0"/>
              <w:rPr>
                <w:ins w:id="389" w:author="Jörgen Tengblad" w:date="2019-03-13T11:54:00Z"/>
                <w:rFonts w:cs="Arial"/>
                <w:snapToGrid w:val="0"/>
              </w:rPr>
            </w:pPr>
            <w:ins w:id="390" w:author="Jörgen Tengblad" w:date="2019-03-13T11:54:00Z">
              <w:r>
                <w:rPr>
                  <w:rFonts w:cs="Arial"/>
                  <w:snapToGrid w:val="0"/>
                </w:rPr>
                <w:t xml:space="preserve">Air Dryer Failure </w:t>
              </w:r>
            </w:ins>
          </w:p>
        </w:tc>
        <w:tc>
          <w:tcPr>
            <w:tcW w:w="0" w:type="auto"/>
          </w:tcPr>
          <w:p w14:paraId="75AAE0E3" w14:textId="77777777" w:rsidR="00C6452B" w:rsidRDefault="00C6452B" w:rsidP="00EB7D37">
            <w:pPr>
              <w:pStyle w:val="TAL"/>
              <w:keepNext w:val="0"/>
              <w:rPr>
                <w:ins w:id="391" w:author="Jörgen Tengblad" w:date="2019-03-13T11:54:00Z"/>
                <w:rFonts w:cs="Arial"/>
                <w:snapToGrid w:val="0"/>
              </w:rPr>
            </w:pPr>
            <w:ins w:id="392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2CE89F4D" w14:textId="77777777" w:rsidTr="004F5353">
        <w:trPr>
          <w:jc w:val="center"/>
          <w:ins w:id="393" w:author="Jörgen Tengblad" w:date="2019-03-13T11:54:00Z"/>
        </w:trPr>
        <w:tc>
          <w:tcPr>
            <w:tcW w:w="0" w:type="auto"/>
          </w:tcPr>
          <w:p w14:paraId="1F8AFAC6" w14:textId="77777777" w:rsidR="00C6452B" w:rsidRDefault="00C6452B" w:rsidP="00EB7D37">
            <w:pPr>
              <w:pStyle w:val="TAL"/>
              <w:keepNext w:val="0"/>
              <w:rPr>
                <w:ins w:id="394" w:author="Jörgen Tengblad" w:date="2019-03-13T11:54:00Z"/>
                <w:rFonts w:cs="Arial"/>
                <w:snapToGrid w:val="0"/>
              </w:rPr>
            </w:pPr>
            <w:smartTag w:uri="urn:schemas-microsoft-com:office:smarttags" w:element="place">
              <w:ins w:id="395" w:author="Jörgen Tengblad" w:date="2019-03-13T11:54:00Z">
                <w:r>
                  <w:rPr>
                    <w:rFonts w:cs="Arial"/>
                    <w:snapToGrid w:val="0"/>
                  </w:rPr>
                  <w:t>Battery</w:t>
                </w:r>
              </w:ins>
            </w:smartTag>
            <w:ins w:id="396" w:author="Jörgen Tengblad" w:date="2019-03-13T11:54:00Z">
              <w:r>
                <w:rPr>
                  <w:rFonts w:cs="Arial"/>
                  <w:snapToGrid w:val="0"/>
                </w:rPr>
                <w:t xml:space="preserve"> Discharging </w:t>
              </w:r>
            </w:ins>
          </w:p>
        </w:tc>
        <w:tc>
          <w:tcPr>
            <w:tcW w:w="0" w:type="auto"/>
          </w:tcPr>
          <w:p w14:paraId="31C35034" w14:textId="77777777" w:rsidR="00C6452B" w:rsidRDefault="00C6452B" w:rsidP="00EB7D37">
            <w:pPr>
              <w:pStyle w:val="TAL"/>
              <w:keepNext w:val="0"/>
              <w:rPr>
                <w:ins w:id="397" w:author="Jörgen Tengblad" w:date="2019-03-13T11:54:00Z"/>
                <w:rFonts w:cs="Arial"/>
                <w:snapToGrid w:val="0"/>
              </w:rPr>
            </w:pPr>
            <w:ins w:id="398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0ECA4157" w14:textId="77777777" w:rsidTr="004F5353">
        <w:trPr>
          <w:jc w:val="center"/>
          <w:ins w:id="399" w:author="Jörgen Tengblad" w:date="2019-03-13T11:54:00Z"/>
        </w:trPr>
        <w:tc>
          <w:tcPr>
            <w:tcW w:w="0" w:type="auto"/>
          </w:tcPr>
          <w:p w14:paraId="73342097" w14:textId="77777777" w:rsidR="00C6452B" w:rsidRDefault="00C6452B" w:rsidP="00EB7D37">
            <w:pPr>
              <w:pStyle w:val="TAL"/>
              <w:keepNext w:val="0"/>
              <w:rPr>
                <w:ins w:id="400" w:author="Jörgen Tengblad" w:date="2019-03-13T11:54:00Z"/>
                <w:rFonts w:cs="Arial"/>
                <w:snapToGrid w:val="0"/>
              </w:rPr>
            </w:pPr>
            <w:smartTag w:uri="urn:schemas-microsoft-com:office:smarttags" w:element="place">
              <w:ins w:id="401" w:author="Jörgen Tengblad" w:date="2019-03-13T11:54:00Z">
                <w:r>
                  <w:rPr>
                    <w:rFonts w:cs="Arial"/>
                    <w:snapToGrid w:val="0"/>
                  </w:rPr>
                  <w:t>Battery</w:t>
                </w:r>
              </w:ins>
            </w:smartTag>
            <w:ins w:id="402" w:author="Jörgen Tengblad" w:date="2019-03-13T11:54:00Z">
              <w:r>
                <w:rPr>
                  <w:rFonts w:cs="Arial"/>
                  <w:snapToGrid w:val="0"/>
                </w:rPr>
                <w:t xml:space="preserve"> Failure </w:t>
              </w:r>
            </w:ins>
          </w:p>
        </w:tc>
        <w:tc>
          <w:tcPr>
            <w:tcW w:w="0" w:type="auto"/>
          </w:tcPr>
          <w:p w14:paraId="31D335F8" w14:textId="77777777" w:rsidR="00C6452B" w:rsidRDefault="00C6452B" w:rsidP="00EB7D37">
            <w:pPr>
              <w:pStyle w:val="TAL"/>
              <w:keepNext w:val="0"/>
              <w:rPr>
                <w:ins w:id="403" w:author="Jörgen Tengblad" w:date="2019-03-13T11:54:00Z"/>
                <w:rFonts w:cs="Arial"/>
                <w:snapToGrid w:val="0"/>
              </w:rPr>
            </w:pPr>
            <w:ins w:id="404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0CA9428A" w14:textId="77777777" w:rsidTr="004F5353">
        <w:trPr>
          <w:jc w:val="center"/>
          <w:ins w:id="405" w:author="Jörgen Tengblad" w:date="2019-03-13T11:54:00Z"/>
        </w:trPr>
        <w:tc>
          <w:tcPr>
            <w:tcW w:w="0" w:type="auto"/>
          </w:tcPr>
          <w:p w14:paraId="00395CB5" w14:textId="77777777" w:rsidR="00C6452B" w:rsidRDefault="00C6452B" w:rsidP="00EB7D37">
            <w:pPr>
              <w:pStyle w:val="TAL"/>
              <w:keepNext w:val="0"/>
              <w:rPr>
                <w:ins w:id="406" w:author="Jörgen Tengblad" w:date="2019-03-13T11:54:00Z"/>
                <w:rFonts w:cs="Arial"/>
                <w:snapToGrid w:val="0"/>
              </w:rPr>
            </w:pPr>
            <w:ins w:id="407" w:author="Jörgen Tengblad" w:date="2019-03-13T11:54:00Z">
              <w:r>
                <w:rPr>
                  <w:rFonts w:cs="Arial"/>
                  <w:snapToGrid w:val="0"/>
                </w:rPr>
                <w:t xml:space="preserve">Commercial Power Failure </w:t>
              </w:r>
            </w:ins>
          </w:p>
        </w:tc>
        <w:tc>
          <w:tcPr>
            <w:tcW w:w="0" w:type="auto"/>
          </w:tcPr>
          <w:p w14:paraId="33A644C7" w14:textId="77777777" w:rsidR="00C6452B" w:rsidRDefault="00C6452B" w:rsidP="00EB7D37">
            <w:pPr>
              <w:pStyle w:val="TAL"/>
              <w:keepNext w:val="0"/>
              <w:rPr>
                <w:ins w:id="408" w:author="Jörgen Tengblad" w:date="2019-03-13T11:54:00Z"/>
                <w:rFonts w:cs="Arial"/>
                <w:snapToGrid w:val="0"/>
              </w:rPr>
            </w:pPr>
            <w:ins w:id="409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5AAC572D" w14:textId="77777777" w:rsidTr="004F5353">
        <w:trPr>
          <w:jc w:val="center"/>
          <w:ins w:id="410" w:author="Jörgen Tengblad" w:date="2019-03-13T11:54:00Z"/>
        </w:trPr>
        <w:tc>
          <w:tcPr>
            <w:tcW w:w="0" w:type="auto"/>
          </w:tcPr>
          <w:p w14:paraId="546A6B7E" w14:textId="77777777" w:rsidR="00C6452B" w:rsidRDefault="00C6452B" w:rsidP="00EB7D37">
            <w:pPr>
              <w:pStyle w:val="TAL"/>
              <w:keepNext w:val="0"/>
              <w:rPr>
                <w:ins w:id="411" w:author="Jörgen Tengblad" w:date="2019-03-13T11:54:00Z"/>
                <w:rFonts w:cs="Arial"/>
                <w:snapToGrid w:val="0"/>
              </w:rPr>
            </w:pPr>
            <w:ins w:id="412" w:author="Jörgen Tengblad" w:date="2019-03-13T11:54:00Z">
              <w:r>
                <w:rPr>
                  <w:rFonts w:cs="Arial"/>
                  <w:snapToGrid w:val="0"/>
                </w:rPr>
                <w:t xml:space="preserve">Cooling Fan Failure </w:t>
              </w:r>
            </w:ins>
          </w:p>
        </w:tc>
        <w:tc>
          <w:tcPr>
            <w:tcW w:w="0" w:type="auto"/>
          </w:tcPr>
          <w:p w14:paraId="11AAA5EE" w14:textId="77777777" w:rsidR="00C6452B" w:rsidRDefault="00C6452B" w:rsidP="00EB7D37">
            <w:pPr>
              <w:pStyle w:val="TAL"/>
              <w:keepNext w:val="0"/>
              <w:rPr>
                <w:ins w:id="413" w:author="Jörgen Tengblad" w:date="2019-03-13T11:54:00Z"/>
                <w:rFonts w:cs="Arial"/>
                <w:snapToGrid w:val="0"/>
              </w:rPr>
            </w:pPr>
            <w:ins w:id="414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73D0BC97" w14:textId="77777777" w:rsidTr="004F5353">
        <w:trPr>
          <w:jc w:val="center"/>
          <w:ins w:id="415" w:author="Jörgen Tengblad" w:date="2019-03-13T11:54:00Z"/>
        </w:trPr>
        <w:tc>
          <w:tcPr>
            <w:tcW w:w="0" w:type="auto"/>
          </w:tcPr>
          <w:p w14:paraId="209950A3" w14:textId="77777777" w:rsidR="00C6452B" w:rsidRDefault="00C6452B" w:rsidP="00EB7D37">
            <w:pPr>
              <w:pStyle w:val="TAL"/>
              <w:keepNext w:val="0"/>
              <w:rPr>
                <w:ins w:id="416" w:author="Jörgen Tengblad" w:date="2019-03-13T11:54:00Z"/>
                <w:rFonts w:cs="Arial"/>
                <w:snapToGrid w:val="0"/>
              </w:rPr>
            </w:pPr>
            <w:ins w:id="417" w:author="Jörgen Tengblad" w:date="2019-03-13T11:54:00Z">
              <w:r>
                <w:rPr>
                  <w:rFonts w:cs="Arial"/>
                  <w:snapToGrid w:val="0"/>
                </w:rPr>
                <w:t>Cooling System Failure</w:t>
              </w:r>
            </w:ins>
          </w:p>
        </w:tc>
        <w:tc>
          <w:tcPr>
            <w:tcW w:w="0" w:type="auto"/>
          </w:tcPr>
          <w:p w14:paraId="34B73749" w14:textId="77777777" w:rsidR="00C6452B" w:rsidRDefault="00C6452B" w:rsidP="00EB7D37">
            <w:pPr>
              <w:pStyle w:val="TAL"/>
              <w:keepNext w:val="0"/>
              <w:rPr>
                <w:ins w:id="418" w:author="Jörgen Tengblad" w:date="2019-03-13T11:54:00Z"/>
                <w:rFonts w:cs="Arial"/>
                <w:snapToGrid w:val="0"/>
              </w:rPr>
            </w:pPr>
            <w:ins w:id="419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2C672E8C" w14:textId="77777777" w:rsidTr="004F5353">
        <w:trPr>
          <w:jc w:val="center"/>
          <w:ins w:id="420" w:author="Jörgen Tengblad" w:date="2019-03-13T11:54:00Z"/>
        </w:trPr>
        <w:tc>
          <w:tcPr>
            <w:tcW w:w="0" w:type="auto"/>
          </w:tcPr>
          <w:p w14:paraId="29DFDB3A" w14:textId="77777777" w:rsidR="00C6452B" w:rsidRDefault="00C6452B" w:rsidP="00EB7D37">
            <w:pPr>
              <w:pStyle w:val="TAL"/>
              <w:keepNext w:val="0"/>
              <w:rPr>
                <w:ins w:id="421" w:author="Jörgen Tengblad" w:date="2019-03-13T11:54:00Z"/>
                <w:rFonts w:cs="Arial"/>
                <w:snapToGrid w:val="0"/>
              </w:rPr>
            </w:pPr>
            <w:ins w:id="422" w:author="Jörgen Tengblad" w:date="2019-03-13T11:54:00Z">
              <w:r>
                <w:rPr>
                  <w:rFonts w:cs="Arial"/>
                  <w:snapToGrid w:val="0"/>
                </w:rPr>
                <w:t xml:space="preserve">Engine Failure </w:t>
              </w:r>
            </w:ins>
          </w:p>
        </w:tc>
        <w:tc>
          <w:tcPr>
            <w:tcW w:w="0" w:type="auto"/>
          </w:tcPr>
          <w:p w14:paraId="0BEA08FB" w14:textId="77777777" w:rsidR="00C6452B" w:rsidRDefault="00C6452B" w:rsidP="00EB7D37">
            <w:pPr>
              <w:pStyle w:val="TAL"/>
              <w:keepNext w:val="0"/>
              <w:rPr>
                <w:ins w:id="423" w:author="Jörgen Tengblad" w:date="2019-03-13T11:54:00Z"/>
                <w:rFonts w:cs="Arial"/>
                <w:snapToGrid w:val="0"/>
              </w:rPr>
            </w:pPr>
            <w:ins w:id="424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3A821387" w14:textId="77777777" w:rsidTr="004F5353">
        <w:trPr>
          <w:jc w:val="center"/>
          <w:ins w:id="425" w:author="Jörgen Tengblad" w:date="2019-03-13T11:54:00Z"/>
        </w:trPr>
        <w:tc>
          <w:tcPr>
            <w:tcW w:w="0" w:type="auto"/>
          </w:tcPr>
          <w:p w14:paraId="0D716E87" w14:textId="77777777" w:rsidR="00C6452B" w:rsidRDefault="00C6452B" w:rsidP="00EB7D37">
            <w:pPr>
              <w:pStyle w:val="TAL"/>
              <w:keepNext w:val="0"/>
              <w:rPr>
                <w:ins w:id="426" w:author="Jörgen Tengblad" w:date="2019-03-13T11:54:00Z"/>
                <w:rFonts w:cs="Arial"/>
                <w:snapToGrid w:val="0"/>
              </w:rPr>
            </w:pPr>
            <w:ins w:id="427" w:author="Jörgen Tengblad" w:date="2019-03-13T11:54:00Z">
              <w:r>
                <w:rPr>
                  <w:rFonts w:cs="Arial"/>
                  <w:snapToGrid w:val="0"/>
                </w:rPr>
                <w:t xml:space="preserve">Fire Detector Failure </w:t>
              </w:r>
            </w:ins>
          </w:p>
        </w:tc>
        <w:tc>
          <w:tcPr>
            <w:tcW w:w="0" w:type="auto"/>
          </w:tcPr>
          <w:p w14:paraId="53A9F753" w14:textId="77777777" w:rsidR="00C6452B" w:rsidRDefault="00C6452B" w:rsidP="00EB7D37">
            <w:pPr>
              <w:pStyle w:val="TAL"/>
              <w:keepNext w:val="0"/>
              <w:rPr>
                <w:ins w:id="428" w:author="Jörgen Tengblad" w:date="2019-03-13T11:54:00Z"/>
                <w:rFonts w:cs="Arial"/>
                <w:snapToGrid w:val="0"/>
              </w:rPr>
            </w:pPr>
            <w:ins w:id="429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13CC8BE7" w14:textId="77777777" w:rsidTr="004F5353">
        <w:trPr>
          <w:jc w:val="center"/>
          <w:ins w:id="430" w:author="Jörgen Tengblad" w:date="2019-03-13T11:54:00Z"/>
        </w:trPr>
        <w:tc>
          <w:tcPr>
            <w:tcW w:w="0" w:type="auto"/>
          </w:tcPr>
          <w:p w14:paraId="2B33FCDC" w14:textId="77777777" w:rsidR="00C6452B" w:rsidRDefault="00C6452B" w:rsidP="00EB7D37">
            <w:pPr>
              <w:pStyle w:val="TAL"/>
              <w:keepNext w:val="0"/>
              <w:rPr>
                <w:ins w:id="431" w:author="Jörgen Tengblad" w:date="2019-03-13T11:54:00Z"/>
                <w:rFonts w:cs="Arial"/>
                <w:snapToGrid w:val="0"/>
              </w:rPr>
            </w:pPr>
            <w:ins w:id="432" w:author="Jörgen Tengblad" w:date="2019-03-13T11:54:00Z">
              <w:r>
                <w:rPr>
                  <w:rFonts w:cs="Arial"/>
                  <w:snapToGrid w:val="0"/>
                </w:rPr>
                <w:t xml:space="preserve">Fuse Failure </w:t>
              </w:r>
            </w:ins>
          </w:p>
        </w:tc>
        <w:tc>
          <w:tcPr>
            <w:tcW w:w="0" w:type="auto"/>
          </w:tcPr>
          <w:p w14:paraId="04783D19" w14:textId="77777777" w:rsidR="00C6452B" w:rsidRDefault="00C6452B" w:rsidP="00EB7D37">
            <w:pPr>
              <w:pStyle w:val="TAL"/>
              <w:keepNext w:val="0"/>
              <w:rPr>
                <w:ins w:id="433" w:author="Jörgen Tengblad" w:date="2019-03-13T11:54:00Z"/>
                <w:rFonts w:cs="Arial"/>
                <w:snapToGrid w:val="0"/>
              </w:rPr>
            </w:pPr>
            <w:ins w:id="434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4C438304" w14:textId="77777777" w:rsidTr="004F5353">
        <w:trPr>
          <w:jc w:val="center"/>
          <w:ins w:id="435" w:author="Jörgen Tengblad" w:date="2019-03-13T11:54:00Z"/>
        </w:trPr>
        <w:tc>
          <w:tcPr>
            <w:tcW w:w="0" w:type="auto"/>
          </w:tcPr>
          <w:p w14:paraId="291FC9A7" w14:textId="77777777" w:rsidR="00C6452B" w:rsidRDefault="00C6452B" w:rsidP="00EB7D37">
            <w:pPr>
              <w:pStyle w:val="TAL"/>
              <w:keepNext w:val="0"/>
              <w:rPr>
                <w:ins w:id="436" w:author="Jörgen Tengblad" w:date="2019-03-13T11:54:00Z"/>
                <w:rFonts w:cs="Arial"/>
                <w:snapToGrid w:val="0"/>
              </w:rPr>
            </w:pPr>
            <w:ins w:id="437" w:author="Jörgen Tengblad" w:date="2019-03-13T11:54:00Z">
              <w:r>
                <w:rPr>
                  <w:rFonts w:cs="Arial"/>
                  <w:snapToGrid w:val="0"/>
                </w:rPr>
                <w:t xml:space="preserve">Generator Failure </w:t>
              </w:r>
            </w:ins>
          </w:p>
        </w:tc>
        <w:tc>
          <w:tcPr>
            <w:tcW w:w="0" w:type="auto"/>
          </w:tcPr>
          <w:p w14:paraId="4387D001" w14:textId="77777777" w:rsidR="00C6452B" w:rsidRDefault="00C6452B" w:rsidP="00EB7D37">
            <w:pPr>
              <w:pStyle w:val="TAL"/>
              <w:keepNext w:val="0"/>
              <w:rPr>
                <w:ins w:id="438" w:author="Jörgen Tengblad" w:date="2019-03-13T11:54:00Z"/>
                <w:rFonts w:cs="Arial"/>
                <w:snapToGrid w:val="0"/>
              </w:rPr>
            </w:pPr>
            <w:ins w:id="439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228C88EE" w14:textId="77777777" w:rsidTr="004F5353">
        <w:trPr>
          <w:jc w:val="center"/>
          <w:ins w:id="440" w:author="Jörgen Tengblad" w:date="2019-03-13T11:54:00Z"/>
        </w:trPr>
        <w:tc>
          <w:tcPr>
            <w:tcW w:w="0" w:type="auto"/>
          </w:tcPr>
          <w:p w14:paraId="55060353" w14:textId="77777777" w:rsidR="00C6452B" w:rsidRDefault="00C6452B" w:rsidP="00EB7D37">
            <w:pPr>
              <w:pStyle w:val="TAL"/>
              <w:keepNext w:val="0"/>
              <w:rPr>
                <w:ins w:id="441" w:author="Jörgen Tengblad" w:date="2019-03-13T11:54:00Z"/>
                <w:rFonts w:cs="Arial"/>
                <w:snapToGrid w:val="0"/>
              </w:rPr>
            </w:pPr>
            <w:ins w:id="442" w:author="Jörgen Tengblad" w:date="2019-03-13T11:54:00Z">
              <w:r>
                <w:rPr>
                  <w:rFonts w:cs="Arial"/>
                  <w:snapToGrid w:val="0"/>
                </w:rPr>
                <w:t xml:space="preserve">Low </w:t>
              </w:r>
              <w:smartTag w:uri="urn:schemas-microsoft-com:office:smarttags" w:element="place">
                <w:r>
                  <w:rPr>
                    <w:rFonts w:cs="Arial"/>
                    <w:snapToGrid w:val="0"/>
                  </w:rPr>
                  <w:t>Battery</w:t>
                </w:r>
              </w:smartTag>
              <w:r>
                <w:rPr>
                  <w:rFonts w:cs="Arial"/>
                  <w:snapToGrid w:val="0"/>
                </w:rPr>
                <w:t xml:space="preserve"> Threshold </w:t>
              </w:r>
            </w:ins>
          </w:p>
        </w:tc>
        <w:tc>
          <w:tcPr>
            <w:tcW w:w="0" w:type="auto"/>
          </w:tcPr>
          <w:p w14:paraId="62BA5CF2" w14:textId="77777777" w:rsidR="00C6452B" w:rsidRDefault="00C6452B" w:rsidP="00EB7D37">
            <w:pPr>
              <w:pStyle w:val="TAL"/>
              <w:keepNext w:val="0"/>
              <w:rPr>
                <w:ins w:id="443" w:author="Jörgen Tengblad" w:date="2019-03-13T11:54:00Z"/>
                <w:rFonts w:cs="Arial"/>
                <w:snapToGrid w:val="0"/>
              </w:rPr>
            </w:pPr>
            <w:ins w:id="444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40564224" w14:textId="77777777" w:rsidTr="004F5353">
        <w:trPr>
          <w:jc w:val="center"/>
          <w:ins w:id="445" w:author="Jörgen Tengblad" w:date="2019-03-13T11:54:00Z"/>
        </w:trPr>
        <w:tc>
          <w:tcPr>
            <w:tcW w:w="0" w:type="auto"/>
          </w:tcPr>
          <w:p w14:paraId="046DE436" w14:textId="77777777" w:rsidR="00C6452B" w:rsidRDefault="00C6452B" w:rsidP="00EB7D37">
            <w:pPr>
              <w:pStyle w:val="TAL"/>
              <w:keepNext w:val="0"/>
              <w:rPr>
                <w:ins w:id="446" w:author="Jörgen Tengblad" w:date="2019-03-13T11:54:00Z"/>
                <w:rFonts w:cs="Arial"/>
                <w:snapToGrid w:val="0"/>
              </w:rPr>
            </w:pPr>
            <w:ins w:id="447" w:author="Jörgen Tengblad" w:date="2019-03-13T11:54:00Z">
              <w:r>
                <w:rPr>
                  <w:rFonts w:cs="Arial"/>
                  <w:snapToGrid w:val="0"/>
                </w:rPr>
                <w:t xml:space="preserve">Pump Failure </w:t>
              </w:r>
            </w:ins>
          </w:p>
        </w:tc>
        <w:tc>
          <w:tcPr>
            <w:tcW w:w="0" w:type="auto"/>
          </w:tcPr>
          <w:p w14:paraId="06D8A59E" w14:textId="77777777" w:rsidR="00C6452B" w:rsidRDefault="00C6452B" w:rsidP="00EB7D37">
            <w:pPr>
              <w:pStyle w:val="TAL"/>
              <w:keepNext w:val="0"/>
              <w:rPr>
                <w:ins w:id="448" w:author="Jörgen Tengblad" w:date="2019-03-13T11:54:00Z"/>
                <w:rFonts w:cs="Arial"/>
                <w:snapToGrid w:val="0"/>
              </w:rPr>
            </w:pPr>
            <w:ins w:id="449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4EDA0A65" w14:textId="77777777" w:rsidTr="004F5353">
        <w:trPr>
          <w:jc w:val="center"/>
          <w:ins w:id="450" w:author="Jörgen Tengblad" w:date="2019-03-13T11:54:00Z"/>
        </w:trPr>
        <w:tc>
          <w:tcPr>
            <w:tcW w:w="0" w:type="auto"/>
          </w:tcPr>
          <w:p w14:paraId="48342B35" w14:textId="77777777" w:rsidR="00C6452B" w:rsidRDefault="00C6452B" w:rsidP="00EB7D37">
            <w:pPr>
              <w:pStyle w:val="TAL"/>
              <w:keepNext w:val="0"/>
              <w:rPr>
                <w:ins w:id="451" w:author="Jörgen Tengblad" w:date="2019-03-13T11:54:00Z"/>
                <w:snapToGrid w:val="0"/>
              </w:rPr>
            </w:pPr>
            <w:ins w:id="452" w:author="Jörgen Tengblad" w:date="2019-03-13T11:54:00Z">
              <w:r>
                <w:rPr>
                  <w:snapToGrid w:val="0"/>
                </w:rPr>
                <w:t xml:space="preserve">Rectifier Failure </w:t>
              </w:r>
            </w:ins>
          </w:p>
        </w:tc>
        <w:tc>
          <w:tcPr>
            <w:tcW w:w="0" w:type="auto"/>
          </w:tcPr>
          <w:p w14:paraId="146A58B6" w14:textId="77777777" w:rsidR="00C6452B" w:rsidRDefault="00C6452B" w:rsidP="00EB7D37">
            <w:pPr>
              <w:pStyle w:val="TAL"/>
              <w:keepNext w:val="0"/>
              <w:rPr>
                <w:ins w:id="453" w:author="Jörgen Tengblad" w:date="2019-03-13T11:54:00Z"/>
                <w:snapToGrid w:val="0"/>
              </w:rPr>
            </w:pPr>
            <w:ins w:id="454" w:author="Jörgen Tengblad" w:date="2019-03-13T11:54:00Z">
              <w:r>
                <w:rPr>
                  <w:snapToGrid w:val="0"/>
                </w:rPr>
                <w:t>Environmental</w:t>
              </w:r>
            </w:ins>
          </w:p>
        </w:tc>
      </w:tr>
      <w:tr w:rsidR="00C6452B" w14:paraId="292166B0" w14:textId="77777777" w:rsidTr="004F5353">
        <w:trPr>
          <w:jc w:val="center"/>
          <w:ins w:id="455" w:author="Jörgen Tengblad" w:date="2019-03-13T11:54:00Z"/>
        </w:trPr>
        <w:tc>
          <w:tcPr>
            <w:tcW w:w="0" w:type="auto"/>
          </w:tcPr>
          <w:p w14:paraId="1DCD9B16" w14:textId="77777777" w:rsidR="00C6452B" w:rsidRDefault="00C6452B" w:rsidP="00EB7D37">
            <w:pPr>
              <w:pStyle w:val="TAL"/>
              <w:keepNext w:val="0"/>
              <w:rPr>
                <w:ins w:id="456" w:author="Jörgen Tengblad" w:date="2019-03-13T11:54:00Z"/>
                <w:snapToGrid w:val="0"/>
              </w:rPr>
            </w:pPr>
            <w:ins w:id="457" w:author="Jörgen Tengblad" w:date="2019-03-13T11:54:00Z">
              <w:r>
                <w:rPr>
                  <w:snapToGrid w:val="0"/>
                </w:rPr>
                <w:t xml:space="preserve">Rectifier High Voltage </w:t>
              </w:r>
            </w:ins>
          </w:p>
        </w:tc>
        <w:tc>
          <w:tcPr>
            <w:tcW w:w="0" w:type="auto"/>
          </w:tcPr>
          <w:p w14:paraId="73C35F06" w14:textId="77777777" w:rsidR="00C6452B" w:rsidRDefault="00C6452B" w:rsidP="00EB7D37">
            <w:pPr>
              <w:pStyle w:val="TAL"/>
              <w:keepNext w:val="0"/>
              <w:rPr>
                <w:ins w:id="458" w:author="Jörgen Tengblad" w:date="2019-03-13T11:54:00Z"/>
                <w:snapToGrid w:val="0"/>
              </w:rPr>
            </w:pPr>
            <w:ins w:id="459" w:author="Jörgen Tengblad" w:date="2019-03-13T11:54:00Z">
              <w:r>
                <w:rPr>
                  <w:snapToGrid w:val="0"/>
                </w:rPr>
                <w:t>Environmental</w:t>
              </w:r>
            </w:ins>
          </w:p>
        </w:tc>
      </w:tr>
      <w:tr w:rsidR="00C6452B" w14:paraId="2979FD1C" w14:textId="77777777" w:rsidTr="004F5353">
        <w:trPr>
          <w:jc w:val="center"/>
          <w:ins w:id="460" w:author="Jörgen Tengblad" w:date="2019-03-13T11:54:00Z"/>
        </w:trPr>
        <w:tc>
          <w:tcPr>
            <w:tcW w:w="0" w:type="auto"/>
          </w:tcPr>
          <w:p w14:paraId="016D2B02" w14:textId="77777777" w:rsidR="00C6452B" w:rsidRDefault="00C6452B" w:rsidP="00EB7D37">
            <w:pPr>
              <w:pStyle w:val="TAL"/>
              <w:keepNext w:val="0"/>
              <w:rPr>
                <w:ins w:id="461" w:author="Jörgen Tengblad" w:date="2019-03-13T11:54:00Z"/>
                <w:snapToGrid w:val="0"/>
              </w:rPr>
            </w:pPr>
            <w:ins w:id="462" w:author="Jörgen Tengblad" w:date="2019-03-13T11:54:00Z">
              <w:r>
                <w:rPr>
                  <w:snapToGrid w:val="0"/>
                </w:rPr>
                <w:t xml:space="preserve">Rectifier Low F Voltage </w:t>
              </w:r>
            </w:ins>
          </w:p>
        </w:tc>
        <w:tc>
          <w:tcPr>
            <w:tcW w:w="0" w:type="auto"/>
          </w:tcPr>
          <w:p w14:paraId="5417A0A0" w14:textId="77777777" w:rsidR="00C6452B" w:rsidRDefault="00C6452B" w:rsidP="00EB7D37">
            <w:pPr>
              <w:pStyle w:val="TAL"/>
              <w:keepNext w:val="0"/>
              <w:rPr>
                <w:ins w:id="463" w:author="Jörgen Tengblad" w:date="2019-03-13T11:54:00Z"/>
                <w:snapToGrid w:val="0"/>
              </w:rPr>
            </w:pPr>
            <w:ins w:id="464" w:author="Jörgen Tengblad" w:date="2019-03-13T11:54:00Z">
              <w:r>
                <w:rPr>
                  <w:snapToGrid w:val="0"/>
                </w:rPr>
                <w:t>Environmental</w:t>
              </w:r>
            </w:ins>
          </w:p>
        </w:tc>
      </w:tr>
      <w:tr w:rsidR="00C6452B" w14:paraId="0F307970" w14:textId="77777777" w:rsidTr="004F5353">
        <w:trPr>
          <w:jc w:val="center"/>
          <w:ins w:id="465" w:author="Jörgen Tengblad" w:date="2019-03-13T11:54:00Z"/>
        </w:trPr>
        <w:tc>
          <w:tcPr>
            <w:tcW w:w="0" w:type="auto"/>
          </w:tcPr>
          <w:p w14:paraId="47EFD817" w14:textId="77777777" w:rsidR="00C6452B" w:rsidRDefault="00C6452B" w:rsidP="00EB7D37">
            <w:pPr>
              <w:pStyle w:val="TAL"/>
              <w:keepNext w:val="0"/>
              <w:rPr>
                <w:ins w:id="466" w:author="Jörgen Tengblad" w:date="2019-03-13T11:54:00Z"/>
                <w:snapToGrid w:val="0"/>
              </w:rPr>
            </w:pPr>
            <w:ins w:id="467" w:author="Jörgen Tengblad" w:date="2019-03-13T11:54:00Z">
              <w:r>
                <w:rPr>
                  <w:snapToGrid w:val="0"/>
                </w:rPr>
                <w:t>Ventilation System Failure</w:t>
              </w:r>
            </w:ins>
          </w:p>
        </w:tc>
        <w:tc>
          <w:tcPr>
            <w:tcW w:w="0" w:type="auto"/>
          </w:tcPr>
          <w:p w14:paraId="5741B7AE" w14:textId="77777777" w:rsidR="00C6452B" w:rsidRDefault="00C6452B" w:rsidP="00EB7D37">
            <w:pPr>
              <w:pStyle w:val="TAL"/>
              <w:keepNext w:val="0"/>
              <w:rPr>
                <w:ins w:id="468" w:author="Jörgen Tengblad" w:date="2019-03-13T11:54:00Z"/>
                <w:snapToGrid w:val="0"/>
              </w:rPr>
            </w:pPr>
            <w:ins w:id="469" w:author="Jörgen Tengblad" w:date="2019-03-13T11:54:00Z">
              <w:r>
                <w:rPr>
                  <w:snapToGrid w:val="0"/>
                </w:rPr>
                <w:t>Environmental</w:t>
              </w:r>
            </w:ins>
          </w:p>
        </w:tc>
      </w:tr>
      <w:tr w:rsidR="00C6452B" w14:paraId="4F491AE5" w14:textId="77777777" w:rsidTr="004F5353">
        <w:trPr>
          <w:jc w:val="center"/>
          <w:ins w:id="470" w:author="Jörgen Tengblad" w:date="2019-03-13T11:54:00Z"/>
        </w:trPr>
        <w:tc>
          <w:tcPr>
            <w:tcW w:w="0" w:type="auto"/>
          </w:tcPr>
          <w:p w14:paraId="51AF6E64" w14:textId="77777777" w:rsidR="00C6452B" w:rsidRDefault="00C6452B" w:rsidP="00EB7D37">
            <w:pPr>
              <w:pStyle w:val="TAL"/>
              <w:keepNext w:val="0"/>
              <w:rPr>
                <w:ins w:id="471" w:author="Jörgen Tengblad" w:date="2019-03-13T11:54:00Z"/>
                <w:snapToGrid w:val="0"/>
              </w:rPr>
            </w:pPr>
            <w:ins w:id="472" w:author="Jörgen Tengblad" w:date="2019-03-13T11:54:00Z">
              <w:r>
                <w:rPr>
                  <w:snapToGrid w:val="0"/>
                </w:rPr>
                <w:t xml:space="preserve">Enclosure Door Open </w:t>
              </w:r>
            </w:ins>
          </w:p>
        </w:tc>
        <w:tc>
          <w:tcPr>
            <w:tcW w:w="0" w:type="auto"/>
          </w:tcPr>
          <w:p w14:paraId="522ACEB7" w14:textId="77777777" w:rsidR="00C6452B" w:rsidRDefault="00C6452B" w:rsidP="00EB7D37">
            <w:pPr>
              <w:pStyle w:val="TAL"/>
              <w:keepNext w:val="0"/>
              <w:rPr>
                <w:ins w:id="473" w:author="Jörgen Tengblad" w:date="2019-03-13T11:54:00Z"/>
                <w:snapToGrid w:val="0"/>
              </w:rPr>
            </w:pPr>
            <w:ins w:id="474" w:author="Jörgen Tengblad" w:date="2019-03-13T11:54:00Z">
              <w:r>
                <w:rPr>
                  <w:snapToGrid w:val="0"/>
                </w:rPr>
                <w:t>Environmental</w:t>
              </w:r>
            </w:ins>
          </w:p>
        </w:tc>
      </w:tr>
      <w:tr w:rsidR="00C6452B" w14:paraId="71A6E559" w14:textId="77777777" w:rsidTr="004F5353">
        <w:trPr>
          <w:jc w:val="center"/>
          <w:ins w:id="475" w:author="Jörgen Tengblad" w:date="2019-03-13T11:54:00Z"/>
        </w:trPr>
        <w:tc>
          <w:tcPr>
            <w:tcW w:w="0" w:type="auto"/>
          </w:tcPr>
          <w:p w14:paraId="4299A9EB" w14:textId="77777777" w:rsidR="00C6452B" w:rsidRDefault="00C6452B" w:rsidP="00EB7D37">
            <w:pPr>
              <w:pStyle w:val="TAL"/>
              <w:keepNext w:val="0"/>
              <w:rPr>
                <w:ins w:id="476" w:author="Jörgen Tengblad" w:date="2019-03-13T11:54:00Z"/>
                <w:snapToGrid w:val="0"/>
              </w:rPr>
            </w:pPr>
            <w:ins w:id="477" w:author="Jörgen Tengblad" w:date="2019-03-13T11:54:00Z">
              <w:r>
                <w:rPr>
                  <w:snapToGrid w:val="0"/>
                </w:rPr>
                <w:t xml:space="preserve">Explosive Gas </w:t>
              </w:r>
            </w:ins>
          </w:p>
        </w:tc>
        <w:tc>
          <w:tcPr>
            <w:tcW w:w="0" w:type="auto"/>
          </w:tcPr>
          <w:p w14:paraId="1C187756" w14:textId="77777777" w:rsidR="00C6452B" w:rsidRDefault="00C6452B" w:rsidP="00EB7D37">
            <w:pPr>
              <w:pStyle w:val="TAL"/>
              <w:keepNext w:val="0"/>
              <w:rPr>
                <w:ins w:id="478" w:author="Jörgen Tengblad" w:date="2019-03-13T11:54:00Z"/>
                <w:snapToGrid w:val="0"/>
              </w:rPr>
            </w:pPr>
            <w:ins w:id="479" w:author="Jörgen Tengblad" w:date="2019-03-13T11:54:00Z">
              <w:r>
                <w:rPr>
                  <w:snapToGrid w:val="0"/>
                </w:rPr>
                <w:t>Environmental</w:t>
              </w:r>
            </w:ins>
          </w:p>
        </w:tc>
      </w:tr>
      <w:tr w:rsidR="00C6452B" w14:paraId="3D092952" w14:textId="77777777" w:rsidTr="004F5353">
        <w:trPr>
          <w:jc w:val="center"/>
          <w:ins w:id="480" w:author="Jörgen Tengblad" w:date="2019-03-13T11:54:00Z"/>
        </w:trPr>
        <w:tc>
          <w:tcPr>
            <w:tcW w:w="0" w:type="auto"/>
          </w:tcPr>
          <w:p w14:paraId="2AB96FA2" w14:textId="77777777" w:rsidR="00C6452B" w:rsidRDefault="00C6452B" w:rsidP="00EB7D37">
            <w:pPr>
              <w:pStyle w:val="TAL"/>
              <w:keepNext w:val="0"/>
              <w:rPr>
                <w:ins w:id="481" w:author="Jörgen Tengblad" w:date="2019-03-13T11:54:00Z"/>
                <w:snapToGrid w:val="0"/>
              </w:rPr>
            </w:pPr>
            <w:ins w:id="482" w:author="Jörgen Tengblad" w:date="2019-03-13T11:54:00Z">
              <w:r>
                <w:rPr>
                  <w:snapToGrid w:val="0"/>
                </w:rPr>
                <w:t>External Equipment Failure</w:t>
              </w:r>
            </w:ins>
          </w:p>
        </w:tc>
        <w:tc>
          <w:tcPr>
            <w:tcW w:w="0" w:type="auto"/>
          </w:tcPr>
          <w:p w14:paraId="26FC6DB3" w14:textId="77777777" w:rsidR="00C6452B" w:rsidRDefault="00C6452B" w:rsidP="00EB7D37">
            <w:pPr>
              <w:pStyle w:val="TAL"/>
              <w:keepNext w:val="0"/>
              <w:rPr>
                <w:ins w:id="483" w:author="Jörgen Tengblad" w:date="2019-03-13T11:54:00Z"/>
                <w:snapToGrid w:val="0"/>
              </w:rPr>
            </w:pPr>
            <w:ins w:id="484" w:author="Jörgen Tengblad" w:date="2019-03-13T11:54:00Z">
              <w:r>
                <w:rPr>
                  <w:snapToGrid w:val="0"/>
                </w:rPr>
                <w:t>Environmental</w:t>
              </w:r>
            </w:ins>
          </w:p>
        </w:tc>
      </w:tr>
      <w:tr w:rsidR="00C6452B" w14:paraId="5B57ABAE" w14:textId="77777777" w:rsidTr="004F5353">
        <w:trPr>
          <w:jc w:val="center"/>
          <w:ins w:id="485" w:author="Jörgen Tengblad" w:date="2019-03-13T11:54:00Z"/>
        </w:trPr>
        <w:tc>
          <w:tcPr>
            <w:tcW w:w="0" w:type="auto"/>
          </w:tcPr>
          <w:p w14:paraId="2382F898" w14:textId="77777777" w:rsidR="00C6452B" w:rsidRDefault="00C6452B" w:rsidP="00EB7D37">
            <w:pPr>
              <w:pStyle w:val="TAL"/>
              <w:keepNext w:val="0"/>
              <w:rPr>
                <w:ins w:id="486" w:author="Jörgen Tengblad" w:date="2019-03-13T11:54:00Z"/>
                <w:snapToGrid w:val="0"/>
              </w:rPr>
            </w:pPr>
            <w:ins w:id="487" w:author="Jörgen Tengblad" w:date="2019-03-13T11:54:00Z">
              <w:r>
                <w:rPr>
                  <w:snapToGrid w:val="0"/>
                </w:rPr>
                <w:t>External Point Failure</w:t>
              </w:r>
            </w:ins>
          </w:p>
        </w:tc>
        <w:tc>
          <w:tcPr>
            <w:tcW w:w="0" w:type="auto"/>
          </w:tcPr>
          <w:p w14:paraId="7287B5D5" w14:textId="77777777" w:rsidR="00C6452B" w:rsidRDefault="00C6452B" w:rsidP="00EB7D37">
            <w:pPr>
              <w:pStyle w:val="TAL"/>
              <w:keepNext w:val="0"/>
              <w:rPr>
                <w:ins w:id="488" w:author="Jörgen Tengblad" w:date="2019-03-13T11:54:00Z"/>
                <w:snapToGrid w:val="0"/>
              </w:rPr>
            </w:pPr>
            <w:ins w:id="489" w:author="Jörgen Tengblad" w:date="2019-03-13T11:54:00Z">
              <w:r>
                <w:rPr>
                  <w:snapToGrid w:val="0"/>
                </w:rPr>
                <w:t>Environmental</w:t>
              </w:r>
            </w:ins>
          </w:p>
        </w:tc>
      </w:tr>
      <w:tr w:rsidR="00C6452B" w14:paraId="1F39A9F8" w14:textId="77777777" w:rsidTr="004F5353">
        <w:trPr>
          <w:jc w:val="center"/>
          <w:ins w:id="490" w:author="Jörgen Tengblad" w:date="2019-03-13T11:54:00Z"/>
        </w:trPr>
        <w:tc>
          <w:tcPr>
            <w:tcW w:w="0" w:type="auto"/>
          </w:tcPr>
          <w:p w14:paraId="4D62236D" w14:textId="77777777" w:rsidR="00C6452B" w:rsidRDefault="00C6452B" w:rsidP="00EB7D37">
            <w:pPr>
              <w:pStyle w:val="TAL"/>
              <w:keepNext w:val="0"/>
              <w:rPr>
                <w:ins w:id="491" w:author="Jörgen Tengblad" w:date="2019-03-13T11:54:00Z"/>
                <w:snapToGrid w:val="0"/>
              </w:rPr>
            </w:pPr>
            <w:ins w:id="492" w:author="Jörgen Tengblad" w:date="2019-03-13T11:54:00Z">
              <w:r>
                <w:rPr>
                  <w:snapToGrid w:val="0"/>
                </w:rPr>
                <w:t xml:space="preserve">Fire </w:t>
              </w:r>
            </w:ins>
          </w:p>
        </w:tc>
        <w:tc>
          <w:tcPr>
            <w:tcW w:w="0" w:type="auto"/>
          </w:tcPr>
          <w:p w14:paraId="48F5F80B" w14:textId="77777777" w:rsidR="00C6452B" w:rsidRDefault="00C6452B" w:rsidP="00EB7D37">
            <w:pPr>
              <w:pStyle w:val="TAL"/>
              <w:keepNext w:val="0"/>
              <w:rPr>
                <w:ins w:id="493" w:author="Jörgen Tengblad" w:date="2019-03-13T11:54:00Z"/>
                <w:snapToGrid w:val="0"/>
              </w:rPr>
            </w:pPr>
            <w:ins w:id="494" w:author="Jörgen Tengblad" w:date="2019-03-13T11:54:00Z">
              <w:r>
                <w:rPr>
                  <w:snapToGrid w:val="0"/>
                </w:rPr>
                <w:t>Environmental</w:t>
              </w:r>
            </w:ins>
          </w:p>
        </w:tc>
      </w:tr>
      <w:tr w:rsidR="00C6452B" w14:paraId="3C7233DA" w14:textId="77777777" w:rsidTr="004F5353">
        <w:trPr>
          <w:jc w:val="center"/>
          <w:ins w:id="495" w:author="Jörgen Tengblad" w:date="2019-03-13T11:54:00Z"/>
        </w:trPr>
        <w:tc>
          <w:tcPr>
            <w:tcW w:w="0" w:type="auto"/>
          </w:tcPr>
          <w:p w14:paraId="023A5F1F" w14:textId="77777777" w:rsidR="00C6452B" w:rsidRDefault="00C6452B" w:rsidP="00EB7D37">
            <w:pPr>
              <w:pStyle w:val="TAL"/>
              <w:keepNext w:val="0"/>
              <w:rPr>
                <w:ins w:id="496" w:author="Jörgen Tengblad" w:date="2019-03-13T11:54:00Z"/>
                <w:snapToGrid w:val="0"/>
              </w:rPr>
            </w:pPr>
            <w:ins w:id="497" w:author="Jörgen Tengblad" w:date="2019-03-13T11:54:00Z">
              <w:r>
                <w:rPr>
                  <w:snapToGrid w:val="0"/>
                </w:rPr>
                <w:t xml:space="preserve">Flood </w:t>
              </w:r>
            </w:ins>
          </w:p>
        </w:tc>
        <w:tc>
          <w:tcPr>
            <w:tcW w:w="0" w:type="auto"/>
          </w:tcPr>
          <w:p w14:paraId="145FDB71" w14:textId="77777777" w:rsidR="00C6452B" w:rsidRDefault="00C6452B" w:rsidP="00EB7D37">
            <w:pPr>
              <w:pStyle w:val="TAL"/>
              <w:keepNext w:val="0"/>
              <w:rPr>
                <w:ins w:id="498" w:author="Jörgen Tengblad" w:date="2019-03-13T11:54:00Z"/>
                <w:snapToGrid w:val="0"/>
              </w:rPr>
            </w:pPr>
            <w:ins w:id="499" w:author="Jörgen Tengblad" w:date="2019-03-13T11:54:00Z">
              <w:r>
                <w:rPr>
                  <w:snapToGrid w:val="0"/>
                </w:rPr>
                <w:t>Environmental</w:t>
              </w:r>
            </w:ins>
          </w:p>
        </w:tc>
      </w:tr>
      <w:tr w:rsidR="00C6452B" w14:paraId="060D5DF6" w14:textId="77777777" w:rsidTr="004F5353">
        <w:trPr>
          <w:jc w:val="center"/>
          <w:ins w:id="500" w:author="Jörgen Tengblad" w:date="2019-03-13T11:54:00Z"/>
        </w:trPr>
        <w:tc>
          <w:tcPr>
            <w:tcW w:w="0" w:type="auto"/>
          </w:tcPr>
          <w:p w14:paraId="043C0CB6" w14:textId="77777777" w:rsidR="00C6452B" w:rsidRDefault="00C6452B" w:rsidP="00EB7D37">
            <w:pPr>
              <w:pStyle w:val="TAL"/>
              <w:keepNext w:val="0"/>
              <w:rPr>
                <w:ins w:id="501" w:author="Jörgen Tengblad" w:date="2019-03-13T11:54:00Z"/>
                <w:snapToGrid w:val="0"/>
              </w:rPr>
            </w:pPr>
            <w:ins w:id="502" w:author="Jörgen Tengblad" w:date="2019-03-13T11:54:00Z">
              <w:r>
                <w:rPr>
                  <w:snapToGrid w:val="0"/>
                </w:rPr>
                <w:lastRenderedPageBreak/>
                <w:t xml:space="preserve">High Humidity </w:t>
              </w:r>
            </w:ins>
          </w:p>
        </w:tc>
        <w:tc>
          <w:tcPr>
            <w:tcW w:w="0" w:type="auto"/>
          </w:tcPr>
          <w:p w14:paraId="0EC065C8" w14:textId="77777777" w:rsidR="00C6452B" w:rsidRDefault="00C6452B" w:rsidP="00EB7D37">
            <w:pPr>
              <w:pStyle w:val="TAL"/>
              <w:keepNext w:val="0"/>
              <w:rPr>
                <w:ins w:id="503" w:author="Jörgen Tengblad" w:date="2019-03-13T11:54:00Z"/>
                <w:snapToGrid w:val="0"/>
              </w:rPr>
            </w:pPr>
            <w:ins w:id="504" w:author="Jörgen Tengblad" w:date="2019-03-13T11:54:00Z">
              <w:r>
                <w:rPr>
                  <w:snapToGrid w:val="0"/>
                </w:rPr>
                <w:t>Environmental</w:t>
              </w:r>
            </w:ins>
          </w:p>
        </w:tc>
      </w:tr>
      <w:tr w:rsidR="00C6452B" w14:paraId="64800F7E" w14:textId="77777777" w:rsidTr="004F5353">
        <w:trPr>
          <w:jc w:val="center"/>
          <w:ins w:id="505" w:author="Jörgen Tengblad" w:date="2019-03-13T11:54:00Z"/>
        </w:trPr>
        <w:tc>
          <w:tcPr>
            <w:tcW w:w="0" w:type="auto"/>
          </w:tcPr>
          <w:p w14:paraId="49DA519A" w14:textId="77777777" w:rsidR="00C6452B" w:rsidRDefault="00C6452B" w:rsidP="00EB7D37">
            <w:pPr>
              <w:pStyle w:val="TAL"/>
              <w:keepNext w:val="0"/>
              <w:rPr>
                <w:ins w:id="506" w:author="Jörgen Tengblad" w:date="2019-03-13T11:54:00Z"/>
                <w:snapToGrid w:val="0"/>
              </w:rPr>
            </w:pPr>
            <w:ins w:id="507" w:author="Jörgen Tengblad" w:date="2019-03-13T11:54:00Z">
              <w:r>
                <w:rPr>
                  <w:snapToGrid w:val="0"/>
                </w:rPr>
                <w:t xml:space="preserve">High Temperature </w:t>
              </w:r>
            </w:ins>
          </w:p>
        </w:tc>
        <w:tc>
          <w:tcPr>
            <w:tcW w:w="0" w:type="auto"/>
          </w:tcPr>
          <w:p w14:paraId="5779535E" w14:textId="77777777" w:rsidR="00C6452B" w:rsidRDefault="00C6452B" w:rsidP="00EB7D37">
            <w:pPr>
              <w:pStyle w:val="TAL"/>
              <w:keepNext w:val="0"/>
              <w:rPr>
                <w:ins w:id="508" w:author="Jörgen Tengblad" w:date="2019-03-13T11:54:00Z"/>
                <w:snapToGrid w:val="0"/>
              </w:rPr>
            </w:pPr>
            <w:ins w:id="509" w:author="Jörgen Tengblad" w:date="2019-03-13T11:54:00Z">
              <w:r>
                <w:rPr>
                  <w:snapToGrid w:val="0"/>
                </w:rPr>
                <w:t>Environmental</w:t>
              </w:r>
            </w:ins>
          </w:p>
        </w:tc>
      </w:tr>
      <w:tr w:rsidR="00C6452B" w14:paraId="635B0243" w14:textId="77777777" w:rsidTr="004F5353">
        <w:trPr>
          <w:jc w:val="center"/>
          <w:ins w:id="510" w:author="Jörgen Tengblad" w:date="2019-03-13T11:54:00Z"/>
        </w:trPr>
        <w:tc>
          <w:tcPr>
            <w:tcW w:w="0" w:type="auto"/>
          </w:tcPr>
          <w:p w14:paraId="1FDF4684" w14:textId="77777777" w:rsidR="00C6452B" w:rsidRDefault="00C6452B" w:rsidP="00EB7D37">
            <w:pPr>
              <w:pStyle w:val="TAL"/>
              <w:keepNext w:val="0"/>
              <w:rPr>
                <w:ins w:id="511" w:author="Jörgen Tengblad" w:date="2019-03-13T11:54:00Z"/>
                <w:snapToGrid w:val="0"/>
              </w:rPr>
            </w:pPr>
            <w:ins w:id="512" w:author="Jörgen Tengblad" w:date="2019-03-13T11:54:00Z">
              <w:r>
                <w:rPr>
                  <w:snapToGrid w:val="0"/>
                </w:rPr>
                <w:t xml:space="preserve">High Wind </w:t>
              </w:r>
            </w:ins>
          </w:p>
        </w:tc>
        <w:tc>
          <w:tcPr>
            <w:tcW w:w="0" w:type="auto"/>
          </w:tcPr>
          <w:p w14:paraId="53A10573" w14:textId="77777777" w:rsidR="00C6452B" w:rsidRDefault="00C6452B" w:rsidP="00EB7D37">
            <w:pPr>
              <w:pStyle w:val="TAL"/>
              <w:keepNext w:val="0"/>
              <w:rPr>
                <w:ins w:id="513" w:author="Jörgen Tengblad" w:date="2019-03-13T11:54:00Z"/>
                <w:snapToGrid w:val="0"/>
              </w:rPr>
            </w:pPr>
            <w:ins w:id="514" w:author="Jörgen Tengblad" w:date="2019-03-13T11:54:00Z">
              <w:r>
                <w:rPr>
                  <w:snapToGrid w:val="0"/>
                </w:rPr>
                <w:t>Environmental</w:t>
              </w:r>
            </w:ins>
          </w:p>
        </w:tc>
      </w:tr>
      <w:tr w:rsidR="00C6452B" w14:paraId="0858C783" w14:textId="77777777" w:rsidTr="004F5353">
        <w:trPr>
          <w:jc w:val="center"/>
          <w:ins w:id="515" w:author="Jörgen Tengblad" w:date="2019-03-13T11:54:00Z"/>
        </w:trPr>
        <w:tc>
          <w:tcPr>
            <w:tcW w:w="0" w:type="auto"/>
          </w:tcPr>
          <w:p w14:paraId="3572BD5A" w14:textId="77777777" w:rsidR="00C6452B" w:rsidRDefault="00C6452B" w:rsidP="00EB7D37">
            <w:pPr>
              <w:pStyle w:val="TAL"/>
              <w:keepNext w:val="0"/>
              <w:rPr>
                <w:ins w:id="516" w:author="Jörgen Tengblad" w:date="2019-03-13T11:54:00Z"/>
                <w:snapToGrid w:val="0"/>
              </w:rPr>
            </w:pPr>
            <w:ins w:id="517" w:author="Jörgen Tengblad" w:date="2019-03-13T11:54:00Z">
              <w:r>
                <w:rPr>
                  <w:snapToGrid w:val="0"/>
                </w:rPr>
                <w:t xml:space="preserve">Ice Build Up </w:t>
              </w:r>
            </w:ins>
          </w:p>
        </w:tc>
        <w:tc>
          <w:tcPr>
            <w:tcW w:w="0" w:type="auto"/>
          </w:tcPr>
          <w:p w14:paraId="0DD6E696" w14:textId="77777777" w:rsidR="00C6452B" w:rsidRDefault="00C6452B" w:rsidP="00EB7D37">
            <w:pPr>
              <w:pStyle w:val="TAL"/>
              <w:keepNext w:val="0"/>
              <w:rPr>
                <w:ins w:id="518" w:author="Jörgen Tengblad" w:date="2019-03-13T11:54:00Z"/>
                <w:snapToGrid w:val="0"/>
              </w:rPr>
            </w:pPr>
            <w:ins w:id="519" w:author="Jörgen Tengblad" w:date="2019-03-13T11:54:00Z">
              <w:r>
                <w:rPr>
                  <w:snapToGrid w:val="0"/>
                </w:rPr>
                <w:t>Environmental</w:t>
              </w:r>
            </w:ins>
          </w:p>
        </w:tc>
      </w:tr>
      <w:tr w:rsidR="00C6452B" w14:paraId="5C12E6AB" w14:textId="77777777" w:rsidTr="004F5353">
        <w:trPr>
          <w:jc w:val="center"/>
          <w:ins w:id="520" w:author="Jörgen Tengblad" w:date="2019-03-13T11:54:00Z"/>
        </w:trPr>
        <w:tc>
          <w:tcPr>
            <w:tcW w:w="0" w:type="auto"/>
          </w:tcPr>
          <w:p w14:paraId="50EA96D9" w14:textId="77777777" w:rsidR="00C6452B" w:rsidRDefault="00C6452B" w:rsidP="00EB7D37">
            <w:pPr>
              <w:pStyle w:val="TAL"/>
              <w:keepNext w:val="0"/>
              <w:rPr>
                <w:ins w:id="521" w:author="Jörgen Tengblad" w:date="2019-03-13T11:54:00Z"/>
                <w:snapToGrid w:val="0"/>
              </w:rPr>
            </w:pPr>
            <w:ins w:id="522" w:author="Jörgen Tengblad" w:date="2019-03-13T11:54:00Z">
              <w:r>
                <w:rPr>
                  <w:snapToGrid w:val="0"/>
                </w:rPr>
                <w:t xml:space="preserve">Intrusion Detection </w:t>
              </w:r>
            </w:ins>
          </w:p>
        </w:tc>
        <w:tc>
          <w:tcPr>
            <w:tcW w:w="0" w:type="auto"/>
          </w:tcPr>
          <w:p w14:paraId="52A9EDC1" w14:textId="77777777" w:rsidR="00C6452B" w:rsidRDefault="00C6452B" w:rsidP="00EB7D37">
            <w:pPr>
              <w:pStyle w:val="TAL"/>
              <w:keepNext w:val="0"/>
              <w:rPr>
                <w:ins w:id="523" w:author="Jörgen Tengblad" w:date="2019-03-13T11:54:00Z"/>
                <w:snapToGrid w:val="0"/>
              </w:rPr>
            </w:pPr>
            <w:ins w:id="524" w:author="Jörgen Tengblad" w:date="2019-03-13T11:54:00Z">
              <w:r>
                <w:rPr>
                  <w:snapToGrid w:val="0"/>
                </w:rPr>
                <w:t>Environmental</w:t>
              </w:r>
            </w:ins>
          </w:p>
        </w:tc>
      </w:tr>
      <w:tr w:rsidR="00C6452B" w14:paraId="678A7B40" w14:textId="77777777" w:rsidTr="004F5353">
        <w:trPr>
          <w:jc w:val="center"/>
          <w:ins w:id="525" w:author="Jörgen Tengblad" w:date="2019-03-13T11:54:00Z"/>
        </w:trPr>
        <w:tc>
          <w:tcPr>
            <w:tcW w:w="0" w:type="auto"/>
          </w:tcPr>
          <w:p w14:paraId="5C281AFE" w14:textId="77777777" w:rsidR="00C6452B" w:rsidRDefault="00C6452B" w:rsidP="00EB7D37">
            <w:pPr>
              <w:pStyle w:val="TAL"/>
              <w:keepNext w:val="0"/>
              <w:rPr>
                <w:ins w:id="526" w:author="Jörgen Tengblad" w:date="2019-03-13T11:54:00Z"/>
                <w:rFonts w:cs="Arial"/>
                <w:snapToGrid w:val="0"/>
              </w:rPr>
            </w:pPr>
            <w:ins w:id="527" w:author="Jörgen Tengblad" w:date="2019-03-13T11:54:00Z">
              <w:r>
                <w:rPr>
                  <w:rFonts w:cs="Arial"/>
                  <w:snapToGrid w:val="0"/>
                </w:rPr>
                <w:t xml:space="preserve">Low Fuel </w:t>
              </w:r>
            </w:ins>
          </w:p>
        </w:tc>
        <w:tc>
          <w:tcPr>
            <w:tcW w:w="0" w:type="auto"/>
          </w:tcPr>
          <w:p w14:paraId="09A05932" w14:textId="77777777" w:rsidR="00C6452B" w:rsidRDefault="00C6452B" w:rsidP="00EB7D37">
            <w:pPr>
              <w:pStyle w:val="TAL"/>
              <w:keepNext w:val="0"/>
              <w:rPr>
                <w:ins w:id="528" w:author="Jörgen Tengblad" w:date="2019-03-13T11:54:00Z"/>
                <w:rFonts w:cs="Arial"/>
                <w:snapToGrid w:val="0"/>
              </w:rPr>
            </w:pPr>
            <w:ins w:id="529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48EE5DFC" w14:textId="77777777" w:rsidTr="004F5353">
        <w:trPr>
          <w:jc w:val="center"/>
          <w:ins w:id="530" w:author="Jörgen Tengblad" w:date="2019-03-13T11:54:00Z"/>
        </w:trPr>
        <w:tc>
          <w:tcPr>
            <w:tcW w:w="0" w:type="auto"/>
          </w:tcPr>
          <w:p w14:paraId="46A726E8" w14:textId="77777777" w:rsidR="00C6452B" w:rsidRDefault="00C6452B" w:rsidP="00EB7D37">
            <w:pPr>
              <w:pStyle w:val="TAL"/>
              <w:keepNext w:val="0"/>
              <w:rPr>
                <w:ins w:id="531" w:author="Jörgen Tengblad" w:date="2019-03-13T11:54:00Z"/>
                <w:rFonts w:cs="Arial"/>
                <w:snapToGrid w:val="0"/>
              </w:rPr>
            </w:pPr>
            <w:ins w:id="532" w:author="Jörgen Tengblad" w:date="2019-03-13T11:54:00Z">
              <w:r>
                <w:rPr>
                  <w:rFonts w:cs="Arial"/>
                  <w:snapToGrid w:val="0"/>
                </w:rPr>
                <w:t xml:space="preserve">Low Humidity </w:t>
              </w:r>
            </w:ins>
          </w:p>
        </w:tc>
        <w:tc>
          <w:tcPr>
            <w:tcW w:w="0" w:type="auto"/>
          </w:tcPr>
          <w:p w14:paraId="158C7843" w14:textId="77777777" w:rsidR="00C6452B" w:rsidRDefault="00C6452B" w:rsidP="00EB7D37">
            <w:pPr>
              <w:pStyle w:val="TAL"/>
              <w:keepNext w:val="0"/>
              <w:rPr>
                <w:ins w:id="533" w:author="Jörgen Tengblad" w:date="2019-03-13T11:54:00Z"/>
                <w:rFonts w:cs="Arial"/>
                <w:snapToGrid w:val="0"/>
              </w:rPr>
            </w:pPr>
            <w:ins w:id="534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64A156EF" w14:textId="77777777" w:rsidTr="004F5353">
        <w:trPr>
          <w:jc w:val="center"/>
          <w:ins w:id="535" w:author="Jörgen Tengblad" w:date="2019-03-13T11:54:00Z"/>
        </w:trPr>
        <w:tc>
          <w:tcPr>
            <w:tcW w:w="0" w:type="auto"/>
          </w:tcPr>
          <w:p w14:paraId="7B98567F" w14:textId="77777777" w:rsidR="00C6452B" w:rsidRDefault="00C6452B" w:rsidP="00EB7D37">
            <w:pPr>
              <w:pStyle w:val="TAL"/>
              <w:keepNext w:val="0"/>
              <w:rPr>
                <w:ins w:id="536" w:author="Jörgen Tengblad" w:date="2019-03-13T11:54:00Z"/>
                <w:rFonts w:cs="Arial"/>
                <w:snapToGrid w:val="0"/>
              </w:rPr>
            </w:pPr>
            <w:ins w:id="537" w:author="Jörgen Tengblad" w:date="2019-03-13T11:54:00Z">
              <w:r>
                <w:rPr>
                  <w:rFonts w:cs="Arial"/>
                  <w:snapToGrid w:val="0"/>
                </w:rPr>
                <w:t xml:space="preserve">Low Cable Pressure </w:t>
              </w:r>
            </w:ins>
          </w:p>
        </w:tc>
        <w:tc>
          <w:tcPr>
            <w:tcW w:w="0" w:type="auto"/>
          </w:tcPr>
          <w:p w14:paraId="1E3B510E" w14:textId="77777777" w:rsidR="00C6452B" w:rsidRDefault="00C6452B" w:rsidP="00EB7D37">
            <w:pPr>
              <w:pStyle w:val="TAL"/>
              <w:keepNext w:val="0"/>
              <w:rPr>
                <w:ins w:id="538" w:author="Jörgen Tengblad" w:date="2019-03-13T11:54:00Z"/>
                <w:rFonts w:cs="Arial"/>
                <w:snapToGrid w:val="0"/>
              </w:rPr>
            </w:pPr>
            <w:ins w:id="539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00D6AAE7" w14:textId="77777777" w:rsidTr="004F5353">
        <w:trPr>
          <w:jc w:val="center"/>
          <w:ins w:id="540" w:author="Jörgen Tengblad" w:date="2019-03-13T11:54:00Z"/>
        </w:trPr>
        <w:tc>
          <w:tcPr>
            <w:tcW w:w="0" w:type="auto"/>
          </w:tcPr>
          <w:p w14:paraId="1C90E84B" w14:textId="77777777" w:rsidR="00C6452B" w:rsidRDefault="00C6452B" w:rsidP="00EB7D37">
            <w:pPr>
              <w:pStyle w:val="TAL"/>
              <w:keepNext w:val="0"/>
              <w:rPr>
                <w:ins w:id="541" w:author="Jörgen Tengblad" w:date="2019-03-13T11:54:00Z"/>
                <w:rFonts w:cs="Arial"/>
                <w:snapToGrid w:val="0"/>
              </w:rPr>
            </w:pPr>
            <w:ins w:id="542" w:author="Jörgen Tengblad" w:date="2019-03-13T11:54:00Z">
              <w:r>
                <w:rPr>
                  <w:rFonts w:cs="Arial"/>
                  <w:snapToGrid w:val="0"/>
                </w:rPr>
                <w:t xml:space="preserve">Low Temperature </w:t>
              </w:r>
            </w:ins>
          </w:p>
        </w:tc>
        <w:tc>
          <w:tcPr>
            <w:tcW w:w="0" w:type="auto"/>
          </w:tcPr>
          <w:p w14:paraId="7E2C3413" w14:textId="77777777" w:rsidR="00C6452B" w:rsidRDefault="00C6452B" w:rsidP="00EB7D37">
            <w:pPr>
              <w:pStyle w:val="TAL"/>
              <w:keepNext w:val="0"/>
              <w:rPr>
                <w:ins w:id="543" w:author="Jörgen Tengblad" w:date="2019-03-13T11:54:00Z"/>
                <w:rFonts w:cs="Arial"/>
                <w:snapToGrid w:val="0"/>
              </w:rPr>
            </w:pPr>
            <w:ins w:id="544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1DECEF52" w14:textId="77777777" w:rsidTr="004F5353">
        <w:trPr>
          <w:jc w:val="center"/>
          <w:ins w:id="545" w:author="Jörgen Tengblad" w:date="2019-03-13T11:54:00Z"/>
        </w:trPr>
        <w:tc>
          <w:tcPr>
            <w:tcW w:w="0" w:type="auto"/>
          </w:tcPr>
          <w:p w14:paraId="466705E8" w14:textId="77777777" w:rsidR="00C6452B" w:rsidRDefault="00C6452B" w:rsidP="00EB7D37">
            <w:pPr>
              <w:pStyle w:val="TAL"/>
              <w:keepNext w:val="0"/>
              <w:rPr>
                <w:ins w:id="546" w:author="Jörgen Tengblad" w:date="2019-03-13T11:54:00Z"/>
                <w:rFonts w:cs="Arial"/>
                <w:snapToGrid w:val="0"/>
              </w:rPr>
            </w:pPr>
            <w:ins w:id="547" w:author="Jörgen Tengblad" w:date="2019-03-13T11:54:00Z">
              <w:r>
                <w:rPr>
                  <w:rFonts w:cs="Arial"/>
                  <w:snapToGrid w:val="0"/>
                </w:rPr>
                <w:t xml:space="preserve">Low Water </w:t>
              </w:r>
            </w:ins>
          </w:p>
        </w:tc>
        <w:tc>
          <w:tcPr>
            <w:tcW w:w="0" w:type="auto"/>
          </w:tcPr>
          <w:p w14:paraId="795A72A4" w14:textId="77777777" w:rsidR="00C6452B" w:rsidRDefault="00C6452B" w:rsidP="00EB7D37">
            <w:pPr>
              <w:pStyle w:val="TAL"/>
              <w:keepNext w:val="0"/>
              <w:rPr>
                <w:ins w:id="548" w:author="Jörgen Tengblad" w:date="2019-03-13T11:54:00Z"/>
                <w:rFonts w:cs="Arial"/>
                <w:snapToGrid w:val="0"/>
              </w:rPr>
            </w:pPr>
            <w:ins w:id="549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7DEECD26" w14:textId="77777777" w:rsidTr="004F5353">
        <w:trPr>
          <w:jc w:val="center"/>
          <w:ins w:id="550" w:author="Jörgen Tengblad" w:date="2019-03-13T11:54:00Z"/>
        </w:trPr>
        <w:tc>
          <w:tcPr>
            <w:tcW w:w="0" w:type="auto"/>
          </w:tcPr>
          <w:p w14:paraId="25A5EC71" w14:textId="77777777" w:rsidR="00C6452B" w:rsidRDefault="00C6452B" w:rsidP="00EB7D37">
            <w:pPr>
              <w:pStyle w:val="TAL"/>
              <w:keepNext w:val="0"/>
              <w:rPr>
                <w:ins w:id="551" w:author="Jörgen Tengblad" w:date="2019-03-13T11:54:00Z"/>
                <w:rFonts w:cs="Arial"/>
                <w:snapToGrid w:val="0"/>
              </w:rPr>
            </w:pPr>
            <w:ins w:id="552" w:author="Jörgen Tengblad" w:date="2019-03-13T11:54:00Z">
              <w:r>
                <w:rPr>
                  <w:rFonts w:cs="Arial"/>
                  <w:snapToGrid w:val="0"/>
                </w:rPr>
                <w:t xml:space="preserve">Smoke </w:t>
              </w:r>
            </w:ins>
          </w:p>
        </w:tc>
        <w:tc>
          <w:tcPr>
            <w:tcW w:w="0" w:type="auto"/>
          </w:tcPr>
          <w:p w14:paraId="696C61BF" w14:textId="77777777" w:rsidR="00C6452B" w:rsidRDefault="00C6452B" w:rsidP="00EB7D37">
            <w:pPr>
              <w:pStyle w:val="TAL"/>
              <w:keepNext w:val="0"/>
              <w:rPr>
                <w:ins w:id="553" w:author="Jörgen Tengblad" w:date="2019-03-13T11:54:00Z"/>
                <w:rFonts w:cs="Arial"/>
                <w:snapToGrid w:val="0"/>
              </w:rPr>
            </w:pPr>
            <w:ins w:id="554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2539F8C8" w14:textId="77777777" w:rsidTr="004F5353">
        <w:trPr>
          <w:jc w:val="center"/>
          <w:ins w:id="555" w:author="Jörgen Tengblad" w:date="2019-03-13T11:54:00Z"/>
        </w:trPr>
        <w:tc>
          <w:tcPr>
            <w:tcW w:w="0" w:type="auto"/>
          </w:tcPr>
          <w:p w14:paraId="4D41392B" w14:textId="77777777" w:rsidR="00C6452B" w:rsidRDefault="00C6452B" w:rsidP="00EB7D37">
            <w:pPr>
              <w:pStyle w:val="TAL"/>
              <w:keepNext w:val="0"/>
              <w:rPr>
                <w:ins w:id="556" w:author="Jörgen Tengblad" w:date="2019-03-13T11:54:00Z"/>
                <w:rFonts w:cs="Arial"/>
                <w:snapToGrid w:val="0"/>
              </w:rPr>
            </w:pPr>
            <w:ins w:id="557" w:author="Jörgen Tengblad" w:date="2019-03-13T11:54:00Z">
              <w:r>
                <w:rPr>
                  <w:rFonts w:cs="Arial"/>
                  <w:snapToGrid w:val="0"/>
                </w:rPr>
                <w:t xml:space="preserve">Toxic Gas </w:t>
              </w:r>
            </w:ins>
          </w:p>
        </w:tc>
        <w:tc>
          <w:tcPr>
            <w:tcW w:w="0" w:type="auto"/>
          </w:tcPr>
          <w:p w14:paraId="5A3B04F4" w14:textId="77777777" w:rsidR="00C6452B" w:rsidRDefault="00C6452B" w:rsidP="00EB7D37">
            <w:pPr>
              <w:pStyle w:val="TAL"/>
              <w:keepNext w:val="0"/>
              <w:rPr>
                <w:ins w:id="558" w:author="Jörgen Tengblad" w:date="2019-03-13T11:54:00Z"/>
                <w:rFonts w:cs="Arial"/>
                <w:snapToGrid w:val="0"/>
              </w:rPr>
            </w:pPr>
            <w:ins w:id="559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6F21A32C" w14:textId="77777777" w:rsidTr="004F5353">
        <w:trPr>
          <w:jc w:val="center"/>
          <w:ins w:id="560" w:author="Jörgen Tengblad" w:date="2019-03-13T11:54:00Z"/>
        </w:trPr>
        <w:tc>
          <w:tcPr>
            <w:tcW w:w="0" w:type="auto"/>
          </w:tcPr>
          <w:p w14:paraId="3C09D8F6" w14:textId="77777777" w:rsidR="00C6452B" w:rsidRDefault="00C6452B" w:rsidP="00EB7D37">
            <w:pPr>
              <w:pStyle w:val="TAL"/>
              <w:keepNext w:val="0"/>
              <w:rPr>
                <w:ins w:id="561" w:author="Jörgen Tengblad" w:date="2019-03-13T11:54:00Z"/>
                <w:rFonts w:cs="Arial"/>
                <w:snapToGrid w:val="0"/>
              </w:rPr>
            </w:pPr>
            <w:ins w:id="562" w:author="Jörgen Tengblad" w:date="2019-03-13T11:54:00Z">
              <w:r>
                <w:rPr>
                  <w:rFonts w:cs="Arial"/>
                  <w:snapToGrid w:val="0"/>
                </w:rPr>
                <w:t>Application Subsystem Failure</w:t>
              </w:r>
            </w:ins>
          </w:p>
        </w:tc>
        <w:tc>
          <w:tcPr>
            <w:tcW w:w="0" w:type="auto"/>
          </w:tcPr>
          <w:p w14:paraId="60D53A12" w14:textId="77777777" w:rsidR="00C6452B" w:rsidRDefault="00C6452B" w:rsidP="00EB7D37">
            <w:pPr>
              <w:pStyle w:val="TAL"/>
              <w:keepNext w:val="0"/>
              <w:rPr>
                <w:ins w:id="563" w:author="Jörgen Tengblad" w:date="2019-03-13T11:54:00Z"/>
                <w:rFonts w:cs="Arial"/>
                <w:snapToGrid w:val="0"/>
              </w:rPr>
            </w:pPr>
            <w:ins w:id="564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2E9DE84A" w14:textId="77777777" w:rsidTr="004F5353">
        <w:trPr>
          <w:jc w:val="center"/>
          <w:ins w:id="565" w:author="Jörgen Tengblad" w:date="2019-03-13T11:54:00Z"/>
        </w:trPr>
        <w:tc>
          <w:tcPr>
            <w:tcW w:w="0" w:type="auto"/>
          </w:tcPr>
          <w:p w14:paraId="787DB8A1" w14:textId="77777777" w:rsidR="00C6452B" w:rsidRDefault="00C6452B" w:rsidP="00EB7D37">
            <w:pPr>
              <w:pStyle w:val="TAL"/>
              <w:keepNext w:val="0"/>
              <w:rPr>
                <w:ins w:id="566" w:author="Jörgen Tengblad" w:date="2019-03-13T11:54:00Z"/>
                <w:rFonts w:cs="Arial"/>
                <w:snapToGrid w:val="0"/>
              </w:rPr>
            </w:pPr>
            <w:ins w:id="567" w:author="Jörgen Tengblad" w:date="2019-03-13T11:54:00Z">
              <w:r>
                <w:rPr>
                  <w:rFonts w:cs="Arial"/>
                  <w:snapToGrid w:val="0"/>
                </w:rPr>
                <w:t>Configuration Or Customisation Error</w:t>
              </w:r>
            </w:ins>
          </w:p>
        </w:tc>
        <w:tc>
          <w:tcPr>
            <w:tcW w:w="0" w:type="auto"/>
          </w:tcPr>
          <w:p w14:paraId="0A20FD31" w14:textId="77777777" w:rsidR="00C6452B" w:rsidRDefault="00C6452B" w:rsidP="00EB7D37">
            <w:pPr>
              <w:pStyle w:val="TAL"/>
              <w:keepNext w:val="0"/>
              <w:rPr>
                <w:ins w:id="568" w:author="Jörgen Tengblad" w:date="2019-03-13T11:54:00Z"/>
                <w:rFonts w:cs="Arial"/>
                <w:snapToGrid w:val="0"/>
              </w:rPr>
            </w:pPr>
            <w:ins w:id="569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40ED589F" w14:textId="77777777" w:rsidTr="004F5353">
        <w:trPr>
          <w:jc w:val="center"/>
          <w:ins w:id="570" w:author="Jörgen Tengblad" w:date="2019-03-13T11:54:00Z"/>
        </w:trPr>
        <w:tc>
          <w:tcPr>
            <w:tcW w:w="0" w:type="auto"/>
          </w:tcPr>
          <w:p w14:paraId="7AE52E27" w14:textId="77777777" w:rsidR="00C6452B" w:rsidRDefault="00C6452B" w:rsidP="00EB7D37">
            <w:pPr>
              <w:pStyle w:val="TAL"/>
              <w:keepNext w:val="0"/>
              <w:rPr>
                <w:ins w:id="571" w:author="Jörgen Tengblad" w:date="2019-03-13T11:54:00Z"/>
                <w:rFonts w:cs="Arial"/>
                <w:snapToGrid w:val="0"/>
              </w:rPr>
            </w:pPr>
            <w:ins w:id="572" w:author="Jörgen Tengblad" w:date="2019-03-13T11:54:00Z">
              <w:r>
                <w:rPr>
                  <w:rFonts w:cs="Arial"/>
                  <w:snapToGrid w:val="0"/>
                </w:rPr>
                <w:t>Database Inconsistency</w:t>
              </w:r>
            </w:ins>
          </w:p>
        </w:tc>
        <w:tc>
          <w:tcPr>
            <w:tcW w:w="0" w:type="auto"/>
          </w:tcPr>
          <w:p w14:paraId="4528951D" w14:textId="77777777" w:rsidR="00C6452B" w:rsidRDefault="00C6452B" w:rsidP="00EB7D37">
            <w:pPr>
              <w:pStyle w:val="TAL"/>
              <w:keepNext w:val="0"/>
              <w:rPr>
                <w:ins w:id="573" w:author="Jörgen Tengblad" w:date="2019-03-13T11:54:00Z"/>
                <w:rFonts w:cs="Arial"/>
                <w:snapToGrid w:val="0"/>
              </w:rPr>
            </w:pPr>
            <w:ins w:id="574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22F0CABF" w14:textId="77777777" w:rsidTr="004F5353">
        <w:trPr>
          <w:jc w:val="center"/>
          <w:ins w:id="575" w:author="Jörgen Tengblad" w:date="2019-03-13T11:54:00Z"/>
        </w:trPr>
        <w:tc>
          <w:tcPr>
            <w:tcW w:w="0" w:type="auto"/>
          </w:tcPr>
          <w:p w14:paraId="6C6D927E" w14:textId="77777777" w:rsidR="00C6452B" w:rsidRDefault="00C6452B" w:rsidP="00EB7D37">
            <w:pPr>
              <w:pStyle w:val="TAL"/>
              <w:keepNext w:val="0"/>
              <w:rPr>
                <w:ins w:id="576" w:author="Jörgen Tengblad" w:date="2019-03-13T11:54:00Z"/>
                <w:rFonts w:cs="Arial"/>
                <w:snapToGrid w:val="0"/>
              </w:rPr>
            </w:pPr>
            <w:ins w:id="577" w:author="Jörgen Tengblad" w:date="2019-03-13T11:54:00Z">
              <w:r>
                <w:rPr>
                  <w:rFonts w:cs="Arial"/>
                  <w:snapToGrid w:val="0"/>
                </w:rPr>
                <w:t>File Error</w:t>
              </w:r>
            </w:ins>
          </w:p>
        </w:tc>
        <w:tc>
          <w:tcPr>
            <w:tcW w:w="0" w:type="auto"/>
          </w:tcPr>
          <w:p w14:paraId="4299D798" w14:textId="77777777" w:rsidR="00C6452B" w:rsidRDefault="00C6452B" w:rsidP="00EB7D37">
            <w:pPr>
              <w:pStyle w:val="TAL"/>
              <w:keepNext w:val="0"/>
              <w:rPr>
                <w:ins w:id="578" w:author="Jörgen Tengblad" w:date="2019-03-13T11:54:00Z"/>
                <w:rFonts w:cs="Arial"/>
                <w:snapToGrid w:val="0"/>
              </w:rPr>
            </w:pPr>
            <w:ins w:id="579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529707A2" w14:textId="77777777" w:rsidTr="004F5353">
        <w:trPr>
          <w:jc w:val="center"/>
          <w:ins w:id="580" w:author="Jörgen Tengblad" w:date="2019-03-13T11:54:00Z"/>
        </w:trPr>
        <w:tc>
          <w:tcPr>
            <w:tcW w:w="0" w:type="auto"/>
          </w:tcPr>
          <w:p w14:paraId="0A9EC3C7" w14:textId="77777777" w:rsidR="00C6452B" w:rsidRDefault="00C6452B" w:rsidP="00EB7D37">
            <w:pPr>
              <w:pStyle w:val="TAL"/>
              <w:keepNext w:val="0"/>
              <w:rPr>
                <w:ins w:id="581" w:author="Jörgen Tengblad" w:date="2019-03-13T11:54:00Z"/>
                <w:rFonts w:cs="Arial"/>
                <w:snapToGrid w:val="0"/>
              </w:rPr>
            </w:pPr>
            <w:ins w:id="582" w:author="Jörgen Tengblad" w:date="2019-03-13T11:54:00Z">
              <w:r>
                <w:rPr>
                  <w:rFonts w:cs="Arial"/>
                  <w:snapToGrid w:val="0"/>
                </w:rPr>
                <w:t>Storage Capacity Problem</w:t>
              </w:r>
            </w:ins>
          </w:p>
        </w:tc>
        <w:tc>
          <w:tcPr>
            <w:tcW w:w="0" w:type="auto"/>
          </w:tcPr>
          <w:p w14:paraId="07C95A3A" w14:textId="77777777" w:rsidR="00C6452B" w:rsidRDefault="00C6452B" w:rsidP="00EB7D37">
            <w:pPr>
              <w:pStyle w:val="TAL"/>
              <w:keepNext w:val="0"/>
              <w:rPr>
                <w:ins w:id="583" w:author="Jörgen Tengblad" w:date="2019-03-13T11:54:00Z"/>
                <w:rFonts w:cs="Arial"/>
                <w:snapToGrid w:val="0"/>
              </w:rPr>
            </w:pPr>
            <w:ins w:id="584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11CFB3FD" w14:textId="77777777" w:rsidTr="004F5353">
        <w:trPr>
          <w:jc w:val="center"/>
          <w:ins w:id="585" w:author="Jörgen Tengblad" w:date="2019-03-13T11:54:00Z"/>
        </w:trPr>
        <w:tc>
          <w:tcPr>
            <w:tcW w:w="0" w:type="auto"/>
          </w:tcPr>
          <w:p w14:paraId="070CC445" w14:textId="77777777" w:rsidR="00C6452B" w:rsidRDefault="00C6452B" w:rsidP="00EB7D37">
            <w:pPr>
              <w:pStyle w:val="TAL"/>
              <w:keepNext w:val="0"/>
              <w:rPr>
                <w:ins w:id="586" w:author="Jörgen Tengblad" w:date="2019-03-13T11:54:00Z"/>
                <w:rFonts w:cs="Arial"/>
                <w:snapToGrid w:val="0"/>
              </w:rPr>
            </w:pPr>
            <w:ins w:id="587" w:author="Jörgen Tengblad" w:date="2019-03-13T11:54:00Z">
              <w:r>
                <w:rPr>
                  <w:rFonts w:cs="Arial"/>
                  <w:snapToGrid w:val="0"/>
                </w:rPr>
                <w:t xml:space="preserve">Memory Mismatch </w:t>
              </w:r>
            </w:ins>
          </w:p>
        </w:tc>
        <w:tc>
          <w:tcPr>
            <w:tcW w:w="0" w:type="auto"/>
          </w:tcPr>
          <w:p w14:paraId="0FD24C8F" w14:textId="77777777" w:rsidR="00C6452B" w:rsidRDefault="00C6452B" w:rsidP="00EB7D37">
            <w:pPr>
              <w:pStyle w:val="TAL"/>
              <w:keepNext w:val="0"/>
              <w:rPr>
                <w:ins w:id="588" w:author="Jörgen Tengblad" w:date="2019-03-13T11:54:00Z"/>
                <w:rFonts w:cs="Arial"/>
                <w:snapToGrid w:val="0"/>
              </w:rPr>
            </w:pPr>
            <w:ins w:id="589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18809D2F" w14:textId="77777777" w:rsidTr="004F5353">
        <w:trPr>
          <w:jc w:val="center"/>
          <w:ins w:id="590" w:author="Jörgen Tengblad" w:date="2019-03-13T11:54:00Z"/>
        </w:trPr>
        <w:tc>
          <w:tcPr>
            <w:tcW w:w="0" w:type="auto"/>
          </w:tcPr>
          <w:p w14:paraId="6838A090" w14:textId="77777777" w:rsidR="00C6452B" w:rsidRDefault="00C6452B" w:rsidP="00EB7D37">
            <w:pPr>
              <w:pStyle w:val="TAL"/>
              <w:keepNext w:val="0"/>
              <w:rPr>
                <w:ins w:id="591" w:author="Jörgen Tengblad" w:date="2019-03-13T11:54:00Z"/>
                <w:rFonts w:cs="Arial"/>
                <w:snapToGrid w:val="0"/>
              </w:rPr>
            </w:pPr>
            <w:ins w:id="592" w:author="Jörgen Tengblad" w:date="2019-03-13T11:54:00Z">
              <w:r>
                <w:rPr>
                  <w:rFonts w:cs="Arial"/>
                  <w:snapToGrid w:val="0"/>
                </w:rPr>
                <w:t xml:space="preserve">Corrupt Data </w:t>
              </w:r>
            </w:ins>
          </w:p>
        </w:tc>
        <w:tc>
          <w:tcPr>
            <w:tcW w:w="0" w:type="auto"/>
          </w:tcPr>
          <w:p w14:paraId="5F74A23B" w14:textId="77777777" w:rsidR="00C6452B" w:rsidRDefault="00C6452B" w:rsidP="00EB7D37">
            <w:pPr>
              <w:pStyle w:val="TAL"/>
              <w:keepNext w:val="0"/>
              <w:rPr>
                <w:ins w:id="593" w:author="Jörgen Tengblad" w:date="2019-03-13T11:54:00Z"/>
                <w:rFonts w:cs="Arial"/>
                <w:snapToGrid w:val="0"/>
              </w:rPr>
            </w:pPr>
            <w:ins w:id="594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646F846D" w14:textId="77777777" w:rsidTr="004F5353">
        <w:trPr>
          <w:jc w:val="center"/>
          <w:ins w:id="595" w:author="Jörgen Tengblad" w:date="2019-03-13T11:54:00Z"/>
        </w:trPr>
        <w:tc>
          <w:tcPr>
            <w:tcW w:w="0" w:type="auto"/>
          </w:tcPr>
          <w:p w14:paraId="191ACF32" w14:textId="77777777" w:rsidR="00C6452B" w:rsidRDefault="00C6452B" w:rsidP="00EB7D37">
            <w:pPr>
              <w:pStyle w:val="TAL"/>
              <w:keepNext w:val="0"/>
              <w:rPr>
                <w:ins w:id="596" w:author="Jörgen Tengblad" w:date="2019-03-13T11:54:00Z"/>
                <w:rFonts w:cs="Arial"/>
                <w:snapToGrid w:val="0"/>
              </w:rPr>
            </w:pPr>
            <w:ins w:id="597" w:author="Jörgen Tengblad" w:date="2019-03-13T11:54:00Z">
              <w:r>
                <w:rPr>
                  <w:rFonts w:cs="Arial"/>
                  <w:snapToGrid w:val="0"/>
                </w:rPr>
                <w:t>Loss of Real Time</w:t>
              </w:r>
            </w:ins>
          </w:p>
        </w:tc>
        <w:tc>
          <w:tcPr>
            <w:tcW w:w="0" w:type="auto"/>
          </w:tcPr>
          <w:p w14:paraId="348B70B4" w14:textId="77777777" w:rsidR="00C6452B" w:rsidRDefault="00C6452B" w:rsidP="00EB7D37">
            <w:pPr>
              <w:pStyle w:val="TAL"/>
              <w:keepNext w:val="0"/>
              <w:rPr>
                <w:ins w:id="598" w:author="Jörgen Tengblad" w:date="2019-03-13T11:54:00Z"/>
                <w:rFonts w:cs="Arial"/>
                <w:snapToGrid w:val="0"/>
              </w:rPr>
            </w:pPr>
            <w:ins w:id="599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0D46E700" w14:textId="77777777" w:rsidTr="004F5353">
        <w:trPr>
          <w:jc w:val="center"/>
          <w:ins w:id="600" w:author="Jörgen Tengblad" w:date="2019-03-13T11:54:00Z"/>
        </w:trPr>
        <w:tc>
          <w:tcPr>
            <w:tcW w:w="0" w:type="auto"/>
          </w:tcPr>
          <w:p w14:paraId="25383E0A" w14:textId="77777777" w:rsidR="00C6452B" w:rsidRDefault="00C6452B" w:rsidP="00EB7D37">
            <w:pPr>
              <w:pStyle w:val="TAL"/>
              <w:keepNext w:val="0"/>
              <w:rPr>
                <w:ins w:id="601" w:author="Jörgen Tengblad" w:date="2019-03-13T11:54:00Z"/>
                <w:rFonts w:cs="Arial"/>
                <w:snapToGrid w:val="0"/>
              </w:rPr>
            </w:pPr>
            <w:ins w:id="602" w:author="Jörgen Tengblad" w:date="2019-03-13T11:54:00Z">
              <w:r>
                <w:rPr>
                  <w:rFonts w:cs="Arial"/>
                  <w:snapToGrid w:val="0"/>
                </w:rPr>
                <w:t xml:space="preserve">Out Of CPU Cycles </w:t>
              </w:r>
            </w:ins>
          </w:p>
        </w:tc>
        <w:tc>
          <w:tcPr>
            <w:tcW w:w="0" w:type="auto"/>
          </w:tcPr>
          <w:p w14:paraId="79B0C372" w14:textId="77777777" w:rsidR="00C6452B" w:rsidRDefault="00C6452B" w:rsidP="00EB7D37">
            <w:pPr>
              <w:pStyle w:val="TAL"/>
              <w:keepNext w:val="0"/>
              <w:rPr>
                <w:ins w:id="603" w:author="Jörgen Tengblad" w:date="2019-03-13T11:54:00Z"/>
                <w:rFonts w:cs="Arial"/>
                <w:snapToGrid w:val="0"/>
              </w:rPr>
            </w:pPr>
            <w:ins w:id="604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7849CBA0" w14:textId="77777777" w:rsidTr="004F5353">
        <w:trPr>
          <w:jc w:val="center"/>
          <w:ins w:id="605" w:author="Jörgen Tengblad" w:date="2019-03-13T11:54:00Z"/>
        </w:trPr>
        <w:tc>
          <w:tcPr>
            <w:tcW w:w="0" w:type="auto"/>
          </w:tcPr>
          <w:p w14:paraId="7418A4C4" w14:textId="77777777" w:rsidR="00C6452B" w:rsidRDefault="00C6452B" w:rsidP="00EB7D37">
            <w:pPr>
              <w:pStyle w:val="TAL"/>
              <w:keepNext w:val="0"/>
              <w:rPr>
                <w:ins w:id="606" w:author="Jörgen Tengblad" w:date="2019-03-13T11:54:00Z"/>
                <w:rFonts w:cs="Arial"/>
                <w:snapToGrid w:val="0"/>
              </w:rPr>
            </w:pPr>
            <w:ins w:id="607" w:author="Jörgen Tengblad" w:date="2019-03-13T11:54:00Z">
              <w:r>
                <w:rPr>
                  <w:rFonts w:cs="Arial"/>
                  <w:snapToGrid w:val="0"/>
                </w:rPr>
                <w:t>Out Of Memory</w:t>
              </w:r>
            </w:ins>
          </w:p>
        </w:tc>
        <w:tc>
          <w:tcPr>
            <w:tcW w:w="0" w:type="auto"/>
          </w:tcPr>
          <w:p w14:paraId="7075F520" w14:textId="77777777" w:rsidR="00C6452B" w:rsidRDefault="00C6452B" w:rsidP="00EB7D37">
            <w:pPr>
              <w:pStyle w:val="TAL"/>
              <w:keepNext w:val="0"/>
              <w:rPr>
                <w:ins w:id="608" w:author="Jörgen Tengblad" w:date="2019-03-13T11:54:00Z"/>
                <w:rFonts w:cs="Arial"/>
                <w:snapToGrid w:val="0"/>
              </w:rPr>
            </w:pPr>
            <w:ins w:id="609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53E42242" w14:textId="77777777" w:rsidTr="004F5353">
        <w:trPr>
          <w:jc w:val="center"/>
          <w:ins w:id="610" w:author="Jörgen Tengblad" w:date="2019-03-13T11:54:00Z"/>
        </w:trPr>
        <w:tc>
          <w:tcPr>
            <w:tcW w:w="0" w:type="auto"/>
          </w:tcPr>
          <w:p w14:paraId="4215B4D5" w14:textId="77777777" w:rsidR="00C6452B" w:rsidRDefault="00C6452B" w:rsidP="00EB7D37">
            <w:pPr>
              <w:pStyle w:val="TAL"/>
              <w:keepNext w:val="0"/>
              <w:rPr>
                <w:ins w:id="611" w:author="Jörgen Tengblad" w:date="2019-03-13T11:54:00Z"/>
                <w:rFonts w:cs="Arial"/>
                <w:snapToGrid w:val="0"/>
              </w:rPr>
            </w:pPr>
            <w:ins w:id="612" w:author="Jörgen Tengblad" w:date="2019-03-13T11:54:00Z">
              <w:r>
                <w:rPr>
                  <w:rFonts w:cs="Arial"/>
                  <w:snapToGrid w:val="0"/>
                </w:rPr>
                <w:t>Reinitialized</w:t>
              </w:r>
            </w:ins>
          </w:p>
        </w:tc>
        <w:tc>
          <w:tcPr>
            <w:tcW w:w="0" w:type="auto"/>
          </w:tcPr>
          <w:p w14:paraId="55C72505" w14:textId="77777777" w:rsidR="00C6452B" w:rsidRDefault="00C6452B" w:rsidP="00EB7D37">
            <w:pPr>
              <w:pStyle w:val="TAL"/>
              <w:keepNext w:val="0"/>
              <w:rPr>
                <w:ins w:id="613" w:author="Jörgen Tengblad" w:date="2019-03-13T11:54:00Z"/>
                <w:rFonts w:cs="Arial"/>
                <w:snapToGrid w:val="0"/>
              </w:rPr>
            </w:pPr>
            <w:ins w:id="614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595360C0" w14:textId="77777777" w:rsidTr="004F5353">
        <w:trPr>
          <w:jc w:val="center"/>
          <w:ins w:id="615" w:author="Jörgen Tengblad" w:date="2019-03-13T11:54:00Z"/>
        </w:trPr>
        <w:tc>
          <w:tcPr>
            <w:tcW w:w="0" w:type="auto"/>
          </w:tcPr>
          <w:p w14:paraId="720317F6" w14:textId="77777777" w:rsidR="00C6452B" w:rsidRDefault="00C6452B" w:rsidP="00EB7D37">
            <w:pPr>
              <w:pStyle w:val="TAL"/>
              <w:keepNext w:val="0"/>
              <w:rPr>
                <w:ins w:id="616" w:author="Jörgen Tengblad" w:date="2019-03-13T11:54:00Z"/>
                <w:rFonts w:cs="Arial"/>
                <w:snapToGrid w:val="0"/>
              </w:rPr>
            </w:pPr>
            <w:ins w:id="617" w:author="Jörgen Tengblad" w:date="2019-03-13T11:54:00Z">
              <w:r>
                <w:rPr>
                  <w:rFonts w:cs="Arial"/>
                  <w:snapToGrid w:val="0"/>
                </w:rPr>
                <w:t xml:space="preserve">Software Environment Problem </w:t>
              </w:r>
            </w:ins>
          </w:p>
        </w:tc>
        <w:tc>
          <w:tcPr>
            <w:tcW w:w="0" w:type="auto"/>
          </w:tcPr>
          <w:p w14:paraId="7BBB3E56" w14:textId="77777777" w:rsidR="00C6452B" w:rsidRDefault="00C6452B" w:rsidP="00EB7D37">
            <w:pPr>
              <w:pStyle w:val="TAL"/>
              <w:keepNext w:val="0"/>
              <w:rPr>
                <w:ins w:id="618" w:author="Jörgen Tengblad" w:date="2019-03-13T11:54:00Z"/>
                <w:rFonts w:cs="Arial"/>
                <w:snapToGrid w:val="0"/>
              </w:rPr>
            </w:pPr>
            <w:ins w:id="619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6FD76D58" w14:textId="77777777" w:rsidTr="004F5353">
        <w:trPr>
          <w:jc w:val="center"/>
          <w:ins w:id="620" w:author="Jörgen Tengblad" w:date="2019-03-13T11:54:00Z"/>
        </w:trPr>
        <w:tc>
          <w:tcPr>
            <w:tcW w:w="0" w:type="auto"/>
          </w:tcPr>
          <w:p w14:paraId="6EB39B29" w14:textId="77777777" w:rsidR="00C6452B" w:rsidRDefault="00C6452B" w:rsidP="00EB7D37">
            <w:pPr>
              <w:pStyle w:val="TAL"/>
              <w:keepNext w:val="0"/>
              <w:rPr>
                <w:ins w:id="621" w:author="Jörgen Tengblad" w:date="2019-03-13T11:54:00Z"/>
                <w:rFonts w:cs="Arial"/>
                <w:snapToGrid w:val="0"/>
              </w:rPr>
            </w:pPr>
            <w:ins w:id="622" w:author="Jörgen Tengblad" w:date="2019-03-13T11:54:00Z">
              <w:r>
                <w:rPr>
                  <w:rFonts w:cs="Arial"/>
                  <w:snapToGrid w:val="0"/>
                </w:rPr>
                <w:t>Software Error</w:t>
              </w:r>
            </w:ins>
          </w:p>
        </w:tc>
        <w:tc>
          <w:tcPr>
            <w:tcW w:w="0" w:type="auto"/>
          </w:tcPr>
          <w:p w14:paraId="7B5465EF" w14:textId="77777777" w:rsidR="00C6452B" w:rsidRDefault="00C6452B" w:rsidP="00EB7D37">
            <w:pPr>
              <w:pStyle w:val="TAL"/>
              <w:keepNext w:val="0"/>
              <w:rPr>
                <w:ins w:id="623" w:author="Jörgen Tengblad" w:date="2019-03-13T11:54:00Z"/>
                <w:rFonts w:cs="Arial"/>
                <w:snapToGrid w:val="0"/>
              </w:rPr>
            </w:pPr>
            <w:ins w:id="624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42C00F89" w14:textId="77777777" w:rsidTr="004F5353">
        <w:trPr>
          <w:jc w:val="center"/>
          <w:ins w:id="625" w:author="Jörgen Tengblad" w:date="2019-03-13T11:54:00Z"/>
        </w:trPr>
        <w:tc>
          <w:tcPr>
            <w:tcW w:w="0" w:type="auto"/>
          </w:tcPr>
          <w:p w14:paraId="368ABBFC" w14:textId="77777777" w:rsidR="00C6452B" w:rsidRDefault="00C6452B" w:rsidP="00EB7D37">
            <w:pPr>
              <w:pStyle w:val="TAL"/>
              <w:keepNext w:val="0"/>
              <w:rPr>
                <w:ins w:id="626" w:author="Jörgen Tengblad" w:date="2019-03-13T11:54:00Z"/>
                <w:rFonts w:cs="Arial"/>
                <w:snapToGrid w:val="0"/>
              </w:rPr>
            </w:pPr>
            <w:ins w:id="627" w:author="Jörgen Tengblad" w:date="2019-03-13T11:54:00Z">
              <w:r>
                <w:rPr>
                  <w:rFonts w:cs="Arial"/>
                  <w:snapToGrid w:val="0"/>
                </w:rPr>
                <w:t>Software Download Failure</w:t>
              </w:r>
            </w:ins>
          </w:p>
        </w:tc>
        <w:tc>
          <w:tcPr>
            <w:tcW w:w="0" w:type="auto"/>
          </w:tcPr>
          <w:p w14:paraId="035A857F" w14:textId="77777777" w:rsidR="00C6452B" w:rsidRDefault="00C6452B" w:rsidP="00EB7D37">
            <w:pPr>
              <w:pStyle w:val="TAL"/>
              <w:keepNext w:val="0"/>
              <w:rPr>
                <w:ins w:id="628" w:author="Jörgen Tengblad" w:date="2019-03-13T11:54:00Z"/>
                <w:rFonts w:cs="Arial"/>
                <w:snapToGrid w:val="0"/>
              </w:rPr>
            </w:pPr>
            <w:ins w:id="629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6FCF5A92" w14:textId="77777777" w:rsidTr="004F5353">
        <w:trPr>
          <w:jc w:val="center"/>
          <w:ins w:id="630" w:author="Jörgen Tengblad" w:date="2019-03-13T11:54:00Z"/>
        </w:trPr>
        <w:tc>
          <w:tcPr>
            <w:tcW w:w="0" w:type="auto"/>
          </w:tcPr>
          <w:p w14:paraId="5D20CFA9" w14:textId="77777777" w:rsidR="00C6452B" w:rsidRDefault="00C6452B" w:rsidP="00EB7D37">
            <w:pPr>
              <w:pStyle w:val="TAL"/>
              <w:keepNext w:val="0"/>
              <w:rPr>
                <w:ins w:id="631" w:author="Jörgen Tengblad" w:date="2019-03-13T11:54:00Z"/>
                <w:rFonts w:cs="Arial"/>
                <w:snapToGrid w:val="0"/>
              </w:rPr>
            </w:pPr>
            <w:ins w:id="632" w:author="Jörgen Tengblad" w:date="2019-03-13T11:54:00Z">
              <w:r>
                <w:rPr>
                  <w:rFonts w:cs="Arial"/>
                  <w:snapToGrid w:val="0"/>
                </w:rPr>
                <w:t>Timeout Expired</w:t>
              </w:r>
            </w:ins>
          </w:p>
        </w:tc>
        <w:tc>
          <w:tcPr>
            <w:tcW w:w="0" w:type="auto"/>
          </w:tcPr>
          <w:p w14:paraId="4ECB7EE1" w14:textId="77777777" w:rsidR="00C6452B" w:rsidRDefault="00C6452B" w:rsidP="00EB7D37">
            <w:pPr>
              <w:pStyle w:val="TAL"/>
              <w:keepNext w:val="0"/>
              <w:rPr>
                <w:ins w:id="633" w:author="Jörgen Tengblad" w:date="2019-03-13T11:54:00Z"/>
                <w:rFonts w:cs="Arial"/>
                <w:snapToGrid w:val="0"/>
              </w:rPr>
            </w:pPr>
            <w:ins w:id="634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2493D959" w14:textId="77777777" w:rsidTr="004F5353">
        <w:trPr>
          <w:jc w:val="center"/>
          <w:ins w:id="635" w:author="Jörgen Tengblad" w:date="2019-03-13T11:54:00Z"/>
        </w:trPr>
        <w:tc>
          <w:tcPr>
            <w:tcW w:w="0" w:type="auto"/>
          </w:tcPr>
          <w:p w14:paraId="00D29545" w14:textId="77777777" w:rsidR="00C6452B" w:rsidRDefault="00C6452B" w:rsidP="00EB7D37">
            <w:pPr>
              <w:pStyle w:val="TAL"/>
              <w:keepNext w:val="0"/>
              <w:rPr>
                <w:ins w:id="636" w:author="Jörgen Tengblad" w:date="2019-03-13T11:54:00Z"/>
                <w:rFonts w:cs="Arial"/>
                <w:snapToGrid w:val="0"/>
              </w:rPr>
            </w:pPr>
            <w:ins w:id="637" w:author="Jörgen Tengblad" w:date="2019-03-13T11:54:00Z">
              <w:r>
                <w:rPr>
                  <w:rFonts w:cs="Arial"/>
                  <w:snapToGrid w:val="0"/>
                </w:rPr>
                <w:t>Underlaying Resources Unavailable</w:t>
              </w:r>
            </w:ins>
          </w:p>
        </w:tc>
        <w:tc>
          <w:tcPr>
            <w:tcW w:w="0" w:type="auto"/>
          </w:tcPr>
          <w:p w14:paraId="29B51FDB" w14:textId="77777777" w:rsidR="00C6452B" w:rsidRDefault="00C6452B" w:rsidP="00EB7D37">
            <w:pPr>
              <w:pStyle w:val="TAL"/>
              <w:keepNext w:val="0"/>
              <w:rPr>
                <w:ins w:id="638" w:author="Jörgen Tengblad" w:date="2019-03-13T11:54:00Z"/>
                <w:rFonts w:cs="Arial"/>
                <w:snapToGrid w:val="0"/>
              </w:rPr>
            </w:pPr>
            <w:ins w:id="639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65D708CB" w14:textId="77777777" w:rsidTr="004F5353">
        <w:trPr>
          <w:jc w:val="center"/>
          <w:ins w:id="640" w:author="Jörgen Tengblad" w:date="2019-03-13T11:54:00Z"/>
        </w:trPr>
        <w:tc>
          <w:tcPr>
            <w:tcW w:w="0" w:type="auto"/>
          </w:tcPr>
          <w:p w14:paraId="5705E091" w14:textId="77777777" w:rsidR="00C6452B" w:rsidRDefault="00C6452B" w:rsidP="00EB7D37">
            <w:pPr>
              <w:pStyle w:val="TAL"/>
              <w:keepNext w:val="0"/>
              <w:rPr>
                <w:ins w:id="641" w:author="Jörgen Tengblad" w:date="2019-03-13T11:54:00Z"/>
                <w:rFonts w:cs="Arial"/>
                <w:snapToGrid w:val="0"/>
              </w:rPr>
            </w:pPr>
            <w:ins w:id="642" w:author="Jörgen Tengblad" w:date="2019-03-13T11:54:00Z">
              <w:r>
                <w:rPr>
                  <w:rFonts w:cs="Arial"/>
                  <w:snapToGrid w:val="0"/>
                </w:rPr>
                <w:t>Version Mismatch</w:t>
              </w:r>
            </w:ins>
          </w:p>
        </w:tc>
        <w:tc>
          <w:tcPr>
            <w:tcW w:w="0" w:type="auto"/>
          </w:tcPr>
          <w:p w14:paraId="178509D6" w14:textId="77777777" w:rsidR="00C6452B" w:rsidRDefault="00C6452B" w:rsidP="00EB7D37">
            <w:pPr>
              <w:pStyle w:val="TAL"/>
              <w:keepNext w:val="0"/>
              <w:rPr>
                <w:ins w:id="643" w:author="Jörgen Tengblad" w:date="2019-03-13T11:54:00Z"/>
                <w:rFonts w:cs="Arial"/>
                <w:snapToGrid w:val="0"/>
              </w:rPr>
            </w:pPr>
            <w:ins w:id="644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20DA3AD8" w14:textId="77777777" w:rsidTr="004F5353">
        <w:trPr>
          <w:jc w:val="center"/>
          <w:ins w:id="645" w:author="Jörgen Tengblad" w:date="2019-03-13T11:54:00Z"/>
        </w:trPr>
        <w:tc>
          <w:tcPr>
            <w:tcW w:w="0" w:type="auto"/>
          </w:tcPr>
          <w:p w14:paraId="05793A7A" w14:textId="77777777" w:rsidR="00C6452B" w:rsidRDefault="00C6452B" w:rsidP="00EB7D37">
            <w:pPr>
              <w:pStyle w:val="TAL"/>
              <w:keepNext w:val="0"/>
              <w:rPr>
                <w:ins w:id="646" w:author="Jörgen Tengblad" w:date="2019-03-13T11:54:00Z"/>
                <w:rFonts w:cs="Arial"/>
                <w:snapToGrid w:val="0"/>
              </w:rPr>
            </w:pPr>
            <w:ins w:id="647" w:author="Jörgen Tengblad" w:date="2019-03-13T11:54:00Z">
              <w:r>
                <w:rPr>
                  <w:rFonts w:cs="Arial"/>
                  <w:snapToGrid w:val="0"/>
                </w:rPr>
                <w:t>Bandwidth Reduced</w:t>
              </w:r>
            </w:ins>
          </w:p>
        </w:tc>
        <w:tc>
          <w:tcPr>
            <w:tcW w:w="0" w:type="auto"/>
          </w:tcPr>
          <w:p w14:paraId="16C50EEC" w14:textId="77777777" w:rsidR="00C6452B" w:rsidRDefault="00C6452B" w:rsidP="00EB7D37">
            <w:pPr>
              <w:pStyle w:val="TAL"/>
              <w:keepNext w:val="0"/>
              <w:rPr>
                <w:ins w:id="648" w:author="Jörgen Tengblad" w:date="2019-03-13T11:54:00Z"/>
                <w:rFonts w:cs="Arial"/>
                <w:snapToGrid w:val="0"/>
              </w:rPr>
            </w:pPr>
            <w:ins w:id="649" w:author="Jörgen Tengblad" w:date="2019-03-13T11:54:00Z">
              <w:r>
                <w:rPr>
                  <w:rFonts w:cs="Arial"/>
                  <w:snapToGrid w:val="0"/>
                </w:rPr>
                <w:t>Quality of service</w:t>
              </w:r>
            </w:ins>
          </w:p>
        </w:tc>
      </w:tr>
      <w:tr w:rsidR="00C6452B" w14:paraId="22AE44DB" w14:textId="77777777" w:rsidTr="004F5353">
        <w:trPr>
          <w:jc w:val="center"/>
          <w:ins w:id="650" w:author="Jörgen Tengblad" w:date="2019-03-13T11:54:00Z"/>
        </w:trPr>
        <w:tc>
          <w:tcPr>
            <w:tcW w:w="0" w:type="auto"/>
          </w:tcPr>
          <w:p w14:paraId="6F103267" w14:textId="77777777" w:rsidR="00C6452B" w:rsidRDefault="00C6452B" w:rsidP="00EB7D37">
            <w:pPr>
              <w:pStyle w:val="TAL"/>
              <w:keepNext w:val="0"/>
              <w:rPr>
                <w:ins w:id="651" w:author="Jörgen Tengblad" w:date="2019-03-13T11:54:00Z"/>
                <w:rFonts w:cs="Arial"/>
                <w:snapToGrid w:val="0"/>
              </w:rPr>
            </w:pPr>
            <w:ins w:id="652" w:author="Jörgen Tengblad" w:date="2019-03-13T11:54:00Z">
              <w:r>
                <w:rPr>
                  <w:rFonts w:cs="Arial"/>
                  <w:snapToGrid w:val="0"/>
                </w:rPr>
                <w:t>Congestion</w:t>
              </w:r>
            </w:ins>
          </w:p>
        </w:tc>
        <w:tc>
          <w:tcPr>
            <w:tcW w:w="0" w:type="auto"/>
          </w:tcPr>
          <w:p w14:paraId="5B6A93A0" w14:textId="77777777" w:rsidR="00C6452B" w:rsidRDefault="00C6452B" w:rsidP="00EB7D37">
            <w:pPr>
              <w:pStyle w:val="TAL"/>
              <w:keepNext w:val="0"/>
              <w:rPr>
                <w:ins w:id="653" w:author="Jörgen Tengblad" w:date="2019-03-13T11:54:00Z"/>
                <w:rFonts w:cs="Arial"/>
                <w:snapToGrid w:val="0"/>
              </w:rPr>
            </w:pPr>
            <w:ins w:id="654" w:author="Jörgen Tengblad" w:date="2019-03-13T11:54:00Z">
              <w:r>
                <w:rPr>
                  <w:rFonts w:cs="Arial"/>
                  <w:snapToGrid w:val="0"/>
                </w:rPr>
                <w:t>Quality of service</w:t>
              </w:r>
            </w:ins>
          </w:p>
        </w:tc>
      </w:tr>
      <w:tr w:rsidR="00C6452B" w14:paraId="0293B532" w14:textId="77777777" w:rsidTr="004F5353">
        <w:trPr>
          <w:jc w:val="center"/>
          <w:ins w:id="655" w:author="Jörgen Tengblad" w:date="2019-03-13T11:54:00Z"/>
        </w:trPr>
        <w:tc>
          <w:tcPr>
            <w:tcW w:w="0" w:type="auto"/>
          </w:tcPr>
          <w:p w14:paraId="12945656" w14:textId="77777777" w:rsidR="00C6452B" w:rsidRDefault="00C6452B" w:rsidP="00EB7D37">
            <w:pPr>
              <w:pStyle w:val="TAL"/>
              <w:keepNext w:val="0"/>
              <w:rPr>
                <w:ins w:id="656" w:author="Jörgen Tengblad" w:date="2019-03-13T11:54:00Z"/>
                <w:rFonts w:cs="Arial"/>
                <w:snapToGrid w:val="0"/>
              </w:rPr>
            </w:pPr>
            <w:ins w:id="657" w:author="Jörgen Tengblad" w:date="2019-03-13T11:54:00Z">
              <w:r>
                <w:rPr>
                  <w:rFonts w:cs="Arial"/>
                  <w:snapToGrid w:val="0"/>
                </w:rPr>
                <w:t>Excessive Error Rate</w:t>
              </w:r>
            </w:ins>
          </w:p>
        </w:tc>
        <w:tc>
          <w:tcPr>
            <w:tcW w:w="0" w:type="auto"/>
          </w:tcPr>
          <w:p w14:paraId="5FC0CD60" w14:textId="77777777" w:rsidR="00C6452B" w:rsidRDefault="00C6452B" w:rsidP="00EB7D37">
            <w:pPr>
              <w:pStyle w:val="TAL"/>
              <w:keepNext w:val="0"/>
              <w:rPr>
                <w:ins w:id="658" w:author="Jörgen Tengblad" w:date="2019-03-13T11:54:00Z"/>
                <w:rFonts w:cs="Arial"/>
                <w:snapToGrid w:val="0"/>
              </w:rPr>
            </w:pPr>
            <w:ins w:id="659" w:author="Jörgen Tengblad" w:date="2019-03-13T11:54:00Z">
              <w:r>
                <w:rPr>
                  <w:rFonts w:cs="Arial"/>
                  <w:snapToGrid w:val="0"/>
                </w:rPr>
                <w:t>Quality of service</w:t>
              </w:r>
            </w:ins>
          </w:p>
        </w:tc>
      </w:tr>
      <w:tr w:rsidR="00C6452B" w14:paraId="0BC5A5D6" w14:textId="77777777" w:rsidTr="004F5353">
        <w:trPr>
          <w:jc w:val="center"/>
          <w:ins w:id="660" w:author="Jörgen Tengblad" w:date="2019-03-13T11:54:00Z"/>
        </w:trPr>
        <w:tc>
          <w:tcPr>
            <w:tcW w:w="0" w:type="auto"/>
          </w:tcPr>
          <w:p w14:paraId="779AE00E" w14:textId="77777777" w:rsidR="00C6452B" w:rsidRDefault="00C6452B" w:rsidP="00EB7D37">
            <w:pPr>
              <w:pStyle w:val="TAL"/>
              <w:keepNext w:val="0"/>
              <w:rPr>
                <w:ins w:id="661" w:author="Jörgen Tengblad" w:date="2019-03-13T11:54:00Z"/>
                <w:rFonts w:cs="Arial"/>
                <w:snapToGrid w:val="0"/>
              </w:rPr>
            </w:pPr>
            <w:ins w:id="662" w:author="Jörgen Tengblad" w:date="2019-03-13T11:54:00Z">
              <w:r>
                <w:rPr>
                  <w:rFonts w:cs="Arial"/>
                  <w:snapToGrid w:val="0"/>
                </w:rPr>
                <w:t>Excessive Response Time</w:t>
              </w:r>
            </w:ins>
          </w:p>
        </w:tc>
        <w:tc>
          <w:tcPr>
            <w:tcW w:w="0" w:type="auto"/>
          </w:tcPr>
          <w:p w14:paraId="0B926F54" w14:textId="77777777" w:rsidR="00C6452B" w:rsidRDefault="00C6452B" w:rsidP="00EB7D37">
            <w:pPr>
              <w:pStyle w:val="TAL"/>
              <w:keepNext w:val="0"/>
              <w:rPr>
                <w:ins w:id="663" w:author="Jörgen Tengblad" w:date="2019-03-13T11:54:00Z"/>
                <w:rFonts w:cs="Arial"/>
                <w:snapToGrid w:val="0"/>
              </w:rPr>
            </w:pPr>
            <w:ins w:id="664" w:author="Jörgen Tengblad" w:date="2019-03-13T11:54:00Z">
              <w:r>
                <w:rPr>
                  <w:rFonts w:cs="Arial"/>
                  <w:snapToGrid w:val="0"/>
                </w:rPr>
                <w:t>Quality of service</w:t>
              </w:r>
            </w:ins>
          </w:p>
        </w:tc>
      </w:tr>
      <w:tr w:rsidR="00C6452B" w14:paraId="4636B47D" w14:textId="77777777" w:rsidTr="004F5353">
        <w:trPr>
          <w:jc w:val="center"/>
          <w:ins w:id="665" w:author="Jörgen Tengblad" w:date="2019-03-13T11:54:00Z"/>
        </w:trPr>
        <w:tc>
          <w:tcPr>
            <w:tcW w:w="0" w:type="auto"/>
          </w:tcPr>
          <w:p w14:paraId="3877BEB0" w14:textId="77777777" w:rsidR="00C6452B" w:rsidRDefault="00C6452B" w:rsidP="00EB7D37">
            <w:pPr>
              <w:pStyle w:val="TAL"/>
              <w:keepNext w:val="0"/>
              <w:rPr>
                <w:ins w:id="666" w:author="Jörgen Tengblad" w:date="2019-03-13T11:54:00Z"/>
                <w:rFonts w:cs="Arial"/>
                <w:snapToGrid w:val="0"/>
              </w:rPr>
            </w:pPr>
            <w:ins w:id="667" w:author="Jörgen Tengblad" w:date="2019-03-13T11:54:00Z">
              <w:r>
                <w:t>Excessive Retransmission Rate</w:t>
              </w:r>
            </w:ins>
          </w:p>
        </w:tc>
        <w:tc>
          <w:tcPr>
            <w:tcW w:w="0" w:type="auto"/>
          </w:tcPr>
          <w:p w14:paraId="64DB2566" w14:textId="77777777" w:rsidR="00C6452B" w:rsidRDefault="00C6452B" w:rsidP="00EB7D37">
            <w:pPr>
              <w:pStyle w:val="TAL"/>
              <w:keepNext w:val="0"/>
              <w:rPr>
                <w:ins w:id="668" w:author="Jörgen Tengblad" w:date="2019-03-13T11:54:00Z"/>
                <w:rFonts w:cs="Arial"/>
                <w:snapToGrid w:val="0"/>
              </w:rPr>
            </w:pPr>
            <w:ins w:id="669" w:author="Jörgen Tengblad" w:date="2019-03-13T11:54:00Z">
              <w:r>
                <w:rPr>
                  <w:snapToGrid w:val="0"/>
                </w:rPr>
                <w:t>Quality of service</w:t>
              </w:r>
            </w:ins>
          </w:p>
        </w:tc>
      </w:tr>
      <w:tr w:rsidR="00C6452B" w14:paraId="15344F47" w14:textId="77777777" w:rsidTr="004F5353">
        <w:trPr>
          <w:jc w:val="center"/>
          <w:ins w:id="670" w:author="Jörgen Tengblad" w:date="2019-03-13T11:54:00Z"/>
        </w:trPr>
        <w:tc>
          <w:tcPr>
            <w:tcW w:w="0" w:type="auto"/>
          </w:tcPr>
          <w:p w14:paraId="3BB6F19B" w14:textId="77777777" w:rsidR="00C6452B" w:rsidRDefault="00C6452B" w:rsidP="00EB7D37">
            <w:pPr>
              <w:pStyle w:val="TAL"/>
              <w:keepNext w:val="0"/>
              <w:rPr>
                <w:ins w:id="671" w:author="Jörgen Tengblad" w:date="2019-03-13T11:54:00Z"/>
                <w:rFonts w:cs="Arial"/>
                <w:snapToGrid w:val="0"/>
              </w:rPr>
            </w:pPr>
            <w:ins w:id="672" w:author="Jörgen Tengblad" w:date="2019-03-13T11:54:00Z">
              <w:r>
                <w:rPr>
                  <w:rFonts w:cs="Arial"/>
                  <w:snapToGrid w:val="0"/>
                </w:rPr>
                <w:t>Reduced Logging Capability</w:t>
              </w:r>
            </w:ins>
          </w:p>
        </w:tc>
        <w:tc>
          <w:tcPr>
            <w:tcW w:w="0" w:type="auto"/>
          </w:tcPr>
          <w:p w14:paraId="745FAB1C" w14:textId="77777777" w:rsidR="00C6452B" w:rsidRDefault="00C6452B" w:rsidP="00EB7D37">
            <w:pPr>
              <w:pStyle w:val="TAL"/>
              <w:keepNext w:val="0"/>
              <w:rPr>
                <w:ins w:id="673" w:author="Jörgen Tengblad" w:date="2019-03-13T11:54:00Z"/>
                <w:rFonts w:cs="Arial"/>
                <w:snapToGrid w:val="0"/>
              </w:rPr>
            </w:pPr>
            <w:ins w:id="674" w:author="Jörgen Tengblad" w:date="2019-03-13T11:54:00Z">
              <w:r>
                <w:rPr>
                  <w:rFonts w:cs="Arial"/>
                  <w:snapToGrid w:val="0"/>
                </w:rPr>
                <w:t>Quality of service</w:t>
              </w:r>
            </w:ins>
          </w:p>
        </w:tc>
      </w:tr>
      <w:tr w:rsidR="00C6452B" w14:paraId="43D376B0" w14:textId="77777777" w:rsidTr="004F5353">
        <w:trPr>
          <w:jc w:val="center"/>
          <w:ins w:id="675" w:author="Jörgen Tengblad" w:date="2019-03-13T11:54:00Z"/>
        </w:trPr>
        <w:tc>
          <w:tcPr>
            <w:tcW w:w="0" w:type="auto"/>
          </w:tcPr>
          <w:p w14:paraId="12D2253F" w14:textId="77777777" w:rsidR="00C6452B" w:rsidRDefault="00C6452B" w:rsidP="00EB7D37">
            <w:pPr>
              <w:pStyle w:val="TAL"/>
              <w:keepNext w:val="0"/>
              <w:rPr>
                <w:ins w:id="676" w:author="Jörgen Tengblad" w:date="2019-03-13T11:54:00Z"/>
                <w:rFonts w:cs="Arial"/>
                <w:snapToGrid w:val="0"/>
              </w:rPr>
            </w:pPr>
            <w:ins w:id="677" w:author="Jörgen Tengblad" w:date="2019-03-13T11:54:00Z">
              <w:r>
                <w:rPr>
                  <w:rFonts w:cs="Arial"/>
                  <w:snapToGrid w:val="0"/>
                </w:rPr>
                <w:t>System Resources Overload</w:t>
              </w:r>
            </w:ins>
          </w:p>
        </w:tc>
        <w:tc>
          <w:tcPr>
            <w:tcW w:w="0" w:type="auto"/>
          </w:tcPr>
          <w:p w14:paraId="22EB9C2F" w14:textId="77777777" w:rsidR="00C6452B" w:rsidRDefault="00C6452B" w:rsidP="00EB7D37">
            <w:pPr>
              <w:pStyle w:val="TAL"/>
              <w:keepNext w:val="0"/>
              <w:rPr>
                <w:ins w:id="678" w:author="Jörgen Tengblad" w:date="2019-03-13T11:54:00Z"/>
                <w:rFonts w:cs="Arial"/>
                <w:snapToGrid w:val="0"/>
              </w:rPr>
            </w:pPr>
            <w:ins w:id="679" w:author="Jörgen Tengblad" w:date="2019-03-13T11:54:00Z">
              <w:r>
                <w:rPr>
                  <w:rFonts w:cs="Arial"/>
                  <w:snapToGrid w:val="0"/>
                </w:rPr>
                <w:t>Quality of service</w:t>
              </w:r>
            </w:ins>
          </w:p>
        </w:tc>
      </w:tr>
    </w:tbl>
    <w:p w14:paraId="227D1FF2" w14:textId="77777777" w:rsidR="00C6452B" w:rsidRDefault="00C6452B" w:rsidP="00C6452B">
      <w:pPr>
        <w:keepNext/>
        <w:rPr>
          <w:ins w:id="680" w:author="Jörgen Tengblad" w:date="2019-03-13T11:54:00Z"/>
        </w:rPr>
      </w:pPr>
    </w:p>
    <w:p w14:paraId="353F50DF" w14:textId="023500E3" w:rsidR="00C6452B" w:rsidRDefault="00C6452B" w:rsidP="00B66F61">
      <w:pPr>
        <w:pStyle w:val="TH"/>
        <w:keepNext w:val="0"/>
        <w:rPr>
          <w:ins w:id="681" w:author="Jörgen Tengblad" w:date="2019-03-13T11:54:00Z"/>
        </w:rPr>
      </w:pPr>
      <w:ins w:id="682" w:author="Jörgen Tengblad" w:date="2019-03-13T11:54:00Z">
        <w:r>
          <w:t>Table B.2</w:t>
        </w:r>
        <w:r>
          <w:rPr>
            <w:noProof/>
          </w:rPr>
          <w:t xml:space="preserve">: Probable Causes from </w:t>
        </w:r>
        <w:r>
          <w:t>ITU-T Recommendation X.721</w:t>
        </w:r>
        <w:r>
          <w:rPr>
            <w:snapToGrid w:val="0"/>
          </w:rPr>
          <w:t xml:space="preserve"> </w:t>
        </w:r>
        <w:r>
          <w:rPr>
            <w:noProof/>
          </w:rPr>
          <w:t>[</w:t>
        </w:r>
      </w:ins>
      <w:ins w:id="683" w:author="Jörgen Tengblad" w:date="2019-03-25T13:58:00Z">
        <w:r w:rsidR="00CE744A">
          <w:rPr>
            <w:noProof/>
          </w:rPr>
          <w:t>YY</w:t>
        </w:r>
      </w:ins>
      <w:ins w:id="684" w:author="Jörgen Tengblad" w:date="2019-03-13T11:54:00Z">
        <w:r>
          <w:rPr>
            <w:noProof/>
          </w:rPr>
          <w:t>], X.733 [</w:t>
        </w:r>
      </w:ins>
      <w:ins w:id="685" w:author="Jörgen Tengblad" w:date="2019-03-14T09:15:00Z">
        <w:r w:rsidR="00E24CD1">
          <w:rPr>
            <w:noProof/>
          </w:rPr>
          <w:t>4</w:t>
        </w:r>
      </w:ins>
      <w:ins w:id="686" w:author="Jörgen Tengblad" w:date="2019-03-13T11:54:00Z">
        <w:r>
          <w:rPr>
            <w:noProof/>
          </w:rPr>
          <w:t>], X.736 [</w:t>
        </w:r>
      </w:ins>
      <w:ins w:id="687" w:author="Jörgen Tengblad" w:date="2019-03-25T13:59:00Z">
        <w:r w:rsidR="00CE744A">
          <w:rPr>
            <w:noProof/>
          </w:rPr>
          <w:t>ZZ</w:t>
        </w:r>
      </w:ins>
      <w:ins w:id="688" w:author="Jörgen Tengblad" w:date="2019-03-13T11:54:00Z">
        <w:r>
          <w:rPr>
            <w:noProof/>
          </w:rPr>
          <w:t>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C6452B" w14:paraId="73E17C61" w14:textId="77777777" w:rsidTr="004F5353">
        <w:trPr>
          <w:tblHeader/>
          <w:jc w:val="center"/>
          <w:ins w:id="689" w:author="Jörgen Tengblad" w:date="2019-03-13T11:54:00Z"/>
        </w:trPr>
        <w:tc>
          <w:tcPr>
            <w:tcW w:w="0" w:type="auto"/>
            <w:shd w:val="pct25" w:color="auto" w:fill="FFFFFF"/>
          </w:tcPr>
          <w:p w14:paraId="590E3933" w14:textId="77777777" w:rsidR="00C6452B" w:rsidRDefault="00C6452B" w:rsidP="00B66F61">
            <w:pPr>
              <w:pStyle w:val="TAH"/>
              <w:keepNext w:val="0"/>
              <w:rPr>
                <w:ins w:id="690" w:author="Jörgen Tengblad" w:date="2019-03-13T11:54:00Z"/>
                <w:snapToGrid w:val="0"/>
                <w:lang w:val="fr-FR"/>
              </w:rPr>
            </w:pPr>
            <w:ins w:id="691" w:author="Jörgen Tengblad" w:date="2019-03-13T11:54:00Z">
              <w:r>
                <w:rPr>
                  <w:snapToGrid w:val="0"/>
                  <w:lang w:val="fr-FR"/>
                </w:rPr>
                <w:t>X.721/X.733/X.736 Probable Cause</w:t>
              </w:r>
            </w:ins>
          </w:p>
        </w:tc>
        <w:tc>
          <w:tcPr>
            <w:tcW w:w="0" w:type="auto"/>
            <w:shd w:val="pct25" w:color="auto" w:fill="FFFFFF"/>
          </w:tcPr>
          <w:p w14:paraId="11B55097" w14:textId="77777777" w:rsidR="00C6452B" w:rsidRDefault="00C6452B" w:rsidP="00B66F61">
            <w:pPr>
              <w:pStyle w:val="TAH"/>
              <w:keepNext w:val="0"/>
              <w:rPr>
                <w:ins w:id="692" w:author="Jörgen Tengblad" w:date="2019-03-13T11:54:00Z"/>
                <w:snapToGrid w:val="0"/>
              </w:rPr>
            </w:pPr>
            <w:ins w:id="693" w:author="Jörgen Tengblad" w:date="2019-03-13T11:54:00Z">
              <w:r>
                <w:rPr>
                  <w:snapToGrid w:val="0"/>
                </w:rPr>
                <w:t>Event type</w:t>
              </w:r>
            </w:ins>
          </w:p>
        </w:tc>
      </w:tr>
      <w:tr w:rsidR="00C6452B" w14:paraId="00B90A39" w14:textId="77777777" w:rsidTr="004F5353">
        <w:trPr>
          <w:jc w:val="center"/>
          <w:ins w:id="694" w:author="Jörgen Tengblad" w:date="2019-03-13T11:54:00Z"/>
        </w:trPr>
        <w:tc>
          <w:tcPr>
            <w:tcW w:w="0" w:type="auto"/>
          </w:tcPr>
          <w:p w14:paraId="2C6D990A" w14:textId="77777777" w:rsidR="00C6452B" w:rsidRDefault="00C6452B" w:rsidP="00B66F61">
            <w:pPr>
              <w:pStyle w:val="TAL"/>
              <w:keepNext w:val="0"/>
              <w:rPr>
                <w:ins w:id="695" w:author="Jörgen Tengblad" w:date="2019-03-13T11:54:00Z"/>
                <w:rFonts w:cs="Arial"/>
                <w:snapToGrid w:val="0"/>
              </w:rPr>
            </w:pPr>
            <w:ins w:id="696" w:author="Jörgen Tengblad" w:date="2019-03-13T11:54:00Z">
              <w:r>
                <w:rPr>
                  <w:rFonts w:cs="Arial"/>
                  <w:snapToGrid w:val="0"/>
                </w:rPr>
                <w:t>Adapter Error</w:t>
              </w:r>
            </w:ins>
          </w:p>
        </w:tc>
        <w:tc>
          <w:tcPr>
            <w:tcW w:w="0" w:type="auto"/>
          </w:tcPr>
          <w:p w14:paraId="0394DB98" w14:textId="77777777" w:rsidR="00C6452B" w:rsidRDefault="00C6452B" w:rsidP="00B66F61">
            <w:pPr>
              <w:pStyle w:val="TAL"/>
              <w:keepNext w:val="0"/>
              <w:rPr>
                <w:ins w:id="697" w:author="Jörgen Tengblad" w:date="2019-03-13T11:54:00Z"/>
                <w:rFonts w:cs="Arial"/>
                <w:snapToGrid w:val="0"/>
              </w:rPr>
            </w:pPr>
            <w:ins w:id="698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5629B8F6" w14:textId="77777777" w:rsidTr="004F5353">
        <w:trPr>
          <w:jc w:val="center"/>
          <w:ins w:id="699" w:author="Jörgen Tengblad" w:date="2019-03-13T11:54:00Z"/>
        </w:trPr>
        <w:tc>
          <w:tcPr>
            <w:tcW w:w="0" w:type="auto"/>
          </w:tcPr>
          <w:p w14:paraId="55C9E26E" w14:textId="77777777" w:rsidR="00C6452B" w:rsidRDefault="00C6452B" w:rsidP="00B66F61">
            <w:pPr>
              <w:pStyle w:val="TAL"/>
              <w:keepNext w:val="0"/>
              <w:rPr>
                <w:ins w:id="700" w:author="Jörgen Tengblad" w:date="2019-03-13T11:54:00Z"/>
                <w:rFonts w:cs="Arial"/>
                <w:snapToGrid w:val="0"/>
              </w:rPr>
            </w:pPr>
            <w:ins w:id="701" w:author="Jörgen Tengblad" w:date="2019-03-13T11:54:00Z">
              <w:r>
                <w:rPr>
                  <w:rFonts w:cs="Arial"/>
                  <w:snapToGrid w:val="0"/>
                </w:rPr>
                <w:t xml:space="preserve">Application Subsystem Failure </w:t>
              </w:r>
            </w:ins>
          </w:p>
        </w:tc>
        <w:tc>
          <w:tcPr>
            <w:tcW w:w="0" w:type="auto"/>
          </w:tcPr>
          <w:p w14:paraId="3D0078DE" w14:textId="77777777" w:rsidR="00C6452B" w:rsidRDefault="00C6452B" w:rsidP="00B66F61">
            <w:pPr>
              <w:pStyle w:val="TAL"/>
              <w:keepNext w:val="0"/>
              <w:rPr>
                <w:ins w:id="702" w:author="Jörgen Tengblad" w:date="2019-03-13T11:54:00Z"/>
                <w:rFonts w:cs="Arial"/>
                <w:snapToGrid w:val="0"/>
              </w:rPr>
            </w:pPr>
            <w:ins w:id="703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4D6CCABB" w14:textId="77777777" w:rsidTr="004F5353">
        <w:trPr>
          <w:jc w:val="center"/>
          <w:ins w:id="704" w:author="Jörgen Tengblad" w:date="2019-03-13T11:54:00Z"/>
        </w:trPr>
        <w:tc>
          <w:tcPr>
            <w:tcW w:w="0" w:type="auto"/>
          </w:tcPr>
          <w:p w14:paraId="19A986D1" w14:textId="77777777" w:rsidR="00C6452B" w:rsidRDefault="00C6452B" w:rsidP="00B66F61">
            <w:pPr>
              <w:pStyle w:val="TAL"/>
              <w:keepNext w:val="0"/>
              <w:rPr>
                <w:ins w:id="705" w:author="Jörgen Tengblad" w:date="2019-03-13T11:54:00Z"/>
                <w:snapToGrid w:val="0"/>
              </w:rPr>
            </w:pPr>
            <w:ins w:id="706" w:author="Jörgen Tengblad" w:date="2019-03-13T11:54:00Z">
              <w:r>
                <w:rPr>
                  <w:snapToGrid w:val="0"/>
                </w:rPr>
                <w:t>Authentication Failure</w:t>
              </w:r>
            </w:ins>
          </w:p>
        </w:tc>
        <w:tc>
          <w:tcPr>
            <w:tcW w:w="0" w:type="auto"/>
          </w:tcPr>
          <w:p w14:paraId="17A5C46A" w14:textId="77777777" w:rsidR="00C6452B" w:rsidRDefault="00C6452B" w:rsidP="00B66F61">
            <w:pPr>
              <w:pStyle w:val="TAL"/>
              <w:keepNext w:val="0"/>
              <w:rPr>
                <w:ins w:id="707" w:author="Jörgen Tengblad" w:date="2019-03-13T11:54:00Z"/>
                <w:snapToGrid w:val="0"/>
              </w:rPr>
            </w:pPr>
            <w:ins w:id="708" w:author="Jörgen Tengblad" w:date="2019-03-13T11:54:00Z">
              <w:r>
                <w:rPr>
                  <w:snapToGrid w:val="0"/>
                </w:rPr>
                <w:t>Security Service or Mechanism Violation</w:t>
              </w:r>
            </w:ins>
          </w:p>
        </w:tc>
      </w:tr>
      <w:tr w:rsidR="00C6452B" w14:paraId="42C92F8D" w14:textId="77777777" w:rsidTr="004F5353">
        <w:trPr>
          <w:jc w:val="center"/>
          <w:ins w:id="709" w:author="Jörgen Tengblad" w:date="2019-03-13T11:54:00Z"/>
        </w:trPr>
        <w:tc>
          <w:tcPr>
            <w:tcW w:w="0" w:type="auto"/>
          </w:tcPr>
          <w:p w14:paraId="61AA58EC" w14:textId="77777777" w:rsidR="00C6452B" w:rsidRDefault="00C6452B" w:rsidP="00B66F61">
            <w:pPr>
              <w:pStyle w:val="TAL"/>
              <w:keepNext w:val="0"/>
              <w:rPr>
                <w:ins w:id="710" w:author="Jörgen Tengblad" w:date="2019-03-13T11:54:00Z"/>
                <w:rFonts w:cs="Arial"/>
                <w:snapToGrid w:val="0"/>
              </w:rPr>
            </w:pPr>
            <w:ins w:id="711" w:author="Jörgen Tengblad" w:date="2019-03-13T11:54:00Z">
              <w:r>
                <w:rPr>
                  <w:rFonts w:cs="Arial"/>
                  <w:snapToGrid w:val="0"/>
                </w:rPr>
                <w:t xml:space="preserve">Bandwidth Reduction </w:t>
              </w:r>
            </w:ins>
          </w:p>
        </w:tc>
        <w:tc>
          <w:tcPr>
            <w:tcW w:w="0" w:type="auto"/>
          </w:tcPr>
          <w:p w14:paraId="5F2252A3" w14:textId="77777777" w:rsidR="00C6452B" w:rsidRDefault="00C6452B" w:rsidP="00B66F61">
            <w:pPr>
              <w:pStyle w:val="TAL"/>
              <w:keepNext w:val="0"/>
              <w:rPr>
                <w:ins w:id="712" w:author="Jörgen Tengblad" w:date="2019-03-13T11:54:00Z"/>
                <w:rFonts w:cs="Arial"/>
                <w:snapToGrid w:val="0"/>
              </w:rPr>
            </w:pPr>
            <w:ins w:id="713" w:author="Jörgen Tengblad" w:date="2019-03-13T11:54:00Z">
              <w:r>
                <w:rPr>
                  <w:rFonts w:cs="Arial"/>
                  <w:snapToGrid w:val="0"/>
                </w:rPr>
                <w:t>Quality of service</w:t>
              </w:r>
            </w:ins>
          </w:p>
        </w:tc>
      </w:tr>
      <w:tr w:rsidR="00C6452B" w14:paraId="2E4B0367" w14:textId="77777777" w:rsidTr="004F5353">
        <w:trPr>
          <w:jc w:val="center"/>
          <w:ins w:id="714" w:author="Jörgen Tengblad" w:date="2019-03-13T11:54:00Z"/>
        </w:trPr>
        <w:tc>
          <w:tcPr>
            <w:tcW w:w="0" w:type="auto"/>
          </w:tcPr>
          <w:p w14:paraId="3B32031F" w14:textId="77777777" w:rsidR="00C6452B" w:rsidRDefault="00C6452B" w:rsidP="00B66F61">
            <w:pPr>
              <w:pStyle w:val="TAL"/>
              <w:keepNext w:val="0"/>
              <w:rPr>
                <w:ins w:id="715" w:author="Jörgen Tengblad" w:date="2019-03-13T11:54:00Z"/>
                <w:snapToGrid w:val="0"/>
              </w:rPr>
            </w:pPr>
            <w:ins w:id="716" w:author="Jörgen Tengblad" w:date="2019-03-13T11:54:00Z">
              <w:r>
                <w:rPr>
                  <w:snapToGrid w:val="0"/>
                </w:rPr>
                <w:t>Breach of Confidentiality</w:t>
              </w:r>
            </w:ins>
          </w:p>
        </w:tc>
        <w:tc>
          <w:tcPr>
            <w:tcW w:w="0" w:type="auto"/>
          </w:tcPr>
          <w:p w14:paraId="08AEA05F" w14:textId="77777777" w:rsidR="00C6452B" w:rsidRDefault="00C6452B" w:rsidP="00B66F61">
            <w:pPr>
              <w:pStyle w:val="TAL"/>
              <w:keepNext w:val="0"/>
              <w:rPr>
                <w:ins w:id="717" w:author="Jörgen Tengblad" w:date="2019-03-13T11:54:00Z"/>
                <w:snapToGrid w:val="0"/>
              </w:rPr>
            </w:pPr>
            <w:ins w:id="718" w:author="Jörgen Tengblad" w:date="2019-03-13T11:54:00Z">
              <w:r>
                <w:rPr>
                  <w:snapToGrid w:val="0"/>
                </w:rPr>
                <w:t>Security Service or Mechanism Violation</w:t>
              </w:r>
            </w:ins>
          </w:p>
        </w:tc>
      </w:tr>
      <w:tr w:rsidR="00C6452B" w14:paraId="4194917A" w14:textId="77777777" w:rsidTr="004F5353">
        <w:trPr>
          <w:jc w:val="center"/>
          <w:ins w:id="719" w:author="Jörgen Tengblad" w:date="2019-03-13T11:54:00Z"/>
        </w:trPr>
        <w:tc>
          <w:tcPr>
            <w:tcW w:w="0" w:type="auto"/>
          </w:tcPr>
          <w:p w14:paraId="0ECE4450" w14:textId="77777777" w:rsidR="00C6452B" w:rsidRDefault="00C6452B" w:rsidP="00B66F61">
            <w:pPr>
              <w:pStyle w:val="TAL"/>
              <w:keepNext w:val="0"/>
              <w:rPr>
                <w:ins w:id="720" w:author="Jörgen Tengblad" w:date="2019-03-13T11:54:00Z"/>
                <w:snapToGrid w:val="0"/>
              </w:rPr>
            </w:pPr>
            <w:ins w:id="721" w:author="Jörgen Tengblad" w:date="2019-03-13T11:54:00Z">
              <w:r>
                <w:rPr>
                  <w:snapToGrid w:val="0"/>
                </w:rPr>
                <w:t>Cable Tamper</w:t>
              </w:r>
            </w:ins>
          </w:p>
        </w:tc>
        <w:tc>
          <w:tcPr>
            <w:tcW w:w="0" w:type="auto"/>
          </w:tcPr>
          <w:p w14:paraId="1A1F65E4" w14:textId="77777777" w:rsidR="00C6452B" w:rsidRDefault="00C6452B" w:rsidP="00B66F61">
            <w:pPr>
              <w:pStyle w:val="TAL"/>
              <w:keepNext w:val="0"/>
              <w:rPr>
                <w:ins w:id="722" w:author="Jörgen Tengblad" w:date="2019-03-13T11:54:00Z"/>
                <w:snapToGrid w:val="0"/>
              </w:rPr>
            </w:pPr>
            <w:ins w:id="723" w:author="Jörgen Tengblad" w:date="2019-03-13T11:54:00Z">
              <w:r>
                <w:rPr>
                  <w:snapToGrid w:val="0"/>
                </w:rPr>
                <w:t>Physical Violation</w:t>
              </w:r>
            </w:ins>
          </w:p>
        </w:tc>
      </w:tr>
      <w:tr w:rsidR="00C6452B" w14:paraId="52F80E27" w14:textId="77777777" w:rsidTr="004F5353">
        <w:trPr>
          <w:jc w:val="center"/>
          <w:ins w:id="724" w:author="Jörgen Tengblad" w:date="2019-03-13T11:54:00Z"/>
        </w:trPr>
        <w:tc>
          <w:tcPr>
            <w:tcW w:w="0" w:type="auto"/>
          </w:tcPr>
          <w:p w14:paraId="7B9DD141" w14:textId="77777777" w:rsidR="00C6452B" w:rsidRDefault="00C6452B" w:rsidP="00B66F61">
            <w:pPr>
              <w:pStyle w:val="TAL"/>
              <w:keepNext w:val="0"/>
              <w:rPr>
                <w:ins w:id="725" w:author="Jörgen Tengblad" w:date="2019-03-13T11:54:00Z"/>
                <w:rFonts w:cs="Arial"/>
                <w:snapToGrid w:val="0"/>
              </w:rPr>
            </w:pPr>
            <w:ins w:id="726" w:author="Jörgen Tengblad" w:date="2019-03-13T11:54:00Z">
              <w:r>
                <w:rPr>
                  <w:rFonts w:cs="Arial"/>
                  <w:snapToGrid w:val="0"/>
                </w:rPr>
                <w:t xml:space="preserve">Call Establishment Error </w:t>
              </w:r>
            </w:ins>
          </w:p>
        </w:tc>
        <w:tc>
          <w:tcPr>
            <w:tcW w:w="0" w:type="auto"/>
          </w:tcPr>
          <w:p w14:paraId="7071A5F1" w14:textId="77777777" w:rsidR="00C6452B" w:rsidRDefault="00C6452B" w:rsidP="00B66F61">
            <w:pPr>
              <w:pStyle w:val="TAL"/>
              <w:keepNext w:val="0"/>
              <w:rPr>
                <w:ins w:id="727" w:author="Jörgen Tengblad" w:date="2019-03-13T11:54:00Z"/>
                <w:rFonts w:cs="Arial"/>
                <w:snapToGrid w:val="0"/>
              </w:rPr>
            </w:pPr>
            <w:ins w:id="728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498335A3" w14:textId="77777777" w:rsidTr="004F5353">
        <w:trPr>
          <w:jc w:val="center"/>
          <w:ins w:id="729" w:author="Jörgen Tengblad" w:date="2019-03-13T11:54:00Z"/>
        </w:trPr>
        <w:tc>
          <w:tcPr>
            <w:tcW w:w="0" w:type="auto"/>
          </w:tcPr>
          <w:p w14:paraId="1143D4E6" w14:textId="77777777" w:rsidR="00C6452B" w:rsidRDefault="00C6452B" w:rsidP="00B66F61">
            <w:pPr>
              <w:pStyle w:val="TAL"/>
              <w:keepNext w:val="0"/>
              <w:rPr>
                <w:ins w:id="730" w:author="Jörgen Tengblad" w:date="2019-03-13T11:54:00Z"/>
                <w:rFonts w:cs="Arial"/>
                <w:snapToGrid w:val="0"/>
              </w:rPr>
            </w:pPr>
            <w:ins w:id="731" w:author="Jörgen Tengblad" w:date="2019-03-13T11:54:00Z">
              <w:r>
                <w:rPr>
                  <w:rFonts w:cs="Arial"/>
                  <w:snapToGrid w:val="0"/>
                </w:rPr>
                <w:t xml:space="preserve">Communication Protocol Error </w:t>
              </w:r>
            </w:ins>
          </w:p>
        </w:tc>
        <w:tc>
          <w:tcPr>
            <w:tcW w:w="0" w:type="auto"/>
          </w:tcPr>
          <w:p w14:paraId="724B3027" w14:textId="77777777" w:rsidR="00C6452B" w:rsidRDefault="00C6452B" w:rsidP="00B66F61">
            <w:pPr>
              <w:pStyle w:val="TAL"/>
              <w:keepNext w:val="0"/>
              <w:rPr>
                <w:ins w:id="732" w:author="Jörgen Tengblad" w:date="2019-03-13T11:54:00Z"/>
                <w:rFonts w:cs="Arial"/>
                <w:snapToGrid w:val="0"/>
              </w:rPr>
            </w:pPr>
            <w:ins w:id="733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2654F4A8" w14:textId="77777777" w:rsidTr="004F5353">
        <w:trPr>
          <w:jc w:val="center"/>
          <w:ins w:id="734" w:author="Jörgen Tengblad" w:date="2019-03-13T11:54:00Z"/>
        </w:trPr>
        <w:tc>
          <w:tcPr>
            <w:tcW w:w="0" w:type="auto"/>
          </w:tcPr>
          <w:p w14:paraId="49AD9697" w14:textId="77777777" w:rsidR="00C6452B" w:rsidRDefault="00C6452B" w:rsidP="00B66F61">
            <w:pPr>
              <w:pStyle w:val="TAL"/>
              <w:keepNext w:val="0"/>
              <w:rPr>
                <w:ins w:id="735" w:author="Jörgen Tengblad" w:date="2019-03-13T11:54:00Z"/>
                <w:rFonts w:cs="Arial"/>
                <w:snapToGrid w:val="0"/>
              </w:rPr>
            </w:pPr>
            <w:ins w:id="736" w:author="Jörgen Tengblad" w:date="2019-03-13T11:54:00Z">
              <w:r>
                <w:rPr>
                  <w:rFonts w:cs="Arial"/>
                  <w:snapToGrid w:val="0"/>
                </w:rPr>
                <w:t xml:space="preserve">Communication Subsystem Failure </w:t>
              </w:r>
            </w:ins>
          </w:p>
        </w:tc>
        <w:tc>
          <w:tcPr>
            <w:tcW w:w="0" w:type="auto"/>
          </w:tcPr>
          <w:p w14:paraId="2376F9AC" w14:textId="77777777" w:rsidR="00C6452B" w:rsidRDefault="00C6452B" w:rsidP="00B66F61">
            <w:pPr>
              <w:pStyle w:val="TAL"/>
              <w:keepNext w:val="0"/>
              <w:rPr>
                <w:ins w:id="737" w:author="Jörgen Tengblad" w:date="2019-03-13T11:54:00Z"/>
                <w:rFonts w:cs="Arial"/>
                <w:snapToGrid w:val="0"/>
              </w:rPr>
            </w:pPr>
            <w:ins w:id="738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67EFE5D0" w14:textId="77777777" w:rsidTr="004F5353">
        <w:trPr>
          <w:jc w:val="center"/>
          <w:ins w:id="739" w:author="Jörgen Tengblad" w:date="2019-03-13T11:54:00Z"/>
        </w:trPr>
        <w:tc>
          <w:tcPr>
            <w:tcW w:w="0" w:type="auto"/>
          </w:tcPr>
          <w:p w14:paraId="243A9B36" w14:textId="77777777" w:rsidR="00C6452B" w:rsidRDefault="00C6452B" w:rsidP="00B66F61">
            <w:pPr>
              <w:pStyle w:val="TAL"/>
              <w:keepNext w:val="0"/>
              <w:rPr>
                <w:ins w:id="740" w:author="Jörgen Tengblad" w:date="2019-03-13T11:54:00Z"/>
                <w:rFonts w:cs="Arial"/>
                <w:snapToGrid w:val="0"/>
              </w:rPr>
            </w:pPr>
            <w:ins w:id="741" w:author="Jörgen Tengblad" w:date="2019-03-13T11:54:00Z">
              <w:r>
                <w:rPr>
                  <w:rFonts w:cs="Arial"/>
                  <w:snapToGrid w:val="0"/>
                </w:rPr>
                <w:t xml:space="preserve">Configuration or Customizing Error </w:t>
              </w:r>
            </w:ins>
          </w:p>
        </w:tc>
        <w:tc>
          <w:tcPr>
            <w:tcW w:w="0" w:type="auto"/>
          </w:tcPr>
          <w:p w14:paraId="776139B6" w14:textId="77777777" w:rsidR="00C6452B" w:rsidRDefault="00C6452B" w:rsidP="00B66F61">
            <w:pPr>
              <w:pStyle w:val="TAL"/>
              <w:keepNext w:val="0"/>
              <w:rPr>
                <w:ins w:id="742" w:author="Jörgen Tengblad" w:date="2019-03-13T11:54:00Z"/>
                <w:rFonts w:cs="Arial"/>
                <w:snapToGrid w:val="0"/>
              </w:rPr>
            </w:pPr>
            <w:ins w:id="743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243D4A29" w14:textId="77777777" w:rsidTr="004F5353">
        <w:trPr>
          <w:jc w:val="center"/>
          <w:ins w:id="744" w:author="Jörgen Tengblad" w:date="2019-03-13T11:54:00Z"/>
        </w:trPr>
        <w:tc>
          <w:tcPr>
            <w:tcW w:w="0" w:type="auto"/>
          </w:tcPr>
          <w:p w14:paraId="79504F93" w14:textId="77777777" w:rsidR="00C6452B" w:rsidRDefault="00C6452B" w:rsidP="00B66F61">
            <w:pPr>
              <w:pStyle w:val="TAL"/>
              <w:keepNext w:val="0"/>
              <w:rPr>
                <w:ins w:id="745" w:author="Jörgen Tengblad" w:date="2019-03-13T11:54:00Z"/>
                <w:rFonts w:cs="Arial"/>
                <w:snapToGrid w:val="0"/>
              </w:rPr>
            </w:pPr>
            <w:ins w:id="746" w:author="Jörgen Tengblad" w:date="2019-03-13T11:54:00Z">
              <w:r>
                <w:rPr>
                  <w:rFonts w:cs="Arial"/>
                  <w:snapToGrid w:val="0"/>
                </w:rPr>
                <w:t xml:space="preserve">Congestion </w:t>
              </w:r>
            </w:ins>
          </w:p>
        </w:tc>
        <w:tc>
          <w:tcPr>
            <w:tcW w:w="0" w:type="auto"/>
          </w:tcPr>
          <w:p w14:paraId="1909B3A4" w14:textId="77777777" w:rsidR="00C6452B" w:rsidRDefault="00C6452B" w:rsidP="00B66F61">
            <w:pPr>
              <w:pStyle w:val="TAL"/>
              <w:keepNext w:val="0"/>
              <w:rPr>
                <w:ins w:id="747" w:author="Jörgen Tengblad" w:date="2019-03-13T11:54:00Z"/>
                <w:rFonts w:cs="Arial"/>
                <w:snapToGrid w:val="0"/>
              </w:rPr>
            </w:pPr>
            <w:ins w:id="748" w:author="Jörgen Tengblad" w:date="2019-03-13T11:54:00Z">
              <w:r>
                <w:rPr>
                  <w:rFonts w:cs="Arial"/>
                  <w:snapToGrid w:val="0"/>
                </w:rPr>
                <w:t>Quality of service</w:t>
              </w:r>
            </w:ins>
          </w:p>
        </w:tc>
      </w:tr>
      <w:tr w:rsidR="00C6452B" w14:paraId="42646754" w14:textId="77777777" w:rsidTr="004F5353">
        <w:trPr>
          <w:jc w:val="center"/>
          <w:ins w:id="749" w:author="Jörgen Tengblad" w:date="2019-03-13T11:54:00Z"/>
        </w:trPr>
        <w:tc>
          <w:tcPr>
            <w:tcW w:w="0" w:type="auto"/>
          </w:tcPr>
          <w:p w14:paraId="5E52C77B" w14:textId="77777777" w:rsidR="00C6452B" w:rsidRDefault="00C6452B" w:rsidP="00B66F61">
            <w:pPr>
              <w:pStyle w:val="TAL"/>
              <w:keepNext w:val="0"/>
              <w:rPr>
                <w:ins w:id="750" w:author="Jörgen Tengblad" w:date="2019-03-13T11:54:00Z"/>
                <w:rFonts w:cs="Arial"/>
                <w:snapToGrid w:val="0"/>
              </w:rPr>
            </w:pPr>
            <w:ins w:id="751" w:author="Jörgen Tengblad" w:date="2019-03-13T11:54:00Z">
              <w:r>
                <w:rPr>
                  <w:rFonts w:cs="Arial"/>
                  <w:snapToGrid w:val="0"/>
                </w:rPr>
                <w:t xml:space="preserve">Corrupt Data </w:t>
              </w:r>
            </w:ins>
          </w:p>
        </w:tc>
        <w:tc>
          <w:tcPr>
            <w:tcW w:w="0" w:type="auto"/>
          </w:tcPr>
          <w:p w14:paraId="28BBA98E" w14:textId="77777777" w:rsidR="00C6452B" w:rsidRDefault="00C6452B" w:rsidP="00B66F61">
            <w:pPr>
              <w:pStyle w:val="TAL"/>
              <w:keepNext w:val="0"/>
              <w:rPr>
                <w:ins w:id="752" w:author="Jörgen Tengblad" w:date="2019-03-13T11:54:00Z"/>
                <w:rFonts w:cs="Arial"/>
                <w:snapToGrid w:val="0"/>
              </w:rPr>
            </w:pPr>
            <w:ins w:id="753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3A49FF95" w14:textId="77777777" w:rsidTr="004F5353">
        <w:trPr>
          <w:jc w:val="center"/>
          <w:ins w:id="754" w:author="Jörgen Tengblad" w:date="2019-03-13T11:54:00Z"/>
        </w:trPr>
        <w:tc>
          <w:tcPr>
            <w:tcW w:w="0" w:type="auto"/>
          </w:tcPr>
          <w:p w14:paraId="20DCEAF1" w14:textId="77777777" w:rsidR="00C6452B" w:rsidRDefault="00C6452B" w:rsidP="00B66F61">
            <w:pPr>
              <w:pStyle w:val="TAL"/>
              <w:keepNext w:val="0"/>
              <w:rPr>
                <w:ins w:id="755" w:author="Jörgen Tengblad" w:date="2019-03-13T11:54:00Z"/>
                <w:rFonts w:cs="Arial"/>
                <w:snapToGrid w:val="0"/>
              </w:rPr>
            </w:pPr>
            <w:ins w:id="756" w:author="Jörgen Tengblad" w:date="2019-03-13T11:54:00Z">
              <w:r>
                <w:rPr>
                  <w:rFonts w:cs="Arial"/>
                  <w:snapToGrid w:val="0"/>
                </w:rPr>
                <w:t xml:space="preserve">CPU Cycles Limit Exceeded </w:t>
              </w:r>
            </w:ins>
          </w:p>
        </w:tc>
        <w:tc>
          <w:tcPr>
            <w:tcW w:w="0" w:type="auto"/>
          </w:tcPr>
          <w:p w14:paraId="562DE8D4" w14:textId="77777777" w:rsidR="00C6452B" w:rsidRDefault="00C6452B" w:rsidP="00B66F61">
            <w:pPr>
              <w:pStyle w:val="TAL"/>
              <w:keepNext w:val="0"/>
              <w:rPr>
                <w:ins w:id="757" w:author="Jörgen Tengblad" w:date="2019-03-13T11:54:00Z"/>
                <w:rFonts w:cs="Arial"/>
                <w:snapToGrid w:val="0"/>
              </w:rPr>
            </w:pPr>
            <w:ins w:id="758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00DA38CB" w14:textId="77777777" w:rsidTr="004F5353">
        <w:trPr>
          <w:jc w:val="center"/>
          <w:ins w:id="759" w:author="Jörgen Tengblad" w:date="2019-03-13T11:54:00Z"/>
        </w:trPr>
        <w:tc>
          <w:tcPr>
            <w:tcW w:w="0" w:type="auto"/>
          </w:tcPr>
          <w:p w14:paraId="43DEC68E" w14:textId="77777777" w:rsidR="00C6452B" w:rsidRDefault="00C6452B" w:rsidP="00B66F61">
            <w:pPr>
              <w:pStyle w:val="TAL"/>
              <w:keepNext w:val="0"/>
              <w:rPr>
                <w:ins w:id="760" w:author="Jörgen Tengblad" w:date="2019-03-13T11:54:00Z"/>
                <w:rFonts w:cs="Arial"/>
                <w:snapToGrid w:val="0"/>
              </w:rPr>
            </w:pPr>
            <w:ins w:id="761" w:author="Jörgen Tengblad" w:date="2019-03-13T11:54:00Z">
              <w:r>
                <w:rPr>
                  <w:rFonts w:cs="Arial"/>
                  <w:snapToGrid w:val="0"/>
                </w:rPr>
                <w:t xml:space="preserve">Data Set or Modem Error </w:t>
              </w:r>
            </w:ins>
          </w:p>
        </w:tc>
        <w:tc>
          <w:tcPr>
            <w:tcW w:w="0" w:type="auto"/>
          </w:tcPr>
          <w:p w14:paraId="5473FDBE" w14:textId="77777777" w:rsidR="00C6452B" w:rsidRDefault="00C6452B" w:rsidP="00B66F61">
            <w:pPr>
              <w:pStyle w:val="TAL"/>
              <w:keepNext w:val="0"/>
              <w:rPr>
                <w:ins w:id="762" w:author="Jörgen Tengblad" w:date="2019-03-13T11:54:00Z"/>
                <w:rFonts w:cs="Arial"/>
                <w:snapToGrid w:val="0"/>
              </w:rPr>
            </w:pPr>
            <w:ins w:id="763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05234212" w14:textId="77777777" w:rsidTr="004F5353">
        <w:trPr>
          <w:jc w:val="center"/>
          <w:ins w:id="764" w:author="Jörgen Tengblad" w:date="2019-03-13T11:54:00Z"/>
        </w:trPr>
        <w:tc>
          <w:tcPr>
            <w:tcW w:w="0" w:type="auto"/>
          </w:tcPr>
          <w:p w14:paraId="4EC18442" w14:textId="77777777" w:rsidR="00C6452B" w:rsidRDefault="00C6452B" w:rsidP="00B66F61">
            <w:pPr>
              <w:pStyle w:val="TAL"/>
              <w:keepNext w:val="0"/>
              <w:rPr>
                <w:ins w:id="765" w:author="Jörgen Tengblad" w:date="2019-03-13T11:54:00Z"/>
                <w:rFonts w:cs="Arial"/>
                <w:snapToGrid w:val="0"/>
              </w:rPr>
            </w:pPr>
            <w:ins w:id="766" w:author="Jörgen Tengblad" w:date="2019-03-13T11:54:00Z">
              <w:r>
                <w:rPr>
                  <w:rFonts w:cs="Arial"/>
                  <w:snapToGrid w:val="0"/>
                </w:rPr>
                <w:t xml:space="preserve">Degraded Signal </w:t>
              </w:r>
            </w:ins>
          </w:p>
        </w:tc>
        <w:tc>
          <w:tcPr>
            <w:tcW w:w="0" w:type="auto"/>
          </w:tcPr>
          <w:p w14:paraId="70FBC0E0" w14:textId="77777777" w:rsidR="00C6452B" w:rsidRDefault="00C6452B" w:rsidP="00B66F61">
            <w:pPr>
              <w:pStyle w:val="TAL"/>
              <w:keepNext w:val="0"/>
              <w:rPr>
                <w:ins w:id="767" w:author="Jörgen Tengblad" w:date="2019-03-13T11:54:00Z"/>
                <w:rFonts w:cs="Arial"/>
                <w:snapToGrid w:val="0"/>
              </w:rPr>
            </w:pPr>
            <w:ins w:id="768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09E09986" w14:textId="77777777" w:rsidTr="004F5353">
        <w:trPr>
          <w:jc w:val="center"/>
          <w:ins w:id="769" w:author="Jörgen Tengblad" w:date="2019-03-13T11:54:00Z"/>
        </w:trPr>
        <w:tc>
          <w:tcPr>
            <w:tcW w:w="0" w:type="auto"/>
          </w:tcPr>
          <w:p w14:paraId="34AA6735" w14:textId="77777777" w:rsidR="00C6452B" w:rsidRDefault="00C6452B" w:rsidP="00B66F61">
            <w:pPr>
              <w:pStyle w:val="TAL"/>
              <w:keepNext w:val="0"/>
              <w:rPr>
                <w:ins w:id="770" w:author="Jörgen Tengblad" w:date="2019-03-13T11:54:00Z"/>
                <w:snapToGrid w:val="0"/>
              </w:rPr>
            </w:pPr>
            <w:ins w:id="771" w:author="Jörgen Tengblad" w:date="2019-03-13T11:54:00Z">
              <w:r>
                <w:rPr>
                  <w:snapToGrid w:val="0"/>
                </w:rPr>
                <w:t>Delayed Information</w:t>
              </w:r>
            </w:ins>
          </w:p>
        </w:tc>
        <w:tc>
          <w:tcPr>
            <w:tcW w:w="0" w:type="auto"/>
          </w:tcPr>
          <w:p w14:paraId="08463EB7" w14:textId="77777777" w:rsidR="00C6452B" w:rsidRDefault="00C6452B" w:rsidP="00B66F61">
            <w:pPr>
              <w:pStyle w:val="TAL"/>
              <w:keepNext w:val="0"/>
              <w:rPr>
                <w:ins w:id="772" w:author="Jörgen Tengblad" w:date="2019-03-13T11:54:00Z"/>
                <w:snapToGrid w:val="0"/>
              </w:rPr>
            </w:pPr>
            <w:ins w:id="773" w:author="Jörgen Tengblad" w:date="2019-03-13T11:54:00Z">
              <w:r>
                <w:rPr>
                  <w:snapToGrid w:val="0"/>
                </w:rPr>
                <w:t>Time Domain Violation</w:t>
              </w:r>
            </w:ins>
          </w:p>
        </w:tc>
      </w:tr>
      <w:tr w:rsidR="00C6452B" w14:paraId="2AAADFBA" w14:textId="77777777" w:rsidTr="004F5353">
        <w:trPr>
          <w:jc w:val="center"/>
          <w:ins w:id="774" w:author="Jörgen Tengblad" w:date="2019-03-13T11:54:00Z"/>
        </w:trPr>
        <w:tc>
          <w:tcPr>
            <w:tcW w:w="0" w:type="auto"/>
          </w:tcPr>
          <w:p w14:paraId="086E4F26" w14:textId="77777777" w:rsidR="00C6452B" w:rsidRDefault="00C6452B" w:rsidP="00B66F61">
            <w:pPr>
              <w:pStyle w:val="TAL"/>
              <w:keepNext w:val="0"/>
              <w:rPr>
                <w:ins w:id="775" w:author="Jörgen Tengblad" w:date="2019-03-13T11:54:00Z"/>
                <w:snapToGrid w:val="0"/>
              </w:rPr>
            </w:pPr>
            <w:ins w:id="776" w:author="Jörgen Tengblad" w:date="2019-03-13T11:54:00Z">
              <w:r>
                <w:rPr>
                  <w:snapToGrid w:val="0"/>
                </w:rPr>
                <w:t>Denial of Service</w:t>
              </w:r>
            </w:ins>
          </w:p>
        </w:tc>
        <w:tc>
          <w:tcPr>
            <w:tcW w:w="0" w:type="auto"/>
          </w:tcPr>
          <w:p w14:paraId="0ADF1164" w14:textId="77777777" w:rsidR="00C6452B" w:rsidRDefault="00C6452B" w:rsidP="00B66F61">
            <w:pPr>
              <w:pStyle w:val="TAL"/>
              <w:keepNext w:val="0"/>
              <w:rPr>
                <w:ins w:id="777" w:author="Jörgen Tengblad" w:date="2019-03-13T11:54:00Z"/>
                <w:snapToGrid w:val="0"/>
              </w:rPr>
            </w:pPr>
            <w:ins w:id="778" w:author="Jörgen Tengblad" w:date="2019-03-13T11:54:00Z">
              <w:r>
                <w:rPr>
                  <w:snapToGrid w:val="0"/>
                </w:rPr>
                <w:t>Operational Violation</w:t>
              </w:r>
            </w:ins>
          </w:p>
        </w:tc>
      </w:tr>
      <w:tr w:rsidR="00C6452B" w14:paraId="4E6EB388" w14:textId="77777777" w:rsidTr="004F5353">
        <w:trPr>
          <w:jc w:val="center"/>
          <w:ins w:id="779" w:author="Jörgen Tengblad" w:date="2019-03-13T11:54:00Z"/>
        </w:trPr>
        <w:tc>
          <w:tcPr>
            <w:tcW w:w="0" w:type="auto"/>
          </w:tcPr>
          <w:p w14:paraId="7855B776" w14:textId="77777777" w:rsidR="00C6452B" w:rsidRDefault="00C6452B" w:rsidP="00B66F61">
            <w:pPr>
              <w:pStyle w:val="TAL"/>
              <w:keepNext w:val="0"/>
              <w:rPr>
                <w:ins w:id="780" w:author="Jörgen Tengblad" w:date="2019-03-13T11:54:00Z"/>
                <w:rFonts w:cs="Arial"/>
                <w:snapToGrid w:val="0"/>
              </w:rPr>
            </w:pPr>
            <w:ins w:id="781" w:author="Jörgen Tengblad" w:date="2019-03-13T11:54:00Z">
              <w:r>
                <w:rPr>
                  <w:rFonts w:cs="Arial"/>
                  <w:snapToGrid w:val="0"/>
                </w:rPr>
                <w:t xml:space="preserve">DTE-DCE Interface Error </w:t>
              </w:r>
            </w:ins>
          </w:p>
        </w:tc>
        <w:tc>
          <w:tcPr>
            <w:tcW w:w="0" w:type="auto"/>
          </w:tcPr>
          <w:p w14:paraId="0B6C225B" w14:textId="77777777" w:rsidR="00C6452B" w:rsidRDefault="00C6452B" w:rsidP="00B66F61">
            <w:pPr>
              <w:pStyle w:val="TAL"/>
              <w:keepNext w:val="0"/>
              <w:rPr>
                <w:ins w:id="782" w:author="Jörgen Tengblad" w:date="2019-03-13T11:54:00Z"/>
                <w:rFonts w:cs="Arial"/>
                <w:snapToGrid w:val="0"/>
              </w:rPr>
            </w:pPr>
            <w:ins w:id="783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49193E63" w14:textId="77777777" w:rsidTr="004F5353">
        <w:trPr>
          <w:jc w:val="center"/>
          <w:ins w:id="784" w:author="Jörgen Tengblad" w:date="2019-03-13T11:54:00Z"/>
        </w:trPr>
        <w:tc>
          <w:tcPr>
            <w:tcW w:w="0" w:type="auto"/>
          </w:tcPr>
          <w:p w14:paraId="07EA4446" w14:textId="77777777" w:rsidR="00C6452B" w:rsidRDefault="00C6452B" w:rsidP="00B66F61">
            <w:pPr>
              <w:pStyle w:val="TAL"/>
              <w:keepNext w:val="0"/>
              <w:rPr>
                <w:ins w:id="785" w:author="Jörgen Tengblad" w:date="2019-03-13T11:54:00Z"/>
                <w:snapToGrid w:val="0"/>
              </w:rPr>
            </w:pPr>
            <w:ins w:id="786" w:author="Jörgen Tengblad" w:date="2019-03-13T11:54:00Z">
              <w:r>
                <w:rPr>
                  <w:snapToGrid w:val="0"/>
                </w:rPr>
                <w:t>Duplicate Information</w:t>
              </w:r>
            </w:ins>
          </w:p>
        </w:tc>
        <w:tc>
          <w:tcPr>
            <w:tcW w:w="0" w:type="auto"/>
          </w:tcPr>
          <w:p w14:paraId="4149D911" w14:textId="77777777" w:rsidR="00C6452B" w:rsidRDefault="00C6452B" w:rsidP="00B66F61">
            <w:pPr>
              <w:pStyle w:val="TAL"/>
              <w:keepNext w:val="0"/>
              <w:rPr>
                <w:ins w:id="787" w:author="Jörgen Tengblad" w:date="2019-03-13T11:54:00Z"/>
                <w:snapToGrid w:val="0"/>
              </w:rPr>
            </w:pPr>
            <w:ins w:id="788" w:author="Jörgen Tengblad" w:date="2019-03-13T11:54:00Z">
              <w:r>
                <w:rPr>
                  <w:snapToGrid w:val="0"/>
                </w:rPr>
                <w:t>Integrity Violation</w:t>
              </w:r>
            </w:ins>
          </w:p>
        </w:tc>
      </w:tr>
      <w:tr w:rsidR="00C6452B" w14:paraId="627C9BCD" w14:textId="77777777" w:rsidTr="004F5353">
        <w:trPr>
          <w:jc w:val="center"/>
          <w:ins w:id="789" w:author="Jörgen Tengblad" w:date="2019-03-13T11:54:00Z"/>
        </w:trPr>
        <w:tc>
          <w:tcPr>
            <w:tcW w:w="0" w:type="auto"/>
          </w:tcPr>
          <w:p w14:paraId="687B344E" w14:textId="77777777" w:rsidR="00C6452B" w:rsidRDefault="00C6452B" w:rsidP="00B66F61">
            <w:pPr>
              <w:pStyle w:val="TAL"/>
              <w:keepNext w:val="0"/>
              <w:rPr>
                <w:ins w:id="790" w:author="Jörgen Tengblad" w:date="2019-03-13T11:54:00Z"/>
                <w:rFonts w:cs="Arial"/>
                <w:snapToGrid w:val="0"/>
              </w:rPr>
            </w:pPr>
            <w:ins w:id="791" w:author="Jörgen Tengblad" w:date="2019-03-13T11:54:00Z">
              <w:r>
                <w:rPr>
                  <w:rFonts w:cs="Arial"/>
                  <w:snapToGrid w:val="0"/>
                </w:rPr>
                <w:t xml:space="preserve">Enclosure Door Open </w:t>
              </w:r>
            </w:ins>
          </w:p>
        </w:tc>
        <w:tc>
          <w:tcPr>
            <w:tcW w:w="0" w:type="auto"/>
          </w:tcPr>
          <w:p w14:paraId="59927418" w14:textId="77777777" w:rsidR="00C6452B" w:rsidRDefault="00C6452B" w:rsidP="00B66F61">
            <w:pPr>
              <w:pStyle w:val="TAL"/>
              <w:keepNext w:val="0"/>
              <w:rPr>
                <w:ins w:id="792" w:author="Jörgen Tengblad" w:date="2019-03-13T11:54:00Z"/>
                <w:rFonts w:cs="Arial"/>
                <w:snapToGrid w:val="0"/>
              </w:rPr>
            </w:pPr>
            <w:ins w:id="793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4AF6D296" w14:textId="77777777" w:rsidTr="004F5353">
        <w:trPr>
          <w:jc w:val="center"/>
          <w:ins w:id="794" w:author="Jörgen Tengblad" w:date="2019-03-13T11:54:00Z"/>
        </w:trPr>
        <w:tc>
          <w:tcPr>
            <w:tcW w:w="0" w:type="auto"/>
          </w:tcPr>
          <w:p w14:paraId="6171F491" w14:textId="77777777" w:rsidR="00C6452B" w:rsidRDefault="00C6452B" w:rsidP="00B66F61">
            <w:pPr>
              <w:pStyle w:val="TAL"/>
              <w:keepNext w:val="0"/>
              <w:rPr>
                <w:ins w:id="795" w:author="Jörgen Tengblad" w:date="2019-03-13T11:54:00Z"/>
                <w:rFonts w:cs="Arial"/>
                <w:snapToGrid w:val="0"/>
              </w:rPr>
            </w:pPr>
            <w:ins w:id="796" w:author="Jörgen Tengblad" w:date="2019-03-13T11:54:00Z">
              <w:r>
                <w:rPr>
                  <w:rFonts w:cs="Arial"/>
                  <w:snapToGrid w:val="0"/>
                </w:rPr>
                <w:t xml:space="preserve">Equipment Malfunction </w:t>
              </w:r>
            </w:ins>
          </w:p>
        </w:tc>
        <w:tc>
          <w:tcPr>
            <w:tcW w:w="0" w:type="auto"/>
          </w:tcPr>
          <w:p w14:paraId="6BC04A7F" w14:textId="77777777" w:rsidR="00C6452B" w:rsidRDefault="00C6452B" w:rsidP="00B66F61">
            <w:pPr>
              <w:pStyle w:val="TAL"/>
              <w:keepNext w:val="0"/>
              <w:rPr>
                <w:ins w:id="797" w:author="Jörgen Tengblad" w:date="2019-03-13T11:54:00Z"/>
                <w:rFonts w:cs="Arial"/>
                <w:snapToGrid w:val="0"/>
              </w:rPr>
            </w:pPr>
            <w:ins w:id="798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34D64AF4" w14:textId="77777777" w:rsidTr="004F5353">
        <w:trPr>
          <w:jc w:val="center"/>
          <w:ins w:id="799" w:author="Jörgen Tengblad" w:date="2019-03-13T11:54:00Z"/>
        </w:trPr>
        <w:tc>
          <w:tcPr>
            <w:tcW w:w="0" w:type="auto"/>
          </w:tcPr>
          <w:p w14:paraId="79F9A66C" w14:textId="77777777" w:rsidR="00C6452B" w:rsidRDefault="00C6452B" w:rsidP="00B66F61">
            <w:pPr>
              <w:pStyle w:val="TAL"/>
              <w:keepNext w:val="0"/>
              <w:rPr>
                <w:ins w:id="800" w:author="Jörgen Tengblad" w:date="2019-03-13T11:54:00Z"/>
                <w:rFonts w:cs="Arial"/>
                <w:snapToGrid w:val="0"/>
              </w:rPr>
            </w:pPr>
            <w:ins w:id="801" w:author="Jörgen Tengblad" w:date="2019-03-13T11:54:00Z">
              <w:r>
                <w:rPr>
                  <w:rFonts w:cs="Arial"/>
                  <w:snapToGrid w:val="0"/>
                </w:rPr>
                <w:t xml:space="preserve">Excessive Vibration </w:t>
              </w:r>
            </w:ins>
          </w:p>
        </w:tc>
        <w:tc>
          <w:tcPr>
            <w:tcW w:w="0" w:type="auto"/>
          </w:tcPr>
          <w:p w14:paraId="79726695" w14:textId="77777777" w:rsidR="00C6452B" w:rsidRDefault="00C6452B" w:rsidP="00B66F61">
            <w:pPr>
              <w:pStyle w:val="TAL"/>
              <w:keepNext w:val="0"/>
              <w:rPr>
                <w:ins w:id="802" w:author="Jörgen Tengblad" w:date="2019-03-13T11:54:00Z"/>
                <w:rFonts w:cs="Arial"/>
                <w:snapToGrid w:val="0"/>
              </w:rPr>
            </w:pPr>
            <w:ins w:id="803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4C8339E3" w14:textId="77777777" w:rsidTr="004F5353">
        <w:trPr>
          <w:jc w:val="center"/>
          <w:ins w:id="804" w:author="Jörgen Tengblad" w:date="2019-03-13T11:54:00Z"/>
        </w:trPr>
        <w:tc>
          <w:tcPr>
            <w:tcW w:w="0" w:type="auto"/>
          </w:tcPr>
          <w:p w14:paraId="1C0650FA" w14:textId="77777777" w:rsidR="00C6452B" w:rsidRDefault="00C6452B" w:rsidP="00B66F61">
            <w:pPr>
              <w:pStyle w:val="TAL"/>
              <w:keepNext w:val="0"/>
              <w:rPr>
                <w:ins w:id="805" w:author="Jörgen Tengblad" w:date="2019-03-13T11:54:00Z"/>
                <w:rFonts w:cs="Arial"/>
                <w:snapToGrid w:val="0"/>
              </w:rPr>
            </w:pPr>
            <w:ins w:id="806" w:author="Jörgen Tengblad" w:date="2019-03-13T11:54:00Z">
              <w:r>
                <w:rPr>
                  <w:rFonts w:cs="Arial"/>
                  <w:snapToGrid w:val="0"/>
                </w:rPr>
                <w:t xml:space="preserve">File Error </w:t>
              </w:r>
            </w:ins>
          </w:p>
        </w:tc>
        <w:tc>
          <w:tcPr>
            <w:tcW w:w="0" w:type="auto"/>
          </w:tcPr>
          <w:p w14:paraId="395D5499" w14:textId="77777777" w:rsidR="00C6452B" w:rsidRDefault="00C6452B" w:rsidP="00B66F61">
            <w:pPr>
              <w:pStyle w:val="TAL"/>
              <w:keepNext w:val="0"/>
              <w:rPr>
                <w:ins w:id="807" w:author="Jörgen Tengblad" w:date="2019-03-13T11:54:00Z"/>
                <w:rFonts w:cs="Arial"/>
                <w:snapToGrid w:val="0"/>
              </w:rPr>
            </w:pPr>
            <w:ins w:id="808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1DECC544" w14:textId="77777777" w:rsidTr="004F5353">
        <w:trPr>
          <w:jc w:val="center"/>
          <w:ins w:id="809" w:author="Jörgen Tengblad" w:date="2019-03-13T11:54:00Z"/>
        </w:trPr>
        <w:tc>
          <w:tcPr>
            <w:tcW w:w="0" w:type="auto"/>
          </w:tcPr>
          <w:p w14:paraId="61509E2B" w14:textId="77777777" w:rsidR="00C6452B" w:rsidRDefault="00C6452B" w:rsidP="00B66F61">
            <w:pPr>
              <w:pStyle w:val="TAL"/>
              <w:keepNext w:val="0"/>
              <w:rPr>
                <w:ins w:id="810" w:author="Jörgen Tengblad" w:date="2019-03-13T11:54:00Z"/>
                <w:rFonts w:cs="Arial"/>
                <w:snapToGrid w:val="0"/>
              </w:rPr>
            </w:pPr>
            <w:ins w:id="811" w:author="Jörgen Tengblad" w:date="2019-03-13T11:54:00Z">
              <w:r>
                <w:rPr>
                  <w:rFonts w:cs="Arial"/>
                  <w:snapToGrid w:val="0"/>
                </w:rPr>
                <w:lastRenderedPageBreak/>
                <w:t xml:space="preserve">Fire Detected </w:t>
              </w:r>
            </w:ins>
          </w:p>
        </w:tc>
        <w:tc>
          <w:tcPr>
            <w:tcW w:w="0" w:type="auto"/>
          </w:tcPr>
          <w:p w14:paraId="6CD0B641" w14:textId="77777777" w:rsidR="00C6452B" w:rsidRDefault="00C6452B" w:rsidP="00B66F61">
            <w:pPr>
              <w:pStyle w:val="TAL"/>
              <w:keepNext w:val="0"/>
              <w:rPr>
                <w:ins w:id="812" w:author="Jörgen Tengblad" w:date="2019-03-13T11:54:00Z"/>
                <w:rFonts w:cs="Arial"/>
                <w:snapToGrid w:val="0"/>
              </w:rPr>
            </w:pPr>
            <w:ins w:id="813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6C9E556E" w14:textId="77777777" w:rsidTr="004F5353">
        <w:trPr>
          <w:jc w:val="center"/>
          <w:ins w:id="814" w:author="Jörgen Tengblad" w:date="2019-03-13T11:54:00Z"/>
        </w:trPr>
        <w:tc>
          <w:tcPr>
            <w:tcW w:w="0" w:type="auto"/>
          </w:tcPr>
          <w:p w14:paraId="1F5879AD" w14:textId="77777777" w:rsidR="00C6452B" w:rsidRDefault="00C6452B" w:rsidP="00B66F61">
            <w:pPr>
              <w:pStyle w:val="TAL"/>
              <w:keepNext w:val="0"/>
              <w:rPr>
                <w:ins w:id="815" w:author="Jörgen Tengblad" w:date="2019-03-13T11:54:00Z"/>
                <w:rFonts w:cs="Arial"/>
                <w:snapToGrid w:val="0"/>
              </w:rPr>
            </w:pPr>
            <w:ins w:id="816" w:author="Jörgen Tengblad" w:date="2019-03-13T11:54:00Z">
              <w:r>
                <w:rPr>
                  <w:rFonts w:cs="Arial"/>
                  <w:snapToGrid w:val="0"/>
                </w:rPr>
                <w:t xml:space="preserve">Flood Detected </w:t>
              </w:r>
            </w:ins>
          </w:p>
        </w:tc>
        <w:tc>
          <w:tcPr>
            <w:tcW w:w="0" w:type="auto"/>
          </w:tcPr>
          <w:p w14:paraId="2040AFA0" w14:textId="77777777" w:rsidR="00C6452B" w:rsidRDefault="00C6452B" w:rsidP="00B66F61">
            <w:pPr>
              <w:pStyle w:val="TAL"/>
              <w:keepNext w:val="0"/>
              <w:rPr>
                <w:ins w:id="817" w:author="Jörgen Tengblad" w:date="2019-03-13T11:54:00Z"/>
                <w:rFonts w:cs="Arial"/>
                <w:snapToGrid w:val="0"/>
              </w:rPr>
            </w:pPr>
            <w:ins w:id="818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2389E6FB" w14:textId="77777777" w:rsidTr="004F5353">
        <w:trPr>
          <w:jc w:val="center"/>
          <w:ins w:id="819" w:author="Jörgen Tengblad" w:date="2019-03-13T11:54:00Z"/>
        </w:trPr>
        <w:tc>
          <w:tcPr>
            <w:tcW w:w="0" w:type="auto"/>
          </w:tcPr>
          <w:p w14:paraId="114041AB" w14:textId="77777777" w:rsidR="00C6452B" w:rsidRDefault="00C6452B" w:rsidP="00B66F61">
            <w:pPr>
              <w:pStyle w:val="TAL"/>
              <w:keepNext w:val="0"/>
              <w:rPr>
                <w:ins w:id="820" w:author="Jörgen Tengblad" w:date="2019-03-13T11:54:00Z"/>
                <w:rFonts w:cs="Arial"/>
                <w:snapToGrid w:val="0"/>
              </w:rPr>
            </w:pPr>
            <w:ins w:id="821" w:author="Jörgen Tengblad" w:date="2019-03-13T11:54:00Z">
              <w:r>
                <w:rPr>
                  <w:rFonts w:cs="Arial"/>
                  <w:snapToGrid w:val="0"/>
                </w:rPr>
                <w:t xml:space="preserve">Framing Error </w:t>
              </w:r>
            </w:ins>
          </w:p>
        </w:tc>
        <w:tc>
          <w:tcPr>
            <w:tcW w:w="0" w:type="auto"/>
          </w:tcPr>
          <w:p w14:paraId="6923F564" w14:textId="77777777" w:rsidR="00C6452B" w:rsidRDefault="00C6452B" w:rsidP="00B66F61">
            <w:pPr>
              <w:pStyle w:val="TAL"/>
              <w:keepNext w:val="0"/>
              <w:rPr>
                <w:ins w:id="822" w:author="Jörgen Tengblad" w:date="2019-03-13T11:54:00Z"/>
                <w:rFonts w:cs="Arial"/>
                <w:snapToGrid w:val="0"/>
              </w:rPr>
            </w:pPr>
            <w:ins w:id="823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4C4F2239" w14:textId="77777777" w:rsidTr="004F5353">
        <w:trPr>
          <w:jc w:val="center"/>
          <w:ins w:id="824" w:author="Jörgen Tengblad" w:date="2019-03-13T11:54:00Z"/>
        </w:trPr>
        <w:tc>
          <w:tcPr>
            <w:tcW w:w="0" w:type="auto"/>
          </w:tcPr>
          <w:p w14:paraId="7C6EE300" w14:textId="77777777" w:rsidR="00C6452B" w:rsidRDefault="00C6452B" w:rsidP="00B66F61">
            <w:pPr>
              <w:pStyle w:val="TAL"/>
              <w:keepNext w:val="0"/>
              <w:rPr>
                <w:ins w:id="825" w:author="Jörgen Tengblad" w:date="2019-03-13T11:54:00Z"/>
                <w:rFonts w:cs="Arial"/>
                <w:snapToGrid w:val="0"/>
              </w:rPr>
            </w:pPr>
            <w:ins w:id="826" w:author="Jörgen Tengblad" w:date="2019-03-13T11:54:00Z">
              <w:r>
                <w:rPr>
                  <w:rFonts w:cs="Arial"/>
                  <w:snapToGrid w:val="0"/>
                </w:rPr>
                <w:t>Heating or Ventilation or Cooling System Problem</w:t>
              </w:r>
            </w:ins>
          </w:p>
        </w:tc>
        <w:tc>
          <w:tcPr>
            <w:tcW w:w="0" w:type="auto"/>
          </w:tcPr>
          <w:p w14:paraId="45078391" w14:textId="77777777" w:rsidR="00C6452B" w:rsidRDefault="00C6452B" w:rsidP="00B66F61">
            <w:pPr>
              <w:pStyle w:val="TAL"/>
              <w:keepNext w:val="0"/>
              <w:rPr>
                <w:ins w:id="827" w:author="Jörgen Tengblad" w:date="2019-03-13T11:54:00Z"/>
                <w:rFonts w:cs="Arial"/>
                <w:snapToGrid w:val="0"/>
              </w:rPr>
            </w:pPr>
            <w:ins w:id="828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228D5C0A" w14:textId="77777777" w:rsidTr="004F5353">
        <w:trPr>
          <w:jc w:val="center"/>
          <w:ins w:id="829" w:author="Jörgen Tengblad" w:date="2019-03-13T11:54:00Z"/>
        </w:trPr>
        <w:tc>
          <w:tcPr>
            <w:tcW w:w="0" w:type="auto"/>
          </w:tcPr>
          <w:p w14:paraId="12E0C8AA" w14:textId="77777777" w:rsidR="00C6452B" w:rsidRDefault="00C6452B" w:rsidP="00B66F61">
            <w:pPr>
              <w:pStyle w:val="TAL"/>
              <w:keepNext w:val="0"/>
              <w:rPr>
                <w:ins w:id="830" w:author="Jörgen Tengblad" w:date="2019-03-13T11:54:00Z"/>
                <w:rFonts w:cs="Arial"/>
                <w:snapToGrid w:val="0"/>
              </w:rPr>
            </w:pPr>
            <w:ins w:id="831" w:author="Jörgen Tengblad" w:date="2019-03-13T11:54:00Z">
              <w:r>
                <w:rPr>
                  <w:rFonts w:cs="Arial"/>
                  <w:snapToGrid w:val="0"/>
                </w:rPr>
                <w:t xml:space="preserve">Humidity Unacceptable </w:t>
              </w:r>
            </w:ins>
          </w:p>
        </w:tc>
        <w:tc>
          <w:tcPr>
            <w:tcW w:w="0" w:type="auto"/>
          </w:tcPr>
          <w:p w14:paraId="547EE112" w14:textId="77777777" w:rsidR="00C6452B" w:rsidRDefault="00C6452B" w:rsidP="00B66F61">
            <w:pPr>
              <w:pStyle w:val="TAL"/>
              <w:keepNext w:val="0"/>
              <w:rPr>
                <w:ins w:id="832" w:author="Jörgen Tengblad" w:date="2019-03-13T11:54:00Z"/>
                <w:rFonts w:cs="Arial"/>
                <w:snapToGrid w:val="0"/>
              </w:rPr>
            </w:pPr>
            <w:ins w:id="833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207074FC" w14:textId="77777777" w:rsidTr="004F5353">
        <w:trPr>
          <w:jc w:val="center"/>
          <w:ins w:id="834" w:author="Jörgen Tengblad" w:date="2019-03-13T11:54:00Z"/>
        </w:trPr>
        <w:tc>
          <w:tcPr>
            <w:tcW w:w="0" w:type="auto"/>
          </w:tcPr>
          <w:p w14:paraId="24109FB6" w14:textId="77777777" w:rsidR="00C6452B" w:rsidRDefault="00C6452B" w:rsidP="00B66F61">
            <w:pPr>
              <w:pStyle w:val="TAL"/>
              <w:keepNext w:val="0"/>
              <w:rPr>
                <w:ins w:id="835" w:author="Jörgen Tengblad" w:date="2019-03-13T11:54:00Z"/>
                <w:snapToGrid w:val="0"/>
              </w:rPr>
            </w:pPr>
            <w:ins w:id="836" w:author="Jörgen Tengblad" w:date="2019-03-13T11:54:00Z">
              <w:r>
                <w:rPr>
                  <w:snapToGrid w:val="0"/>
                </w:rPr>
                <w:t>Information Missing</w:t>
              </w:r>
            </w:ins>
          </w:p>
        </w:tc>
        <w:tc>
          <w:tcPr>
            <w:tcW w:w="0" w:type="auto"/>
          </w:tcPr>
          <w:p w14:paraId="2CCBC5D0" w14:textId="77777777" w:rsidR="00C6452B" w:rsidRDefault="00C6452B" w:rsidP="00B66F61">
            <w:pPr>
              <w:pStyle w:val="TAL"/>
              <w:keepNext w:val="0"/>
              <w:rPr>
                <w:ins w:id="837" w:author="Jörgen Tengblad" w:date="2019-03-13T11:54:00Z"/>
                <w:snapToGrid w:val="0"/>
              </w:rPr>
            </w:pPr>
            <w:ins w:id="838" w:author="Jörgen Tengblad" w:date="2019-03-13T11:54:00Z">
              <w:r>
                <w:rPr>
                  <w:snapToGrid w:val="0"/>
                </w:rPr>
                <w:t>Integrity Violation</w:t>
              </w:r>
            </w:ins>
          </w:p>
        </w:tc>
      </w:tr>
      <w:tr w:rsidR="00C6452B" w14:paraId="79D1E92D" w14:textId="77777777" w:rsidTr="004F5353">
        <w:trPr>
          <w:jc w:val="center"/>
          <w:ins w:id="839" w:author="Jörgen Tengblad" w:date="2019-03-13T11:54:00Z"/>
        </w:trPr>
        <w:tc>
          <w:tcPr>
            <w:tcW w:w="0" w:type="auto"/>
          </w:tcPr>
          <w:p w14:paraId="1544B8C6" w14:textId="77777777" w:rsidR="00C6452B" w:rsidRDefault="00C6452B" w:rsidP="00B66F61">
            <w:pPr>
              <w:pStyle w:val="TAL"/>
              <w:keepNext w:val="0"/>
              <w:rPr>
                <w:ins w:id="840" w:author="Jörgen Tengblad" w:date="2019-03-13T11:54:00Z"/>
                <w:snapToGrid w:val="0"/>
              </w:rPr>
            </w:pPr>
            <w:ins w:id="841" w:author="Jörgen Tengblad" w:date="2019-03-13T11:54:00Z">
              <w:r>
                <w:rPr>
                  <w:snapToGrid w:val="0"/>
                </w:rPr>
                <w:t>Information Modification detected</w:t>
              </w:r>
            </w:ins>
          </w:p>
        </w:tc>
        <w:tc>
          <w:tcPr>
            <w:tcW w:w="0" w:type="auto"/>
          </w:tcPr>
          <w:p w14:paraId="08713383" w14:textId="77777777" w:rsidR="00C6452B" w:rsidRDefault="00C6452B" w:rsidP="00B66F61">
            <w:pPr>
              <w:pStyle w:val="TAL"/>
              <w:keepNext w:val="0"/>
              <w:rPr>
                <w:ins w:id="842" w:author="Jörgen Tengblad" w:date="2019-03-13T11:54:00Z"/>
                <w:snapToGrid w:val="0"/>
              </w:rPr>
            </w:pPr>
            <w:ins w:id="843" w:author="Jörgen Tengblad" w:date="2019-03-13T11:54:00Z">
              <w:r>
                <w:rPr>
                  <w:snapToGrid w:val="0"/>
                </w:rPr>
                <w:t>Integrity Violation</w:t>
              </w:r>
            </w:ins>
          </w:p>
        </w:tc>
      </w:tr>
      <w:tr w:rsidR="00C6452B" w14:paraId="1A64834A" w14:textId="77777777" w:rsidTr="004F5353">
        <w:trPr>
          <w:jc w:val="center"/>
          <w:ins w:id="844" w:author="Jörgen Tengblad" w:date="2019-03-13T11:54:00Z"/>
        </w:trPr>
        <w:tc>
          <w:tcPr>
            <w:tcW w:w="0" w:type="auto"/>
          </w:tcPr>
          <w:p w14:paraId="04EB5338" w14:textId="77777777" w:rsidR="00C6452B" w:rsidRDefault="00C6452B" w:rsidP="00B66F61">
            <w:pPr>
              <w:pStyle w:val="TAL"/>
              <w:keepNext w:val="0"/>
              <w:rPr>
                <w:ins w:id="845" w:author="Jörgen Tengblad" w:date="2019-03-13T11:54:00Z"/>
                <w:snapToGrid w:val="0"/>
              </w:rPr>
            </w:pPr>
            <w:ins w:id="846" w:author="Jörgen Tengblad" w:date="2019-03-13T11:54:00Z">
              <w:r>
                <w:rPr>
                  <w:snapToGrid w:val="0"/>
                </w:rPr>
                <w:t>Information out of Sequence</w:t>
              </w:r>
            </w:ins>
          </w:p>
        </w:tc>
        <w:tc>
          <w:tcPr>
            <w:tcW w:w="0" w:type="auto"/>
          </w:tcPr>
          <w:p w14:paraId="52E44629" w14:textId="77777777" w:rsidR="00C6452B" w:rsidRDefault="00C6452B" w:rsidP="00B66F61">
            <w:pPr>
              <w:pStyle w:val="TAL"/>
              <w:keepNext w:val="0"/>
              <w:rPr>
                <w:ins w:id="847" w:author="Jörgen Tengblad" w:date="2019-03-13T11:54:00Z"/>
                <w:snapToGrid w:val="0"/>
              </w:rPr>
            </w:pPr>
            <w:ins w:id="848" w:author="Jörgen Tengblad" w:date="2019-03-13T11:54:00Z">
              <w:r>
                <w:rPr>
                  <w:snapToGrid w:val="0"/>
                </w:rPr>
                <w:t>Integrity Violation</w:t>
              </w:r>
            </w:ins>
          </w:p>
        </w:tc>
      </w:tr>
      <w:tr w:rsidR="00C6452B" w14:paraId="1EC4884F" w14:textId="77777777" w:rsidTr="004F5353">
        <w:trPr>
          <w:jc w:val="center"/>
          <w:ins w:id="849" w:author="Jörgen Tengblad" w:date="2019-03-13T11:54:00Z"/>
        </w:trPr>
        <w:tc>
          <w:tcPr>
            <w:tcW w:w="0" w:type="auto"/>
          </w:tcPr>
          <w:p w14:paraId="1D0D730B" w14:textId="77777777" w:rsidR="00C6452B" w:rsidRDefault="00C6452B" w:rsidP="00B66F61">
            <w:pPr>
              <w:pStyle w:val="TAL"/>
              <w:keepNext w:val="0"/>
              <w:rPr>
                <w:ins w:id="850" w:author="Jörgen Tengblad" w:date="2019-03-13T11:54:00Z"/>
                <w:rFonts w:cs="Arial"/>
                <w:snapToGrid w:val="0"/>
              </w:rPr>
            </w:pPr>
            <w:proofErr w:type="spellStart"/>
            <w:ins w:id="851" w:author="Jörgen Tengblad" w:date="2019-03-13T11:54:00Z">
              <w:r>
                <w:rPr>
                  <w:rFonts w:cs="Arial"/>
                  <w:snapToGrid w:val="0"/>
                </w:rPr>
                <w:t>Input/Output</w:t>
              </w:r>
              <w:proofErr w:type="spellEnd"/>
              <w:r>
                <w:rPr>
                  <w:rFonts w:cs="Arial"/>
                  <w:snapToGrid w:val="0"/>
                </w:rPr>
                <w:t xml:space="preserve"> Device Error </w:t>
              </w:r>
            </w:ins>
          </w:p>
        </w:tc>
        <w:tc>
          <w:tcPr>
            <w:tcW w:w="0" w:type="auto"/>
          </w:tcPr>
          <w:p w14:paraId="28033993" w14:textId="77777777" w:rsidR="00C6452B" w:rsidRDefault="00C6452B" w:rsidP="00B66F61">
            <w:pPr>
              <w:pStyle w:val="TAL"/>
              <w:keepNext w:val="0"/>
              <w:rPr>
                <w:ins w:id="852" w:author="Jörgen Tengblad" w:date="2019-03-13T11:54:00Z"/>
                <w:rFonts w:cs="Arial"/>
                <w:snapToGrid w:val="0"/>
              </w:rPr>
            </w:pPr>
            <w:ins w:id="853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5D0C552C" w14:textId="77777777" w:rsidTr="004F5353">
        <w:trPr>
          <w:jc w:val="center"/>
          <w:ins w:id="854" w:author="Jörgen Tengblad" w:date="2019-03-13T11:54:00Z"/>
        </w:trPr>
        <w:tc>
          <w:tcPr>
            <w:tcW w:w="0" w:type="auto"/>
          </w:tcPr>
          <w:p w14:paraId="74ADF23F" w14:textId="77777777" w:rsidR="00C6452B" w:rsidRDefault="00C6452B" w:rsidP="00B66F61">
            <w:pPr>
              <w:pStyle w:val="TAL"/>
              <w:keepNext w:val="0"/>
              <w:rPr>
                <w:ins w:id="855" w:author="Jörgen Tengblad" w:date="2019-03-13T11:54:00Z"/>
                <w:rFonts w:cs="Arial"/>
                <w:snapToGrid w:val="0"/>
              </w:rPr>
            </w:pPr>
            <w:ins w:id="856" w:author="Jörgen Tengblad" w:date="2019-03-13T11:54:00Z">
              <w:r>
                <w:rPr>
                  <w:rFonts w:cs="Arial"/>
                  <w:snapToGrid w:val="0"/>
                </w:rPr>
                <w:t xml:space="preserve">Input Device Error </w:t>
              </w:r>
            </w:ins>
          </w:p>
        </w:tc>
        <w:tc>
          <w:tcPr>
            <w:tcW w:w="0" w:type="auto"/>
          </w:tcPr>
          <w:p w14:paraId="503359E4" w14:textId="77777777" w:rsidR="00C6452B" w:rsidRDefault="00C6452B" w:rsidP="00B66F61">
            <w:pPr>
              <w:pStyle w:val="TAL"/>
              <w:keepNext w:val="0"/>
              <w:rPr>
                <w:ins w:id="857" w:author="Jörgen Tengblad" w:date="2019-03-13T11:54:00Z"/>
                <w:rFonts w:cs="Arial"/>
                <w:snapToGrid w:val="0"/>
              </w:rPr>
            </w:pPr>
            <w:ins w:id="858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7386C7C5" w14:textId="77777777" w:rsidTr="004F5353">
        <w:trPr>
          <w:jc w:val="center"/>
          <w:ins w:id="859" w:author="Jörgen Tengblad" w:date="2019-03-13T11:54:00Z"/>
        </w:trPr>
        <w:tc>
          <w:tcPr>
            <w:tcW w:w="0" w:type="auto"/>
          </w:tcPr>
          <w:p w14:paraId="3D2C4E8E" w14:textId="77777777" w:rsidR="00C6452B" w:rsidRDefault="00C6452B" w:rsidP="00B66F61">
            <w:pPr>
              <w:pStyle w:val="TAL"/>
              <w:keepNext w:val="0"/>
              <w:rPr>
                <w:ins w:id="860" w:author="Jörgen Tengblad" w:date="2019-03-13T11:54:00Z"/>
                <w:snapToGrid w:val="0"/>
              </w:rPr>
            </w:pPr>
            <w:ins w:id="861" w:author="Jörgen Tengblad" w:date="2019-03-13T11:54:00Z">
              <w:r>
                <w:rPr>
                  <w:snapToGrid w:val="0"/>
                </w:rPr>
                <w:t>Intrusion Detection</w:t>
              </w:r>
            </w:ins>
          </w:p>
        </w:tc>
        <w:tc>
          <w:tcPr>
            <w:tcW w:w="0" w:type="auto"/>
          </w:tcPr>
          <w:p w14:paraId="67CE61B2" w14:textId="77777777" w:rsidR="00C6452B" w:rsidRDefault="00C6452B" w:rsidP="00B66F61">
            <w:pPr>
              <w:pStyle w:val="TAL"/>
              <w:keepNext w:val="0"/>
              <w:rPr>
                <w:ins w:id="862" w:author="Jörgen Tengblad" w:date="2019-03-13T11:54:00Z"/>
                <w:snapToGrid w:val="0"/>
              </w:rPr>
            </w:pPr>
            <w:ins w:id="863" w:author="Jörgen Tengblad" w:date="2019-03-13T11:54:00Z">
              <w:r>
                <w:rPr>
                  <w:snapToGrid w:val="0"/>
                </w:rPr>
                <w:t>Physical Violation</w:t>
              </w:r>
            </w:ins>
          </w:p>
        </w:tc>
      </w:tr>
      <w:tr w:rsidR="00C6452B" w14:paraId="4BDF908C" w14:textId="77777777" w:rsidTr="004F5353">
        <w:trPr>
          <w:jc w:val="center"/>
          <w:ins w:id="864" w:author="Jörgen Tengblad" w:date="2019-03-13T11:54:00Z"/>
        </w:trPr>
        <w:tc>
          <w:tcPr>
            <w:tcW w:w="0" w:type="auto"/>
          </w:tcPr>
          <w:p w14:paraId="14AAD62B" w14:textId="77777777" w:rsidR="00C6452B" w:rsidRDefault="00C6452B" w:rsidP="00B66F61">
            <w:pPr>
              <w:pStyle w:val="TAL"/>
              <w:keepNext w:val="0"/>
              <w:rPr>
                <w:ins w:id="865" w:author="Jörgen Tengblad" w:date="2019-03-13T11:54:00Z"/>
                <w:snapToGrid w:val="0"/>
              </w:rPr>
            </w:pPr>
            <w:ins w:id="866" w:author="Jörgen Tengblad" w:date="2019-03-13T11:54:00Z">
              <w:r>
                <w:rPr>
                  <w:snapToGrid w:val="0"/>
                </w:rPr>
                <w:t>Key Expired</w:t>
              </w:r>
            </w:ins>
          </w:p>
        </w:tc>
        <w:tc>
          <w:tcPr>
            <w:tcW w:w="0" w:type="auto"/>
          </w:tcPr>
          <w:p w14:paraId="78E6DE00" w14:textId="77777777" w:rsidR="00C6452B" w:rsidRDefault="00C6452B" w:rsidP="00B66F61">
            <w:pPr>
              <w:pStyle w:val="TAL"/>
              <w:keepNext w:val="0"/>
              <w:rPr>
                <w:ins w:id="867" w:author="Jörgen Tengblad" w:date="2019-03-13T11:54:00Z"/>
                <w:snapToGrid w:val="0"/>
              </w:rPr>
            </w:pPr>
            <w:ins w:id="868" w:author="Jörgen Tengblad" w:date="2019-03-13T11:54:00Z">
              <w:r>
                <w:rPr>
                  <w:snapToGrid w:val="0"/>
                </w:rPr>
                <w:t>Time Domain Violation</w:t>
              </w:r>
            </w:ins>
          </w:p>
        </w:tc>
      </w:tr>
      <w:tr w:rsidR="00C6452B" w14:paraId="1BA663CD" w14:textId="77777777" w:rsidTr="004F5353">
        <w:trPr>
          <w:jc w:val="center"/>
          <w:ins w:id="869" w:author="Jörgen Tengblad" w:date="2019-03-13T11:54:00Z"/>
        </w:trPr>
        <w:tc>
          <w:tcPr>
            <w:tcW w:w="0" w:type="auto"/>
          </w:tcPr>
          <w:p w14:paraId="5AB93016" w14:textId="77777777" w:rsidR="00C6452B" w:rsidRDefault="00C6452B" w:rsidP="00B66F61">
            <w:pPr>
              <w:pStyle w:val="TAL"/>
              <w:keepNext w:val="0"/>
              <w:rPr>
                <w:ins w:id="870" w:author="Jörgen Tengblad" w:date="2019-03-13T11:54:00Z"/>
                <w:rFonts w:cs="Arial"/>
                <w:snapToGrid w:val="0"/>
              </w:rPr>
            </w:pPr>
            <w:ins w:id="871" w:author="Jörgen Tengblad" w:date="2019-03-13T11:54:00Z">
              <w:r>
                <w:rPr>
                  <w:rFonts w:cs="Arial"/>
                  <w:snapToGrid w:val="0"/>
                </w:rPr>
                <w:t>LAN Error</w:t>
              </w:r>
            </w:ins>
          </w:p>
        </w:tc>
        <w:tc>
          <w:tcPr>
            <w:tcW w:w="0" w:type="auto"/>
          </w:tcPr>
          <w:p w14:paraId="0D76A50C" w14:textId="77777777" w:rsidR="00C6452B" w:rsidRDefault="00C6452B" w:rsidP="00B66F61">
            <w:pPr>
              <w:pStyle w:val="TAL"/>
              <w:keepNext w:val="0"/>
              <w:rPr>
                <w:ins w:id="872" w:author="Jörgen Tengblad" w:date="2019-03-13T11:54:00Z"/>
                <w:rFonts w:cs="Arial"/>
                <w:snapToGrid w:val="0"/>
              </w:rPr>
            </w:pPr>
            <w:ins w:id="873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33181C80" w14:textId="77777777" w:rsidTr="004F5353">
        <w:trPr>
          <w:jc w:val="center"/>
          <w:ins w:id="874" w:author="Jörgen Tengblad" w:date="2019-03-13T11:54:00Z"/>
        </w:trPr>
        <w:tc>
          <w:tcPr>
            <w:tcW w:w="0" w:type="auto"/>
          </w:tcPr>
          <w:p w14:paraId="594F69EA" w14:textId="77777777" w:rsidR="00C6452B" w:rsidRDefault="00C6452B" w:rsidP="00B66F61">
            <w:pPr>
              <w:pStyle w:val="TAL"/>
              <w:keepNext w:val="0"/>
              <w:rPr>
                <w:ins w:id="875" w:author="Jörgen Tengblad" w:date="2019-03-13T11:54:00Z"/>
                <w:rFonts w:cs="Arial"/>
                <w:snapToGrid w:val="0"/>
              </w:rPr>
            </w:pPr>
            <w:ins w:id="876" w:author="Jörgen Tengblad" w:date="2019-03-13T11:54:00Z">
              <w:r>
                <w:rPr>
                  <w:rFonts w:cs="Arial"/>
                  <w:snapToGrid w:val="0"/>
                </w:rPr>
                <w:t xml:space="preserve">Leak Detection </w:t>
              </w:r>
            </w:ins>
          </w:p>
        </w:tc>
        <w:tc>
          <w:tcPr>
            <w:tcW w:w="0" w:type="auto"/>
          </w:tcPr>
          <w:p w14:paraId="569F29EC" w14:textId="77777777" w:rsidR="00C6452B" w:rsidRDefault="00C6452B" w:rsidP="00B66F61">
            <w:pPr>
              <w:pStyle w:val="TAL"/>
              <w:keepNext w:val="0"/>
              <w:rPr>
                <w:ins w:id="877" w:author="Jörgen Tengblad" w:date="2019-03-13T11:54:00Z"/>
                <w:rFonts w:cs="Arial"/>
                <w:snapToGrid w:val="0"/>
              </w:rPr>
            </w:pPr>
            <w:ins w:id="878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19D55245" w14:textId="77777777" w:rsidTr="004F5353">
        <w:trPr>
          <w:jc w:val="center"/>
          <w:ins w:id="879" w:author="Jörgen Tengblad" w:date="2019-03-13T11:54:00Z"/>
        </w:trPr>
        <w:tc>
          <w:tcPr>
            <w:tcW w:w="0" w:type="auto"/>
          </w:tcPr>
          <w:p w14:paraId="3F0A2534" w14:textId="77777777" w:rsidR="00C6452B" w:rsidRDefault="00C6452B" w:rsidP="00B66F61">
            <w:pPr>
              <w:pStyle w:val="TAL"/>
              <w:keepNext w:val="0"/>
              <w:rPr>
                <w:ins w:id="880" w:author="Jörgen Tengblad" w:date="2019-03-13T11:54:00Z"/>
                <w:rFonts w:cs="Arial"/>
                <w:snapToGrid w:val="0"/>
              </w:rPr>
            </w:pPr>
            <w:ins w:id="881" w:author="Jörgen Tengblad" w:date="2019-03-13T11:54:00Z">
              <w:r>
                <w:rPr>
                  <w:rFonts w:cs="Arial"/>
                  <w:snapToGrid w:val="0"/>
                </w:rPr>
                <w:t xml:space="preserve">Local Node Transmission Error </w:t>
              </w:r>
            </w:ins>
          </w:p>
        </w:tc>
        <w:tc>
          <w:tcPr>
            <w:tcW w:w="0" w:type="auto"/>
          </w:tcPr>
          <w:p w14:paraId="03421968" w14:textId="77777777" w:rsidR="00C6452B" w:rsidRDefault="00C6452B" w:rsidP="00B66F61">
            <w:pPr>
              <w:pStyle w:val="TAL"/>
              <w:keepNext w:val="0"/>
              <w:rPr>
                <w:ins w:id="882" w:author="Jörgen Tengblad" w:date="2019-03-13T11:54:00Z"/>
                <w:rFonts w:cs="Arial"/>
                <w:snapToGrid w:val="0"/>
              </w:rPr>
            </w:pPr>
            <w:ins w:id="883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4521FABE" w14:textId="77777777" w:rsidTr="004F5353">
        <w:trPr>
          <w:jc w:val="center"/>
          <w:ins w:id="884" w:author="Jörgen Tengblad" w:date="2019-03-13T11:54:00Z"/>
        </w:trPr>
        <w:tc>
          <w:tcPr>
            <w:tcW w:w="0" w:type="auto"/>
          </w:tcPr>
          <w:p w14:paraId="27C1F058" w14:textId="77777777" w:rsidR="00C6452B" w:rsidRDefault="00C6452B" w:rsidP="00B66F61">
            <w:pPr>
              <w:pStyle w:val="TAL"/>
              <w:keepNext w:val="0"/>
              <w:rPr>
                <w:ins w:id="885" w:author="Jörgen Tengblad" w:date="2019-03-13T11:54:00Z"/>
                <w:rFonts w:cs="Arial"/>
                <w:snapToGrid w:val="0"/>
              </w:rPr>
            </w:pPr>
            <w:ins w:id="886" w:author="Jörgen Tengblad" w:date="2019-03-13T11:54:00Z">
              <w:r>
                <w:rPr>
                  <w:rFonts w:cs="Arial"/>
                  <w:snapToGrid w:val="0"/>
                </w:rPr>
                <w:t xml:space="preserve">Loss of Frame </w:t>
              </w:r>
            </w:ins>
          </w:p>
        </w:tc>
        <w:tc>
          <w:tcPr>
            <w:tcW w:w="0" w:type="auto"/>
          </w:tcPr>
          <w:p w14:paraId="562E3131" w14:textId="77777777" w:rsidR="00C6452B" w:rsidRDefault="00C6452B" w:rsidP="00B66F61">
            <w:pPr>
              <w:pStyle w:val="TAL"/>
              <w:keepNext w:val="0"/>
              <w:rPr>
                <w:ins w:id="887" w:author="Jörgen Tengblad" w:date="2019-03-13T11:54:00Z"/>
                <w:rFonts w:cs="Arial"/>
                <w:snapToGrid w:val="0"/>
              </w:rPr>
            </w:pPr>
            <w:ins w:id="888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24730A43" w14:textId="77777777" w:rsidTr="004F5353">
        <w:trPr>
          <w:jc w:val="center"/>
          <w:ins w:id="889" w:author="Jörgen Tengblad" w:date="2019-03-13T11:54:00Z"/>
        </w:trPr>
        <w:tc>
          <w:tcPr>
            <w:tcW w:w="0" w:type="auto"/>
          </w:tcPr>
          <w:p w14:paraId="439D31FA" w14:textId="77777777" w:rsidR="00C6452B" w:rsidRDefault="00C6452B" w:rsidP="00B66F61">
            <w:pPr>
              <w:pStyle w:val="TAL"/>
              <w:keepNext w:val="0"/>
              <w:rPr>
                <w:ins w:id="890" w:author="Jörgen Tengblad" w:date="2019-03-13T11:54:00Z"/>
                <w:rFonts w:cs="Arial"/>
                <w:snapToGrid w:val="0"/>
              </w:rPr>
            </w:pPr>
            <w:ins w:id="891" w:author="Jörgen Tengblad" w:date="2019-03-13T11:54:00Z">
              <w:r>
                <w:rPr>
                  <w:rFonts w:cs="Arial"/>
                  <w:snapToGrid w:val="0"/>
                </w:rPr>
                <w:t xml:space="preserve">Loss of Signal </w:t>
              </w:r>
            </w:ins>
          </w:p>
        </w:tc>
        <w:tc>
          <w:tcPr>
            <w:tcW w:w="0" w:type="auto"/>
          </w:tcPr>
          <w:p w14:paraId="00930D54" w14:textId="77777777" w:rsidR="00C6452B" w:rsidRDefault="00C6452B" w:rsidP="00B66F61">
            <w:pPr>
              <w:pStyle w:val="TAL"/>
              <w:keepNext w:val="0"/>
              <w:rPr>
                <w:ins w:id="892" w:author="Jörgen Tengblad" w:date="2019-03-13T11:54:00Z"/>
                <w:rFonts w:cs="Arial"/>
                <w:snapToGrid w:val="0"/>
              </w:rPr>
            </w:pPr>
            <w:ins w:id="893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07C05A6B" w14:textId="77777777" w:rsidTr="004F5353">
        <w:trPr>
          <w:jc w:val="center"/>
          <w:ins w:id="894" w:author="Jörgen Tengblad" w:date="2019-03-13T11:54:00Z"/>
        </w:trPr>
        <w:tc>
          <w:tcPr>
            <w:tcW w:w="0" w:type="auto"/>
          </w:tcPr>
          <w:p w14:paraId="6C5D6F66" w14:textId="77777777" w:rsidR="00C6452B" w:rsidRDefault="00C6452B" w:rsidP="00B66F61">
            <w:pPr>
              <w:pStyle w:val="TAL"/>
              <w:keepNext w:val="0"/>
              <w:rPr>
                <w:ins w:id="895" w:author="Jörgen Tengblad" w:date="2019-03-13T11:54:00Z"/>
                <w:rFonts w:cs="Arial"/>
                <w:snapToGrid w:val="0"/>
              </w:rPr>
            </w:pPr>
            <w:ins w:id="896" w:author="Jörgen Tengblad" w:date="2019-03-13T11:54:00Z">
              <w:r>
                <w:rPr>
                  <w:rFonts w:cs="Arial"/>
                  <w:snapToGrid w:val="0"/>
                </w:rPr>
                <w:t xml:space="preserve">Material Supply Exhausted </w:t>
              </w:r>
            </w:ins>
          </w:p>
        </w:tc>
        <w:tc>
          <w:tcPr>
            <w:tcW w:w="0" w:type="auto"/>
          </w:tcPr>
          <w:p w14:paraId="57879733" w14:textId="77777777" w:rsidR="00C6452B" w:rsidRDefault="00C6452B" w:rsidP="00B66F61">
            <w:pPr>
              <w:pStyle w:val="TAL"/>
              <w:keepNext w:val="0"/>
              <w:rPr>
                <w:ins w:id="897" w:author="Jörgen Tengblad" w:date="2019-03-13T11:54:00Z"/>
                <w:rFonts w:cs="Arial"/>
                <w:snapToGrid w:val="0"/>
              </w:rPr>
            </w:pPr>
            <w:ins w:id="898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0166CD5B" w14:textId="77777777" w:rsidTr="004F5353">
        <w:trPr>
          <w:jc w:val="center"/>
          <w:ins w:id="899" w:author="Jörgen Tengblad" w:date="2019-03-13T11:54:00Z"/>
        </w:trPr>
        <w:tc>
          <w:tcPr>
            <w:tcW w:w="0" w:type="auto"/>
          </w:tcPr>
          <w:p w14:paraId="79597B02" w14:textId="77777777" w:rsidR="00C6452B" w:rsidRDefault="00C6452B" w:rsidP="00B66F61">
            <w:pPr>
              <w:pStyle w:val="TAL"/>
              <w:keepNext w:val="0"/>
              <w:rPr>
                <w:ins w:id="900" w:author="Jörgen Tengblad" w:date="2019-03-13T11:54:00Z"/>
                <w:rFonts w:cs="Arial"/>
                <w:snapToGrid w:val="0"/>
              </w:rPr>
            </w:pPr>
            <w:ins w:id="901" w:author="Jörgen Tengblad" w:date="2019-03-13T11:54:00Z">
              <w:r>
                <w:rPr>
                  <w:rFonts w:cs="Arial"/>
                  <w:snapToGrid w:val="0"/>
                </w:rPr>
                <w:t xml:space="preserve">Multiplexer Problem </w:t>
              </w:r>
            </w:ins>
          </w:p>
        </w:tc>
        <w:tc>
          <w:tcPr>
            <w:tcW w:w="0" w:type="auto"/>
          </w:tcPr>
          <w:p w14:paraId="78D0E825" w14:textId="77777777" w:rsidR="00C6452B" w:rsidRDefault="00C6452B" w:rsidP="00B66F61">
            <w:pPr>
              <w:pStyle w:val="TAL"/>
              <w:keepNext w:val="0"/>
              <w:rPr>
                <w:ins w:id="902" w:author="Jörgen Tengblad" w:date="2019-03-13T11:54:00Z"/>
                <w:rFonts w:cs="Arial"/>
                <w:snapToGrid w:val="0"/>
              </w:rPr>
            </w:pPr>
            <w:ins w:id="903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38C36A25" w14:textId="77777777" w:rsidTr="004F5353">
        <w:trPr>
          <w:jc w:val="center"/>
          <w:ins w:id="904" w:author="Jörgen Tengblad" w:date="2019-03-13T11:54:00Z"/>
        </w:trPr>
        <w:tc>
          <w:tcPr>
            <w:tcW w:w="0" w:type="auto"/>
          </w:tcPr>
          <w:p w14:paraId="5FE0BD8D" w14:textId="77777777" w:rsidR="00C6452B" w:rsidRDefault="00C6452B" w:rsidP="00B66F61">
            <w:pPr>
              <w:pStyle w:val="TAL"/>
              <w:keepNext w:val="0"/>
              <w:rPr>
                <w:ins w:id="905" w:author="Jörgen Tengblad" w:date="2019-03-13T11:54:00Z"/>
                <w:snapToGrid w:val="0"/>
              </w:rPr>
            </w:pPr>
            <w:ins w:id="906" w:author="Jörgen Tengblad" w:date="2019-03-13T11:54:00Z">
              <w:r>
                <w:rPr>
                  <w:snapToGrid w:val="0"/>
                </w:rPr>
                <w:t>Non-Repudiation Failure</w:t>
              </w:r>
            </w:ins>
          </w:p>
        </w:tc>
        <w:tc>
          <w:tcPr>
            <w:tcW w:w="0" w:type="auto"/>
          </w:tcPr>
          <w:p w14:paraId="4BD4AB7B" w14:textId="77777777" w:rsidR="00C6452B" w:rsidRDefault="00C6452B" w:rsidP="00B66F61">
            <w:pPr>
              <w:pStyle w:val="TAL"/>
              <w:keepNext w:val="0"/>
              <w:rPr>
                <w:ins w:id="907" w:author="Jörgen Tengblad" w:date="2019-03-13T11:54:00Z"/>
                <w:snapToGrid w:val="0"/>
              </w:rPr>
            </w:pPr>
            <w:ins w:id="908" w:author="Jörgen Tengblad" w:date="2019-03-13T11:54:00Z">
              <w:r>
                <w:rPr>
                  <w:snapToGrid w:val="0"/>
                </w:rPr>
                <w:t>Security Service or Mechanism Violation</w:t>
              </w:r>
            </w:ins>
          </w:p>
        </w:tc>
      </w:tr>
      <w:tr w:rsidR="00C6452B" w14:paraId="29BFE851" w14:textId="77777777" w:rsidTr="004F5353">
        <w:trPr>
          <w:jc w:val="center"/>
          <w:ins w:id="909" w:author="Jörgen Tengblad" w:date="2019-03-13T11:54:00Z"/>
        </w:trPr>
        <w:tc>
          <w:tcPr>
            <w:tcW w:w="0" w:type="auto"/>
          </w:tcPr>
          <w:p w14:paraId="3BCBECD3" w14:textId="77777777" w:rsidR="00C6452B" w:rsidRDefault="00C6452B" w:rsidP="00B66F61">
            <w:pPr>
              <w:pStyle w:val="TAL"/>
              <w:keepNext w:val="0"/>
              <w:rPr>
                <w:ins w:id="910" w:author="Jörgen Tengblad" w:date="2019-03-13T11:54:00Z"/>
                <w:snapToGrid w:val="0"/>
              </w:rPr>
            </w:pPr>
            <w:ins w:id="911" w:author="Jörgen Tengblad" w:date="2019-03-13T11:54:00Z">
              <w:r>
                <w:rPr>
                  <w:snapToGrid w:val="0"/>
                </w:rPr>
                <w:t>Out of Hours Activity</w:t>
              </w:r>
            </w:ins>
          </w:p>
        </w:tc>
        <w:tc>
          <w:tcPr>
            <w:tcW w:w="0" w:type="auto"/>
          </w:tcPr>
          <w:p w14:paraId="19493D43" w14:textId="77777777" w:rsidR="00C6452B" w:rsidRDefault="00C6452B" w:rsidP="00B66F61">
            <w:pPr>
              <w:pStyle w:val="TAL"/>
              <w:keepNext w:val="0"/>
              <w:rPr>
                <w:ins w:id="912" w:author="Jörgen Tengblad" w:date="2019-03-13T11:54:00Z"/>
                <w:snapToGrid w:val="0"/>
              </w:rPr>
            </w:pPr>
            <w:ins w:id="913" w:author="Jörgen Tengblad" w:date="2019-03-13T11:54:00Z">
              <w:r>
                <w:rPr>
                  <w:snapToGrid w:val="0"/>
                </w:rPr>
                <w:t>Time Domain Violation</w:t>
              </w:r>
            </w:ins>
          </w:p>
        </w:tc>
      </w:tr>
      <w:tr w:rsidR="00C6452B" w14:paraId="5F7949BC" w14:textId="77777777" w:rsidTr="004F5353">
        <w:trPr>
          <w:jc w:val="center"/>
          <w:ins w:id="914" w:author="Jörgen Tengblad" w:date="2019-03-13T11:54:00Z"/>
        </w:trPr>
        <w:tc>
          <w:tcPr>
            <w:tcW w:w="0" w:type="auto"/>
          </w:tcPr>
          <w:p w14:paraId="42402F03" w14:textId="77777777" w:rsidR="00C6452B" w:rsidRDefault="00C6452B" w:rsidP="00B66F61">
            <w:pPr>
              <w:pStyle w:val="TAL"/>
              <w:keepNext w:val="0"/>
              <w:rPr>
                <w:ins w:id="915" w:author="Jörgen Tengblad" w:date="2019-03-13T11:54:00Z"/>
                <w:rFonts w:cs="Arial"/>
                <w:snapToGrid w:val="0"/>
              </w:rPr>
            </w:pPr>
            <w:ins w:id="916" w:author="Jörgen Tengblad" w:date="2019-03-13T11:54:00Z">
              <w:r>
                <w:rPr>
                  <w:rFonts w:cs="Arial"/>
                  <w:snapToGrid w:val="0"/>
                </w:rPr>
                <w:t xml:space="preserve">Out of Memory </w:t>
              </w:r>
            </w:ins>
          </w:p>
        </w:tc>
        <w:tc>
          <w:tcPr>
            <w:tcW w:w="0" w:type="auto"/>
          </w:tcPr>
          <w:p w14:paraId="335859C9" w14:textId="77777777" w:rsidR="00C6452B" w:rsidRDefault="00C6452B" w:rsidP="00B66F61">
            <w:pPr>
              <w:pStyle w:val="TAL"/>
              <w:keepNext w:val="0"/>
              <w:rPr>
                <w:ins w:id="917" w:author="Jörgen Tengblad" w:date="2019-03-13T11:54:00Z"/>
                <w:rFonts w:cs="Arial"/>
                <w:snapToGrid w:val="0"/>
              </w:rPr>
            </w:pPr>
            <w:ins w:id="918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3F4E65BF" w14:textId="77777777" w:rsidTr="004F5353">
        <w:trPr>
          <w:jc w:val="center"/>
          <w:ins w:id="919" w:author="Jörgen Tengblad" w:date="2019-03-13T11:54:00Z"/>
        </w:trPr>
        <w:tc>
          <w:tcPr>
            <w:tcW w:w="0" w:type="auto"/>
          </w:tcPr>
          <w:p w14:paraId="4B0EA9B5" w14:textId="77777777" w:rsidR="00C6452B" w:rsidRDefault="00C6452B" w:rsidP="00B66F61">
            <w:pPr>
              <w:pStyle w:val="TAL"/>
              <w:keepNext w:val="0"/>
              <w:rPr>
                <w:ins w:id="920" w:author="Jörgen Tengblad" w:date="2019-03-13T11:54:00Z"/>
                <w:snapToGrid w:val="0"/>
              </w:rPr>
            </w:pPr>
            <w:ins w:id="921" w:author="Jörgen Tengblad" w:date="2019-03-13T11:54:00Z">
              <w:r>
                <w:rPr>
                  <w:snapToGrid w:val="0"/>
                </w:rPr>
                <w:t>Out of Service</w:t>
              </w:r>
            </w:ins>
          </w:p>
        </w:tc>
        <w:tc>
          <w:tcPr>
            <w:tcW w:w="0" w:type="auto"/>
          </w:tcPr>
          <w:p w14:paraId="0C915AA0" w14:textId="77777777" w:rsidR="00C6452B" w:rsidRDefault="00C6452B" w:rsidP="00B66F61">
            <w:pPr>
              <w:pStyle w:val="TAL"/>
              <w:keepNext w:val="0"/>
              <w:rPr>
                <w:ins w:id="922" w:author="Jörgen Tengblad" w:date="2019-03-13T11:54:00Z"/>
                <w:snapToGrid w:val="0"/>
              </w:rPr>
            </w:pPr>
            <w:ins w:id="923" w:author="Jörgen Tengblad" w:date="2019-03-13T11:54:00Z">
              <w:r>
                <w:rPr>
                  <w:snapToGrid w:val="0"/>
                </w:rPr>
                <w:t>Operational Violation</w:t>
              </w:r>
            </w:ins>
          </w:p>
        </w:tc>
      </w:tr>
      <w:tr w:rsidR="00C6452B" w14:paraId="5FC51A3C" w14:textId="77777777" w:rsidTr="004F5353">
        <w:trPr>
          <w:jc w:val="center"/>
          <w:ins w:id="924" w:author="Jörgen Tengblad" w:date="2019-03-13T11:54:00Z"/>
        </w:trPr>
        <w:tc>
          <w:tcPr>
            <w:tcW w:w="0" w:type="auto"/>
          </w:tcPr>
          <w:p w14:paraId="3DA21E03" w14:textId="77777777" w:rsidR="00C6452B" w:rsidRDefault="00C6452B" w:rsidP="00B66F61">
            <w:pPr>
              <w:pStyle w:val="TAL"/>
              <w:keepNext w:val="0"/>
              <w:rPr>
                <w:ins w:id="925" w:author="Jörgen Tengblad" w:date="2019-03-13T11:54:00Z"/>
                <w:rFonts w:cs="Arial"/>
                <w:snapToGrid w:val="0"/>
              </w:rPr>
            </w:pPr>
            <w:ins w:id="926" w:author="Jörgen Tengblad" w:date="2019-03-13T11:54:00Z">
              <w:r>
                <w:rPr>
                  <w:rFonts w:cs="Arial"/>
                  <w:snapToGrid w:val="0"/>
                </w:rPr>
                <w:t xml:space="preserve">Output Device Error </w:t>
              </w:r>
            </w:ins>
          </w:p>
        </w:tc>
        <w:tc>
          <w:tcPr>
            <w:tcW w:w="0" w:type="auto"/>
          </w:tcPr>
          <w:p w14:paraId="0F6639D3" w14:textId="77777777" w:rsidR="00C6452B" w:rsidRDefault="00C6452B" w:rsidP="00B66F61">
            <w:pPr>
              <w:pStyle w:val="TAL"/>
              <w:keepNext w:val="0"/>
              <w:rPr>
                <w:ins w:id="927" w:author="Jörgen Tengblad" w:date="2019-03-13T11:54:00Z"/>
                <w:rFonts w:cs="Arial"/>
                <w:snapToGrid w:val="0"/>
              </w:rPr>
            </w:pPr>
            <w:ins w:id="928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57CF0AF3" w14:textId="77777777" w:rsidTr="004F5353">
        <w:trPr>
          <w:jc w:val="center"/>
          <w:ins w:id="929" w:author="Jörgen Tengblad" w:date="2019-03-13T11:54:00Z"/>
        </w:trPr>
        <w:tc>
          <w:tcPr>
            <w:tcW w:w="0" w:type="auto"/>
          </w:tcPr>
          <w:p w14:paraId="278C4DAF" w14:textId="77777777" w:rsidR="00C6452B" w:rsidRDefault="00C6452B" w:rsidP="00B66F61">
            <w:pPr>
              <w:pStyle w:val="TAL"/>
              <w:keepNext w:val="0"/>
              <w:rPr>
                <w:ins w:id="930" w:author="Jörgen Tengblad" w:date="2019-03-13T11:54:00Z"/>
                <w:rFonts w:cs="Arial"/>
                <w:snapToGrid w:val="0"/>
              </w:rPr>
            </w:pPr>
            <w:ins w:id="931" w:author="Jörgen Tengblad" w:date="2019-03-13T11:54:00Z">
              <w:r>
                <w:rPr>
                  <w:rFonts w:cs="Arial"/>
                  <w:snapToGrid w:val="0"/>
                </w:rPr>
                <w:t xml:space="preserve">Performance Degraded </w:t>
              </w:r>
            </w:ins>
          </w:p>
        </w:tc>
        <w:tc>
          <w:tcPr>
            <w:tcW w:w="0" w:type="auto"/>
          </w:tcPr>
          <w:p w14:paraId="4C8CFCE7" w14:textId="77777777" w:rsidR="00C6452B" w:rsidRDefault="00C6452B" w:rsidP="00B66F61">
            <w:pPr>
              <w:pStyle w:val="TAL"/>
              <w:keepNext w:val="0"/>
              <w:rPr>
                <w:ins w:id="932" w:author="Jörgen Tengblad" w:date="2019-03-13T11:54:00Z"/>
                <w:rFonts w:cs="Arial"/>
                <w:snapToGrid w:val="0"/>
              </w:rPr>
            </w:pPr>
            <w:ins w:id="933" w:author="Jörgen Tengblad" w:date="2019-03-13T11:54:00Z">
              <w:r>
                <w:rPr>
                  <w:rFonts w:cs="Arial"/>
                  <w:snapToGrid w:val="0"/>
                </w:rPr>
                <w:t>Quality of service</w:t>
              </w:r>
            </w:ins>
          </w:p>
        </w:tc>
      </w:tr>
      <w:tr w:rsidR="00C6452B" w14:paraId="35ABF1DB" w14:textId="77777777" w:rsidTr="004F5353">
        <w:trPr>
          <w:jc w:val="center"/>
          <w:ins w:id="934" w:author="Jörgen Tengblad" w:date="2019-03-13T11:54:00Z"/>
        </w:trPr>
        <w:tc>
          <w:tcPr>
            <w:tcW w:w="0" w:type="auto"/>
          </w:tcPr>
          <w:p w14:paraId="3CE3EEBC" w14:textId="77777777" w:rsidR="00C6452B" w:rsidRDefault="00C6452B" w:rsidP="00B66F61">
            <w:pPr>
              <w:pStyle w:val="TAL"/>
              <w:keepNext w:val="0"/>
              <w:rPr>
                <w:ins w:id="935" w:author="Jörgen Tengblad" w:date="2019-03-13T11:54:00Z"/>
                <w:rFonts w:cs="Arial"/>
                <w:snapToGrid w:val="0"/>
              </w:rPr>
            </w:pPr>
            <w:ins w:id="936" w:author="Jörgen Tengblad" w:date="2019-03-13T11:54:00Z">
              <w:r>
                <w:rPr>
                  <w:rFonts w:cs="Arial"/>
                  <w:snapToGrid w:val="0"/>
                </w:rPr>
                <w:t xml:space="preserve">Power Problem </w:t>
              </w:r>
            </w:ins>
          </w:p>
        </w:tc>
        <w:tc>
          <w:tcPr>
            <w:tcW w:w="0" w:type="auto"/>
          </w:tcPr>
          <w:p w14:paraId="0F4A6FB3" w14:textId="77777777" w:rsidR="00C6452B" w:rsidRDefault="00C6452B" w:rsidP="00B66F61">
            <w:pPr>
              <w:pStyle w:val="TAL"/>
              <w:keepNext w:val="0"/>
              <w:rPr>
                <w:ins w:id="937" w:author="Jörgen Tengblad" w:date="2019-03-13T11:54:00Z"/>
                <w:rFonts w:cs="Arial"/>
                <w:snapToGrid w:val="0"/>
              </w:rPr>
            </w:pPr>
            <w:ins w:id="938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25AA1505" w14:textId="77777777" w:rsidTr="004F5353">
        <w:trPr>
          <w:jc w:val="center"/>
          <w:ins w:id="939" w:author="Jörgen Tengblad" w:date="2019-03-13T11:54:00Z"/>
        </w:trPr>
        <w:tc>
          <w:tcPr>
            <w:tcW w:w="0" w:type="auto"/>
          </w:tcPr>
          <w:p w14:paraId="206A3182" w14:textId="77777777" w:rsidR="00C6452B" w:rsidRDefault="00C6452B" w:rsidP="00B66F61">
            <w:pPr>
              <w:pStyle w:val="TAL"/>
              <w:keepNext w:val="0"/>
              <w:rPr>
                <w:ins w:id="940" w:author="Jörgen Tengblad" w:date="2019-03-13T11:54:00Z"/>
                <w:rFonts w:cs="Arial"/>
                <w:snapToGrid w:val="0"/>
              </w:rPr>
            </w:pPr>
            <w:ins w:id="941" w:author="Jörgen Tengblad" w:date="2019-03-13T11:54:00Z">
              <w:r>
                <w:rPr>
                  <w:rFonts w:cs="Arial"/>
                  <w:snapToGrid w:val="0"/>
                </w:rPr>
                <w:t xml:space="preserve">Pressure Unacceptable </w:t>
              </w:r>
            </w:ins>
          </w:p>
        </w:tc>
        <w:tc>
          <w:tcPr>
            <w:tcW w:w="0" w:type="auto"/>
          </w:tcPr>
          <w:p w14:paraId="24F9FEA0" w14:textId="77777777" w:rsidR="00C6452B" w:rsidRDefault="00C6452B" w:rsidP="00B66F61">
            <w:pPr>
              <w:pStyle w:val="TAL"/>
              <w:keepNext w:val="0"/>
              <w:rPr>
                <w:ins w:id="942" w:author="Jörgen Tengblad" w:date="2019-03-13T11:54:00Z"/>
                <w:rFonts w:cs="Arial"/>
                <w:snapToGrid w:val="0"/>
              </w:rPr>
            </w:pPr>
            <w:ins w:id="943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17B1080B" w14:textId="77777777" w:rsidTr="004F5353">
        <w:trPr>
          <w:jc w:val="center"/>
          <w:ins w:id="944" w:author="Jörgen Tengblad" w:date="2019-03-13T11:54:00Z"/>
        </w:trPr>
        <w:tc>
          <w:tcPr>
            <w:tcW w:w="0" w:type="auto"/>
          </w:tcPr>
          <w:p w14:paraId="08F532F1" w14:textId="77777777" w:rsidR="00C6452B" w:rsidRDefault="00C6452B" w:rsidP="00B66F61">
            <w:pPr>
              <w:pStyle w:val="TAL"/>
              <w:keepNext w:val="0"/>
              <w:rPr>
                <w:ins w:id="945" w:author="Jörgen Tengblad" w:date="2019-03-13T11:54:00Z"/>
                <w:snapToGrid w:val="0"/>
              </w:rPr>
            </w:pPr>
            <w:ins w:id="946" w:author="Jörgen Tengblad" w:date="2019-03-13T11:54:00Z">
              <w:r>
                <w:rPr>
                  <w:snapToGrid w:val="0"/>
                </w:rPr>
                <w:t>Procedural Error</w:t>
              </w:r>
            </w:ins>
          </w:p>
        </w:tc>
        <w:tc>
          <w:tcPr>
            <w:tcW w:w="0" w:type="auto"/>
          </w:tcPr>
          <w:p w14:paraId="41AFFE06" w14:textId="77777777" w:rsidR="00C6452B" w:rsidRDefault="00C6452B" w:rsidP="00B66F61">
            <w:pPr>
              <w:pStyle w:val="TAL"/>
              <w:keepNext w:val="0"/>
              <w:rPr>
                <w:ins w:id="947" w:author="Jörgen Tengblad" w:date="2019-03-13T11:54:00Z"/>
                <w:snapToGrid w:val="0"/>
              </w:rPr>
            </w:pPr>
            <w:ins w:id="948" w:author="Jörgen Tengblad" w:date="2019-03-13T11:54:00Z">
              <w:r>
                <w:rPr>
                  <w:snapToGrid w:val="0"/>
                </w:rPr>
                <w:t>Operational Violation</w:t>
              </w:r>
            </w:ins>
          </w:p>
        </w:tc>
      </w:tr>
      <w:tr w:rsidR="00C6452B" w14:paraId="2481B72D" w14:textId="77777777" w:rsidTr="004F5353">
        <w:trPr>
          <w:jc w:val="center"/>
          <w:ins w:id="949" w:author="Jörgen Tengblad" w:date="2019-03-13T11:54:00Z"/>
        </w:trPr>
        <w:tc>
          <w:tcPr>
            <w:tcW w:w="0" w:type="auto"/>
          </w:tcPr>
          <w:p w14:paraId="7D8E5BFE" w14:textId="77777777" w:rsidR="00C6452B" w:rsidRDefault="00C6452B" w:rsidP="00B66F61">
            <w:pPr>
              <w:pStyle w:val="TAL"/>
              <w:keepNext w:val="0"/>
              <w:rPr>
                <w:ins w:id="950" w:author="Jörgen Tengblad" w:date="2019-03-13T11:54:00Z"/>
                <w:rFonts w:cs="Arial"/>
                <w:snapToGrid w:val="0"/>
              </w:rPr>
            </w:pPr>
            <w:ins w:id="951" w:author="Jörgen Tengblad" w:date="2019-03-13T11:54:00Z">
              <w:r>
                <w:rPr>
                  <w:rFonts w:cs="Arial"/>
                  <w:snapToGrid w:val="0"/>
                </w:rPr>
                <w:t xml:space="preserve">Processor Problem </w:t>
              </w:r>
            </w:ins>
          </w:p>
        </w:tc>
        <w:tc>
          <w:tcPr>
            <w:tcW w:w="0" w:type="auto"/>
          </w:tcPr>
          <w:p w14:paraId="596C22D9" w14:textId="77777777" w:rsidR="00C6452B" w:rsidRDefault="00C6452B" w:rsidP="00B66F61">
            <w:pPr>
              <w:pStyle w:val="TAL"/>
              <w:keepNext w:val="0"/>
              <w:rPr>
                <w:ins w:id="952" w:author="Jörgen Tengblad" w:date="2019-03-13T11:54:00Z"/>
                <w:rFonts w:cs="Arial"/>
                <w:snapToGrid w:val="0"/>
              </w:rPr>
            </w:pPr>
            <w:ins w:id="953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68C9F2E7" w14:textId="77777777" w:rsidTr="004F5353">
        <w:trPr>
          <w:jc w:val="center"/>
          <w:ins w:id="954" w:author="Jörgen Tengblad" w:date="2019-03-13T11:54:00Z"/>
        </w:trPr>
        <w:tc>
          <w:tcPr>
            <w:tcW w:w="0" w:type="auto"/>
          </w:tcPr>
          <w:p w14:paraId="1F5CF2BF" w14:textId="77777777" w:rsidR="00C6452B" w:rsidRDefault="00C6452B" w:rsidP="00B66F61">
            <w:pPr>
              <w:pStyle w:val="TAL"/>
              <w:keepNext w:val="0"/>
              <w:rPr>
                <w:ins w:id="955" w:author="Jörgen Tengblad" w:date="2019-03-13T11:54:00Z"/>
                <w:rFonts w:cs="Arial"/>
                <w:snapToGrid w:val="0"/>
              </w:rPr>
            </w:pPr>
            <w:ins w:id="956" w:author="Jörgen Tengblad" w:date="2019-03-13T11:54:00Z">
              <w:r>
                <w:rPr>
                  <w:rFonts w:cs="Arial"/>
                  <w:snapToGrid w:val="0"/>
                </w:rPr>
                <w:t xml:space="preserve">Pump Failure </w:t>
              </w:r>
            </w:ins>
          </w:p>
        </w:tc>
        <w:tc>
          <w:tcPr>
            <w:tcW w:w="0" w:type="auto"/>
          </w:tcPr>
          <w:p w14:paraId="4BD9421B" w14:textId="77777777" w:rsidR="00C6452B" w:rsidRDefault="00C6452B" w:rsidP="00B66F61">
            <w:pPr>
              <w:pStyle w:val="TAL"/>
              <w:keepNext w:val="0"/>
              <w:rPr>
                <w:ins w:id="957" w:author="Jörgen Tengblad" w:date="2019-03-13T11:54:00Z"/>
                <w:rFonts w:cs="Arial"/>
                <w:snapToGrid w:val="0"/>
              </w:rPr>
            </w:pPr>
            <w:ins w:id="958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0646CDF5" w14:textId="77777777" w:rsidTr="004F5353">
        <w:trPr>
          <w:jc w:val="center"/>
          <w:ins w:id="959" w:author="Jörgen Tengblad" w:date="2019-03-13T11:54:00Z"/>
        </w:trPr>
        <w:tc>
          <w:tcPr>
            <w:tcW w:w="0" w:type="auto"/>
          </w:tcPr>
          <w:p w14:paraId="267873BE" w14:textId="77777777" w:rsidR="00C6452B" w:rsidRDefault="00C6452B" w:rsidP="00B66F61">
            <w:pPr>
              <w:pStyle w:val="TAL"/>
              <w:keepNext w:val="0"/>
              <w:rPr>
                <w:ins w:id="960" w:author="Jörgen Tengblad" w:date="2019-03-13T11:54:00Z"/>
                <w:rFonts w:cs="Arial"/>
                <w:snapToGrid w:val="0"/>
              </w:rPr>
            </w:pPr>
            <w:ins w:id="961" w:author="Jörgen Tengblad" w:date="2019-03-13T11:54:00Z">
              <w:r>
                <w:rPr>
                  <w:rFonts w:cs="Arial"/>
                  <w:snapToGrid w:val="0"/>
                </w:rPr>
                <w:t xml:space="preserve">Queue Size Exceeded </w:t>
              </w:r>
            </w:ins>
          </w:p>
        </w:tc>
        <w:tc>
          <w:tcPr>
            <w:tcW w:w="0" w:type="auto"/>
          </w:tcPr>
          <w:p w14:paraId="75FD021B" w14:textId="77777777" w:rsidR="00C6452B" w:rsidRDefault="00C6452B" w:rsidP="00B66F61">
            <w:pPr>
              <w:pStyle w:val="TAL"/>
              <w:keepNext w:val="0"/>
              <w:rPr>
                <w:ins w:id="962" w:author="Jörgen Tengblad" w:date="2019-03-13T11:54:00Z"/>
                <w:rFonts w:cs="Arial"/>
                <w:snapToGrid w:val="0"/>
              </w:rPr>
            </w:pPr>
            <w:ins w:id="963" w:author="Jörgen Tengblad" w:date="2019-03-13T11:54:00Z">
              <w:r>
                <w:rPr>
                  <w:rFonts w:cs="Arial"/>
                  <w:snapToGrid w:val="0"/>
                </w:rPr>
                <w:t>Quality of service</w:t>
              </w:r>
            </w:ins>
          </w:p>
        </w:tc>
      </w:tr>
      <w:tr w:rsidR="00C6452B" w14:paraId="649A110A" w14:textId="77777777" w:rsidTr="004F5353">
        <w:trPr>
          <w:jc w:val="center"/>
          <w:ins w:id="964" w:author="Jörgen Tengblad" w:date="2019-03-13T11:54:00Z"/>
        </w:trPr>
        <w:tc>
          <w:tcPr>
            <w:tcW w:w="0" w:type="auto"/>
          </w:tcPr>
          <w:p w14:paraId="6557E520" w14:textId="77777777" w:rsidR="00C6452B" w:rsidRDefault="00C6452B" w:rsidP="00B66F61">
            <w:pPr>
              <w:pStyle w:val="TAL"/>
              <w:keepNext w:val="0"/>
              <w:rPr>
                <w:ins w:id="965" w:author="Jörgen Tengblad" w:date="2019-03-13T11:54:00Z"/>
                <w:rFonts w:cs="Arial"/>
                <w:snapToGrid w:val="0"/>
              </w:rPr>
            </w:pPr>
            <w:ins w:id="966" w:author="Jörgen Tengblad" w:date="2019-03-13T11:54:00Z">
              <w:r>
                <w:rPr>
                  <w:rFonts w:cs="Arial"/>
                  <w:snapToGrid w:val="0"/>
                </w:rPr>
                <w:t xml:space="preserve">Receive Failure </w:t>
              </w:r>
            </w:ins>
          </w:p>
        </w:tc>
        <w:tc>
          <w:tcPr>
            <w:tcW w:w="0" w:type="auto"/>
          </w:tcPr>
          <w:p w14:paraId="77FDF482" w14:textId="77777777" w:rsidR="00C6452B" w:rsidRDefault="00C6452B" w:rsidP="00B66F61">
            <w:pPr>
              <w:pStyle w:val="TAL"/>
              <w:keepNext w:val="0"/>
              <w:rPr>
                <w:ins w:id="967" w:author="Jörgen Tengblad" w:date="2019-03-13T11:54:00Z"/>
                <w:rFonts w:cs="Arial"/>
                <w:snapToGrid w:val="0"/>
              </w:rPr>
            </w:pPr>
            <w:ins w:id="968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3A720BB5" w14:textId="77777777" w:rsidTr="004F5353">
        <w:trPr>
          <w:jc w:val="center"/>
          <w:ins w:id="969" w:author="Jörgen Tengblad" w:date="2019-03-13T11:54:00Z"/>
        </w:trPr>
        <w:tc>
          <w:tcPr>
            <w:tcW w:w="0" w:type="auto"/>
          </w:tcPr>
          <w:p w14:paraId="058CA98B" w14:textId="77777777" w:rsidR="00C6452B" w:rsidRDefault="00C6452B" w:rsidP="00B66F61">
            <w:pPr>
              <w:pStyle w:val="TAL"/>
              <w:keepNext w:val="0"/>
              <w:rPr>
                <w:ins w:id="970" w:author="Jörgen Tengblad" w:date="2019-03-13T11:54:00Z"/>
                <w:rFonts w:cs="Arial"/>
                <w:snapToGrid w:val="0"/>
              </w:rPr>
            </w:pPr>
            <w:ins w:id="971" w:author="Jörgen Tengblad" w:date="2019-03-13T11:54:00Z">
              <w:r>
                <w:rPr>
                  <w:rFonts w:cs="Arial"/>
                  <w:snapToGrid w:val="0"/>
                </w:rPr>
                <w:t>Receiver Failure</w:t>
              </w:r>
            </w:ins>
          </w:p>
        </w:tc>
        <w:tc>
          <w:tcPr>
            <w:tcW w:w="0" w:type="auto"/>
          </w:tcPr>
          <w:p w14:paraId="0050E51C" w14:textId="77777777" w:rsidR="00C6452B" w:rsidRDefault="00C6452B" w:rsidP="00B66F61">
            <w:pPr>
              <w:pStyle w:val="TAL"/>
              <w:keepNext w:val="0"/>
              <w:rPr>
                <w:ins w:id="972" w:author="Jörgen Tengblad" w:date="2019-03-13T11:54:00Z"/>
                <w:rFonts w:cs="Arial"/>
                <w:snapToGrid w:val="0"/>
              </w:rPr>
            </w:pPr>
            <w:ins w:id="973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2F8D8669" w14:textId="77777777" w:rsidTr="004F5353">
        <w:trPr>
          <w:jc w:val="center"/>
          <w:ins w:id="974" w:author="Jörgen Tengblad" w:date="2019-03-13T11:54:00Z"/>
        </w:trPr>
        <w:tc>
          <w:tcPr>
            <w:tcW w:w="0" w:type="auto"/>
          </w:tcPr>
          <w:p w14:paraId="443802DC" w14:textId="77777777" w:rsidR="00C6452B" w:rsidRDefault="00C6452B" w:rsidP="00B66F61">
            <w:pPr>
              <w:pStyle w:val="TAL"/>
              <w:keepNext w:val="0"/>
              <w:rPr>
                <w:ins w:id="975" w:author="Jörgen Tengblad" w:date="2019-03-13T11:54:00Z"/>
                <w:rFonts w:cs="Arial"/>
                <w:snapToGrid w:val="0"/>
              </w:rPr>
            </w:pPr>
            <w:ins w:id="976" w:author="Jörgen Tengblad" w:date="2019-03-13T11:54:00Z">
              <w:r>
                <w:rPr>
                  <w:rFonts w:cs="Arial"/>
                  <w:snapToGrid w:val="0"/>
                </w:rPr>
                <w:t>Remote Node Transmission Error</w:t>
              </w:r>
            </w:ins>
          </w:p>
        </w:tc>
        <w:tc>
          <w:tcPr>
            <w:tcW w:w="0" w:type="auto"/>
          </w:tcPr>
          <w:p w14:paraId="33D28D8F" w14:textId="77777777" w:rsidR="00C6452B" w:rsidRDefault="00C6452B" w:rsidP="00B66F61">
            <w:pPr>
              <w:pStyle w:val="TAL"/>
              <w:keepNext w:val="0"/>
              <w:rPr>
                <w:ins w:id="977" w:author="Jörgen Tengblad" w:date="2019-03-13T11:54:00Z"/>
                <w:rFonts w:cs="Arial"/>
                <w:snapToGrid w:val="0"/>
              </w:rPr>
            </w:pPr>
            <w:ins w:id="978" w:author="Jörgen Tengblad" w:date="2019-03-13T11:54:00Z">
              <w:r>
                <w:rPr>
                  <w:rFonts w:cs="Arial"/>
                  <w:snapToGrid w:val="0"/>
                </w:rPr>
                <w:t>Communications</w:t>
              </w:r>
            </w:ins>
          </w:p>
        </w:tc>
      </w:tr>
      <w:tr w:rsidR="00C6452B" w14:paraId="66680EC0" w14:textId="77777777" w:rsidTr="004F5353">
        <w:trPr>
          <w:jc w:val="center"/>
          <w:ins w:id="979" w:author="Jörgen Tengblad" w:date="2019-03-13T11:54:00Z"/>
        </w:trPr>
        <w:tc>
          <w:tcPr>
            <w:tcW w:w="0" w:type="auto"/>
          </w:tcPr>
          <w:p w14:paraId="636A2D5A" w14:textId="77777777" w:rsidR="00C6452B" w:rsidRDefault="00C6452B" w:rsidP="00B66F61">
            <w:pPr>
              <w:pStyle w:val="TAL"/>
              <w:keepNext w:val="0"/>
              <w:rPr>
                <w:ins w:id="980" w:author="Jörgen Tengblad" w:date="2019-03-13T11:54:00Z"/>
                <w:rFonts w:cs="Arial"/>
                <w:snapToGrid w:val="0"/>
              </w:rPr>
            </w:pPr>
            <w:ins w:id="981" w:author="Jörgen Tengblad" w:date="2019-03-13T11:54:00Z">
              <w:r>
                <w:rPr>
                  <w:rFonts w:cs="Arial"/>
                  <w:snapToGrid w:val="0"/>
                </w:rPr>
                <w:t xml:space="preserve">Resource at or Nearing Capacity </w:t>
              </w:r>
            </w:ins>
          </w:p>
        </w:tc>
        <w:tc>
          <w:tcPr>
            <w:tcW w:w="0" w:type="auto"/>
          </w:tcPr>
          <w:p w14:paraId="7B5AD346" w14:textId="77777777" w:rsidR="00C6452B" w:rsidRDefault="00C6452B" w:rsidP="00B66F61">
            <w:pPr>
              <w:pStyle w:val="TAL"/>
              <w:keepNext w:val="0"/>
              <w:rPr>
                <w:ins w:id="982" w:author="Jörgen Tengblad" w:date="2019-03-13T11:54:00Z"/>
                <w:rFonts w:cs="Arial"/>
                <w:snapToGrid w:val="0"/>
              </w:rPr>
            </w:pPr>
            <w:ins w:id="983" w:author="Jörgen Tengblad" w:date="2019-03-13T11:54:00Z">
              <w:r>
                <w:rPr>
                  <w:rFonts w:cs="Arial"/>
                  <w:snapToGrid w:val="0"/>
                </w:rPr>
                <w:t>Quality of service</w:t>
              </w:r>
            </w:ins>
          </w:p>
        </w:tc>
      </w:tr>
      <w:tr w:rsidR="00C6452B" w14:paraId="27957173" w14:textId="77777777" w:rsidTr="004F5353">
        <w:trPr>
          <w:jc w:val="center"/>
          <w:ins w:id="984" w:author="Jörgen Tengblad" w:date="2019-03-13T11:54:00Z"/>
        </w:trPr>
        <w:tc>
          <w:tcPr>
            <w:tcW w:w="0" w:type="auto"/>
          </w:tcPr>
          <w:p w14:paraId="410AD25D" w14:textId="77777777" w:rsidR="00C6452B" w:rsidRDefault="00C6452B" w:rsidP="00B66F61">
            <w:pPr>
              <w:pStyle w:val="TAL"/>
              <w:keepNext w:val="0"/>
              <w:rPr>
                <w:ins w:id="985" w:author="Jörgen Tengblad" w:date="2019-03-13T11:54:00Z"/>
                <w:rFonts w:cs="Arial"/>
                <w:snapToGrid w:val="0"/>
              </w:rPr>
            </w:pPr>
            <w:ins w:id="986" w:author="Jörgen Tengblad" w:date="2019-03-13T11:54:00Z">
              <w:r>
                <w:rPr>
                  <w:rFonts w:cs="Arial"/>
                  <w:snapToGrid w:val="0"/>
                </w:rPr>
                <w:t xml:space="preserve">Response Time Excessive </w:t>
              </w:r>
            </w:ins>
          </w:p>
        </w:tc>
        <w:tc>
          <w:tcPr>
            <w:tcW w:w="0" w:type="auto"/>
          </w:tcPr>
          <w:p w14:paraId="573501DD" w14:textId="77777777" w:rsidR="00C6452B" w:rsidRDefault="00C6452B" w:rsidP="00B66F61">
            <w:pPr>
              <w:pStyle w:val="TAL"/>
              <w:keepNext w:val="0"/>
              <w:rPr>
                <w:ins w:id="987" w:author="Jörgen Tengblad" w:date="2019-03-13T11:54:00Z"/>
                <w:rFonts w:cs="Arial"/>
                <w:snapToGrid w:val="0"/>
              </w:rPr>
            </w:pPr>
            <w:ins w:id="988" w:author="Jörgen Tengblad" w:date="2019-03-13T11:54:00Z">
              <w:r>
                <w:rPr>
                  <w:rFonts w:cs="Arial"/>
                  <w:snapToGrid w:val="0"/>
                </w:rPr>
                <w:t>Quality of service</w:t>
              </w:r>
            </w:ins>
          </w:p>
        </w:tc>
      </w:tr>
      <w:tr w:rsidR="00C6452B" w14:paraId="4EA751DF" w14:textId="77777777" w:rsidTr="004F5353">
        <w:trPr>
          <w:jc w:val="center"/>
          <w:ins w:id="989" w:author="Jörgen Tengblad" w:date="2019-03-13T11:54:00Z"/>
        </w:trPr>
        <w:tc>
          <w:tcPr>
            <w:tcW w:w="0" w:type="auto"/>
          </w:tcPr>
          <w:p w14:paraId="2B2E0D6A" w14:textId="77777777" w:rsidR="00C6452B" w:rsidRDefault="00C6452B" w:rsidP="00B66F61">
            <w:pPr>
              <w:pStyle w:val="TAL"/>
              <w:keepNext w:val="0"/>
              <w:rPr>
                <w:ins w:id="990" w:author="Jörgen Tengblad" w:date="2019-03-13T11:54:00Z"/>
                <w:rFonts w:cs="Arial"/>
                <w:snapToGrid w:val="0"/>
              </w:rPr>
            </w:pPr>
            <w:ins w:id="991" w:author="Jörgen Tengblad" w:date="2019-03-13T11:54:00Z">
              <w:r>
                <w:rPr>
                  <w:rFonts w:cs="Arial"/>
                  <w:snapToGrid w:val="0"/>
                </w:rPr>
                <w:t xml:space="preserve">Re-transmission Rate Excessive </w:t>
              </w:r>
            </w:ins>
          </w:p>
        </w:tc>
        <w:tc>
          <w:tcPr>
            <w:tcW w:w="0" w:type="auto"/>
          </w:tcPr>
          <w:p w14:paraId="20C55DAC" w14:textId="77777777" w:rsidR="00C6452B" w:rsidRDefault="00C6452B" w:rsidP="00B66F61">
            <w:pPr>
              <w:pStyle w:val="TAL"/>
              <w:keepNext w:val="0"/>
              <w:rPr>
                <w:ins w:id="992" w:author="Jörgen Tengblad" w:date="2019-03-13T11:54:00Z"/>
                <w:rFonts w:cs="Arial"/>
                <w:snapToGrid w:val="0"/>
              </w:rPr>
            </w:pPr>
            <w:ins w:id="993" w:author="Jörgen Tengblad" w:date="2019-03-13T11:54:00Z">
              <w:r>
                <w:rPr>
                  <w:rFonts w:cs="Arial"/>
                  <w:snapToGrid w:val="0"/>
                </w:rPr>
                <w:t>Quality of service</w:t>
              </w:r>
            </w:ins>
          </w:p>
        </w:tc>
      </w:tr>
      <w:tr w:rsidR="00C6452B" w14:paraId="54D612C1" w14:textId="77777777" w:rsidTr="004F5353">
        <w:trPr>
          <w:jc w:val="center"/>
          <w:ins w:id="994" w:author="Jörgen Tengblad" w:date="2019-03-13T11:54:00Z"/>
        </w:trPr>
        <w:tc>
          <w:tcPr>
            <w:tcW w:w="0" w:type="auto"/>
          </w:tcPr>
          <w:p w14:paraId="03FCAF4F" w14:textId="77777777" w:rsidR="00C6452B" w:rsidRDefault="00C6452B" w:rsidP="00B66F61">
            <w:pPr>
              <w:pStyle w:val="TAL"/>
              <w:keepNext w:val="0"/>
              <w:rPr>
                <w:ins w:id="995" w:author="Jörgen Tengblad" w:date="2019-03-13T11:54:00Z"/>
                <w:rFonts w:cs="Arial"/>
                <w:snapToGrid w:val="0"/>
              </w:rPr>
            </w:pPr>
            <w:ins w:id="996" w:author="Jörgen Tengblad" w:date="2019-03-13T11:54:00Z">
              <w:r>
                <w:rPr>
                  <w:rFonts w:cs="Arial"/>
                  <w:snapToGrid w:val="0"/>
                </w:rPr>
                <w:t xml:space="preserve">Software Error </w:t>
              </w:r>
            </w:ins>
          </w:p>
        </w:tc>
        <w:tc>
          <w:tcPr>
            <w:tcW w:w="0" w:type="auto"/>
          </w:tcPr>
          <w:p w14:paraId="0FDE0E44" w14:textId="77777777" w:rsidR="00C6452B" w:rsidRDefault="00C6452B" w:rsidP="00B66F61">
            <w:pPr>
              <w:pStyle w:val="TAL"/>
              <w:keepNext w:val="0"/>
              <w:rPr>
                <w:ins w:id="997" w:author="Jörgen Tengblad" w:date="2019-03-13T11:54:00Z"/>
                <w:rFonts w:cs="Arial"/>
                <w:snapToGrid w:val="0"/>
              </w:rPr>
            </w:pPr>
            <w:ins w:id="998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3F7FD102" w14:textId="77777777" w:rsidTr="004F5353">
        <w:trPr>
          <w:jc w:val="center"/>
          <w:ins w:id="999" w:author="Jörgen Tengblad" w:date="2019-03-13T11:54:00Z"/>
        </w:trPr>
        <w:tc>
          <w:tcPr>
            <w:tcW w:w="0" w:type="auto"/>
          </w:tcPr>
          <w:p w14:paraId="339A5DF7" w14:textId="77777777" w:rsidR="00C6452B" w:rsidRDefault="00C6452B" w:rsidP="00B66F61">
            <w:pPr>
              <w:pStyle w:val="TAL"/>
              <w:keepNext w:val="0"/>
              <w:rPr>
                <w:ins w:id="1000" w:author="Jörgen Tengblad" w:date="2019-03-13T11:54:00Z"/>
                <w:rFonts w:cs="Arial"/>
                <w:snapToGrid w:val="0"/>
              </w:rPr>
            </w:pPr>
            <w:ins w:id="1001" w:author="Jörgen Tengblad" w:date="2019-03-13T11:54:00Z">
              <w:r>
                <w:rPr>
                  <w:rFonts w:cs="Arial"/>
                  <w:snapToGrid w:val="0"/>
                </w:rPr>
                <w:t>Software Program Abnormally Terminated</w:t>
              </w:r>
            </w:ins>
          </w:p>
        </w:tc>
        <w:tc>
          <w:tcPr>
            <w:tcW w:w="0" w:type="auto"/>
          </w:tcPr>
          <w:p w14:paraId="44139D21" w14:textId="77777777" w:rsidR="00C6452B" w:rsidRDefault="00C6452B" w:rsidP="00B66F61">
            <w:pPr>
              <w:pStyle w:val="TAL"/>
              <w:keepNext w:val="0"/>
              <w:rPr>
                <w:ins w:id="1002" w:author="Jörgen Tengblad" w:date="2019-03-13T11:54:00Z"/>
                <w:rFonts w:cs="Arial"/>
                <w:snapToGrid w:val="0"/>
              </w:rPr>
            </w:pPr>
            <w:ins w:id="1003" w:author="Jörgen Tengblad" w:date="2019-03-13T11:54:00Z">
              <w:r>
                <w:rPr>
                  <w:rFonts w:cs="Arial"/>
                  <w:snapToGrid w:val="0"/>
                </w:rPr>
                <w:t xml:space="preserve">Processing error </w:t>
              </w:r>
            </w:ins>
          </w:p>
        </w:tc>
      </w:tr>
      <w:tr w:rsidR="00C6452B" w14:paraId="247A0967" w14:textId="77777777" w:rsidTr="004F5353">
        <w:trPr>
          <w:jc w:val="center"/>
          <w:ins w:id="1004" w:author="Jörgen Tengblad" w:date="2019-03-13T11:54:00Z"/>
        </w:trPr>
        <w:tc>
          <w:tcPr>
            <w:tcW w:w="0" w:type="auto"/>
          </w:tcPr>
          <w:p w14:paraId="25820149" w14:textId="77777777" w:rsidR="00C6452B" w:rsidRDefault="00C6452B" w:rsidP="00B66F61">
            <w:pPr>
              <w:pStyle w:val="TAL"/>
              <w:keepNext w:val="0"/>
              <w:rPr>
                <w:ins w:id="1005" w:author="Jörgen Tengblad" w:date="2019-03-13T11:54:00Z"/>
                <w:rFonts w:cs="Arial"/>
                <w:snapToGrid w:val="0"/>
              </w:rPr>
            </w:pPr>
            <w:ins w:id="1006" w:author="Jörgen Tengblad" w:date="2019-03-13T11:54:00Z">
              <w:r>
                <w:rPr>
                  <w:rFonts w:cs="Arial"/>
                  <w:snapToGrid w:val="0"/>
                </w:rPr>
                <w:t xml:space="preserve">Software Program Error </w:t>
              </w:r>
            </w:ins>
          </w:p>
        </w:tc>
        <w:tc>
          <w:tcPr>
            <w:tcW w:w="0" w:type="auto"/>
          </w:tcPr>
          <w:p w14:paraId="077812E8" w14:textId="77777777" w:rsidR="00C6452B" w:rsidRDefault="00C6452B" w:rsidP="00B66F61">
            <w:pPr>
              <w:pStyle w:val="TAL"/>
              <w:keepNext w:val="0"/>
              <w:rPr>
                <w:ins w:id="1007" w:author="Jörgen Tengblad" w:date="2019-03-13T11:54:00Z"/>
                <w:rFonts w:cs="Arial"/>
                <w:snapToGrid w:val="0"/>
              </w:rPr>
            </w:pPr>
            <w:ins w:id="1008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393CC926" w14:textId="77777777" w:rsidTr="004F5353">
        <w:trPr>
          <w:jc w:val="center"/>
          <w:ins w:id="1009" w:author="Jörgen Tengblad" w:date="2019-03-13T11:54:00Z"/>
        </w:trPr>
        <w:tc>
          <w:tcPr>
            <w:tcW w:w="0" w:type="auto"/>
          </w:tcPr>
          <w:p w14:paraId="78C773F4" w14:textId="77777777" w:rsidR="00C6452B" w:rsidRDefault="00C6452B" w:rsidP="00B66F61">
            <w:pPr>
              <w:pStyle w:val="TAL"/>
              <w:keepNext w:val="0"/>
              <w:rPr>
                <w:ins w:id="1010" w:author="Jörgen Tengblad" w:date="2019-03-13T11:54:00Z"/>
                <w:rFonts w:cs="Arial"/>
                <w:snapToGrid w:val="0"/>
              </w:rPr>
            </w:pPr>
            <w:ins w:id="1011" w:author="Jörgen Tengblad" w:date="2019-03-13T11:54:00Z">
              <w:r>
                <w:rPr>
                  <w:rFonts w:cs="Arial"/>
                  <w:snapToGrid w:val="0"/>
                </w:rPr>
                <w:t xml:space="preserve">Storage Capacity Problem </w:t>
              </w:r>
            </w:ins>
          </w:p>
        </w:tc>
        <w:tc>
          <w:tcPr>
            <w:tcW w:w="0" w:type="auto"/>
          </w:tcPr>
          <w:p w14:paraId="16B8590B" w14:textId="77777777" w:rsidR="00C6452B" w:rsidRDefault="00C6452B" w:rsidP="00B66F61">
            <w:pPr>
              <w:pStyle w:val="TAL"/>
              <w:keepNext w:val="0"/>
              <w:rPr>
                <w:ins w:id="1012" w:author="Jörgen Tengblad" w:date="2019-03-13T11:54:00Z"/>
                <w:rFonts w:cs="Arial"/>
                <w:snapToGrid w:val="0"/>
              </w:rPr>
            </w:pPr>
            <w:ins w:id="1013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6C85B439" w14:textId="77777777" w:rsidTr="004F5353">
        <w:trPr>
          <w:jc w:val="center"/>
          <w:ins w:id="1014" w:author="Jörgen Tengblad" w:date="2019-03-13T11:54:00Z"/>
        </w:trPr>
        <w:tc>
          <w:tcPr>
            <w:tcW w:w="0" w:type="auto"/>
          </w:tcPr>
          <w:p w14:paraId="6BFD7B96" w14:textId="77777777" w:rsidR="00C6452B" w:rsidRDefault="00C6452B" w:rsidP="00B66F61">
            <w:pPr>
              <w:pStyle w:val="TAL"/>
              <w:keepNext w:val="0"/>
              <w:rPr>
                <w:ins w:id="1015" w:author="Jörgen Tengblad" w:date="2019-03-13T11:54:00Z"/>
                <w:rFonts w:cs="Arial"/>
                <w:snapToGrid w:val="0"/>
              </w:rPr>
            </w:pPr>
            <w:ins w:id="1016" w:author="Jörgen Tengblad" w:date="2019-03-13T11:54:00Z">
              <w:r>
                <w:rPr>
                  <w:rFonts w:cs="Arial"/>
                  <w:snapToGrid w:val="0"/>
                </w:rPr>
                <w:t xml:space="preserve">Temperature Unacceptable </w:t>
              </w:r>
            </w:ins>
          </w:p>
        </w:tc>
        <w:tc>
          <w:tcPr>
            <w:tcW w:w="0" w:type="auto"/>
          </w:tcPr>
          <w:p w14:paraId="767B1FF3" w14:textId="77777777" w:rsidR="00C6452B" w:rsidRDefault="00C6452B" w:rsidP="00B66F61">
            <w:pPr>
              <w:pStyle w:val="TAL"/>
              <w:keepNext w:val="0"/>
              <w:rPr>
                <w:ins w:id="1017" w:author="Jörgen Tengblad" w:date="2019-03-13T11:54:00Z"/>
                <w:rFonts w:cs="Arial"/>
                <w:snapToGrid w:val="0"/>
              </w:rPr>
            </w:pPr>
            <w:ins w:id="1018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3BD03303" w14:textId="77777777" w:rsidTr="004F5353">
        <w:trPr>
          <w:jc w:val="center"/>
          <w:ins w:id="1019" w:author="Jörgen Tengblad" w:date="2019-03-13T11:54:00Z"/>
        </w:trPr>
        <w:tc>
          <w:tcPr>
            <w:tcW w:w="0" w:type="auto"/>
          </w:tcPr>
          <w:p w14:paraId="605FCDCA" w14:textId="77777777" w:rsidR="00C6452B" w:rsidRDefault="00C6452B" w:rsidP="00B66F61">
            <w:pPr>
              <w:pStyle w:val="TAL"/>
              <w:keepNext w:val="0"/>
              <w:rPr>
                <w:ins w:id="1020" w:author="Jörgen Tengblad" w:date="2019-03-13T11:54:00Z"/>
                <w:rFonts w:cs="Arial"/>
                <w:snapToGrid w:val="0"/>
              </w:rPr>
            </w:pPr>
            <w:ins w:id="1021" w:author="Jörgen Tengblad" w:date="2019-03-13T11:54:00Z">
              <w:r>
                <w:rPr>
                  <w:rFonts w:cs="Arial"/>
                  <w:snapToGrid w:val="0"/>
                </w:rPr>
                <w:t xml:space="preserve">Threshold Crossed </w:t>
              </w:r>
            </w:ins>
          </w:p>
        </w:tc>
        <w:tc>
          <w:tcPr>
            <w:tcW w:w="0" w:type="auto"/>
          </w:tcPr>
          <w:p w14:paraId="5666AB8D" w14:textId="77777777" w:rsidR="00C6452B" w:rsidRDefault="00C6452B" w:rsidP="00B66F61">
            <w:pPr>
              <w:pStyle w:val="TAL"/>
              <w:keepNext w:val="0"/>
              <w:rPr>
                <w:ins w:id="1022" w:author="Jörgen Tengblad" w:date="2019-03-13T11:54:00Z"/>
                <w:rFonts w:cs="Arial"/>
                <w:snapToGrid w:val="0"/>
              </w:rPr>
            </w:pPr>
            <w:ins w:id="1023" w:author="Jörgen Tengblad" w:date="2019-03-13T11:54:00Z">
              <w:r>
                <w:rPr>
                  <w:rFonts w:cs="Arial"/>
                  <w:snapToGrid w:val="0"/>
                </w:rPr>
                <w:t>Quality of service</w:t>
              </w:r>
            </w:ins>
          </w:p>
        </w:tc>
      </w:tr>
      <w:tr w:rsidR="00C6452B" w14:paraId="1B0E9170" w14:textId="77777777" w:rsidTr="004F5353">
        <w:trPr>
          <w:jc w:val="center"/>
          <w:ins w:id="1024" w:author="Jörgen Tengblad" w:date="2019-03-13T11:54:00Z"/>
        </w:trPr>
        <w:tc>
          <w:tcPr>
            <w:tcW w:w="0" w:type="auto"/>
          </w:tcPr>
          <w:p w14:paraId="3D41DE6B" w14:textId="77777777" w:rsidR="00C6452B" w:rsidRDefault="00C6452B" w:rsidP="00B66F61">
            <w:pPr>
              <w:pStyle w:val="TAL"/>
              <w:keepNext w:val="0"/>
              <w:rPr>
                <w:ins w:id="1025" w:author="Jörgen Tengblad" w:date="2019-03-13T11:54:00Z"/>
                <w:rFonts w:cs="Arial"/>
                <w:snapToGrid w:val="0"/>
              </w:rPr>
            </w:pPr>
            <w:ins w:id="1026" w:author="Jörgen Tengblad" w:date="2019-03-13T11:54:00Z">
              <w:r>
                <w:rPr>
                  <w:rFonts w:cs="Arial"/>
                  <w:snapToGrid w:val="0"/>
                </w:rPr>
                <w:t xml:space="preserve">Timing Problem </w:t>
              </w:r>
            </w:ins>
          </w:p>
        </w:tc>
        <w:tc>
          <w:tcPr>
            <w:tcW w:w="0" w:type="auto"/>
          </w:tcPr>
          <w:p w14:paraId="22FE9107" w14:textId="77777777" w:rsidR="00C6452B" w:rsidRDefault="00C6452B" w:rsidP="00B66F61">
            <w:pPr>
              <w:pStyle w:val="TAL"/>
              <w:keepNext w:val="0"/>
              <w:rPr>
                <w:ins w:id="1027" w:author="Jörgen Tengblad" w:date="2019-03-13T11:54:00Z"/>
                <w:rFonts w:cs="Arial"/>
                <w:snapToGrid w:val="0"/>
              </w:rPr>
            </w:pPr>
            <w:ins w:id="1028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7CA0873D" w14:textId="77777777" w:rsidTr="004F5353">
        <w:trPr>
          <w:jc w:val="center"/>
          <w:ins w:id="1029" w:author="Jörgen Tengblad" w:date="2019-03-13T11:54:00Z"/>
        </w:trPr>
        <w:tc>
          <w:tcPr>
            <w:tcW w:w="0" w:type="auto"/>
          </w:tcPr>
          <w:p w14:paraId="18EE2BA3" w14:textId="77777777" w:rsidR="00C6452B" w:rsidRDefault="00C6452B" w:rsidP="00B66F61">
            <w:pPr>
              <w:pStyle w:val="TAL"/>
              <w:keepNext w:val="0"/>
              <w:rPr>
                <w:ins w:id="1030" w:author="Jörgen Tengblad" w:date="2019-03-13T11:54:00Z"/>
                <w:rFonts w:cs="Arial"/>
                <w:snapToGrid w:val="0"/>
              </w:rPr>
            </w:pPr>
            <w:ins w:id="1031" w:author="Jörgen Tengblad" w:date="2019-03-13T11:54:00Z">
              <w:r>
                <w:rPr>
                  <w:rFonts w:cs="Arial"/>
                  <w:snapToGrid w:val="0"/>
                </w:rPr>
                <w:t xml:space="preserve">Toxic Leak Detected </w:t>
              </w:r>
            </w:ins>
          </w:p>
        </w:tc>
        <w:tc>
          <w:tcPr>
            <w:tcW w:w="0" w:type="auto"/>
          </w:tcPr>
          <w:p w14:paraId="040CDDAA" w14:textId="77777777" w:rsidR="00C6452B" w:rsidRDefault="00C6452B" w:rsidP="00B66F61">
            <w:pPr>
              <w:pStyle w:val="TAL"/>
              <w:keepNext w:val="0"/>
              <w:rPr>
                <w:ins w:id="1032" w:author="Jörgen Tengblad" w:date="2019-03-13T11:54:00Z"/>
                <w:rFonts w:cs="Arial"/>
                <w:snapToGrid w:val="0"/>
              </w:rPr>
            </w:pPr>
            <w:ins w:id="1033" w:author="Jörgen Tengblad" w:date="2019-03-13T11:54:00Z">
              <w:r>
                <w:rPr>
                  <w:rFonts w:cs="Arial"/>
                  <w:snapToGrid w:val="0"/>
                </w:rPr>
                <w:t>Environmental</w:t>
              </w:r>
            </w:ins>
          </w:p>
        </w:tc>
      </w:tr>
      <w:tr w:rsidR="00C6452B" w14:paraId="51D068AB" w14:textId="77777777" w:rsidTr="004F5353">
        <w:trPr>
          <w:jc w:val="center"/>
          <w:ins w:id="1034" w:author="Jörgen Tengblad" w:date="2019-03-13T11:54:00Z"/>
        </w:trPr>
        <w:tc>
          <w:tcPr>
            <w:tcW w:w="0" w:type="auto"/>
          </w:tcPr>
          <w:p w14:paraId="3571301D" w14:textId="77777777" w:rsidR="00C6452B" w:rsidRDefault="00C6452B" w:rsidP="00B66F61">
            <w:pPr>
              <w:pStyle w:val="TAL"/>
              <w:keepNext w:val="0"/>
              <w:rPr>
                <w:ins w:id="1035" w:author="Jörgen Tengblad" w:date="2019-03-13T11:54:00Z"/>
                <w:rFonts w:cs="Arial"/>
                <w:snapToGrid w:val="0"/>
              </w:rPr>
            </w:pPr>
            <w:ins w:id="1036" w:author="Jörgen Tengblad" w:date="2019-03-13T11:54:00Z">
              <w:r>
                <w:rPr>
                  <w:rFonts w:cs="Arial"/>
                  <w:snapToGrid w:val="0"/>
                </w:rPr>
                <w:t xml:space="preserve">Transmit Failure </w:t>
              </w:r>
            </w:ins>
          </w:p>
        </w:tc>
        <w:tc>
          <w:tcPr>
            <w:tcW w:w="0" w:type="auto"/>
          </w:tcPr>
          <w:p w14:paraId="524F933D" w14:textId="77777777" w:rsidR="00C6452B" w:rsidRDefault="00C6452B" w:rsidP="00B66F61">
            <w:pPr>
              <w:pStyle w:val="TAL"/>
              <w:keepNext w:val="0"/>
              <w:rPr>
                <w:ins w:id="1037" w:author="Jörgen Tengblad" w:date="2019-03-13T11:54:00Z"/>
                <w:rFonts w:cs="Arial"/>
                <w:snapToGrid w:val="0"/>
              </w:rPr>
            </w:pPr>
            <w:ins w:id="1038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1EC28E8A" w14:textId="77777777" w:rsidTr="004F5353">
        <w:trPr>
          <w:jc w:val="center"/>
          <w:ins w:id="1039" w:author="Jörgen Tengblad" w:date="2019-03-13T11:54:00Z"/>
        </w:trPr>
        <w:tc>
          <w:tcPr>
            <w:tcW w:w="0" w:type="auto"/>
          </w:tcPr>
          <w:p w14:paraId="434C5C56" w14:textId="77777777" w:rsidR="00C6452B" w:rsidRDefault="00C6452B" w:rsidP="00B66F61">
            <w:pPr>
              <w:pStyle w:val="TAL"/>
              <w:keepNext w:val="0"/>
              <w:rPr>
                <w:ins w:id="1040" w:author="Jörgen Tengblad" w:date="2019-03-13T11:54:00Z"/>
                <w:rFonts w:cs="Arial"/>
                <w:snapToGrid w:val="0"/>
              </w:rPr>
            </w:pPr>
            <w:ins w:id="1041" w:author="Jörgen Tengblad" w:date="2019-03-13T11:54:00Z">
              <w:r>
                <w:rPr>
                  <w:rFonts w:cs="Arial"/>
                  <w:snapToGrid w:val="0"/>
                </w:rPr>
                <w:t xml:space="preserve">Transmitter Failure </w:t>
              </w:r>
            </w:ins>
          </w:p>
        </w:tc>
        <w:tc>
          <w:tcPr>
            <w:tcW w:w="0" w:type="auto"/>
          </w:tcPr>
          <w:p w14:paraId="637F1E84" w14:textId="77777777" w:rsidR="00C6452B" w:rsidRDefault="00C6452B" w:rsidP="00B66F61">
            <w:pPr>
              <w:pStyle w:val="TAL"/>
              <w:keepNext w:val="0"/>
              <w:rPr>
                <w:ins w:id="1042" w:author="Jörgen Tengblad" w:date="2019-03-13T11:54:00Z"/>
                <w:rFonts w:cs="Arial"/>
                <w:snapToGrid w:val="0"/>
              </w:rPr>
            </w:pPr>
            <w:ins w:id="1043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0335ACD1" w14:textId="77777777" w:rsidTr="004F5353">
        <w:trPr>
          <w:jc w:val="center"/>
          <w:ins w:id="1044" w:author="Jörgen Tengblad" w:date="2019-03-13T11:54:00Z"/>
        </w:trPr>
        <w:tc>
          <w:tcPr>
            <w:tcW w:w="0" w:type="auto"/>
          </w:tcPr>
          <w:p w14:paraId="28E2FCC8" w14:textId="77777777" w:rsidR="00C6452B" w:rsidRDefault="00C6452B" w:rsidP="00B66F61">
            <w:pPr>
              <w:pStyle w:val="TAL"/>
              <w:keepNext w:val="0"/>
              <w:rPr>
                <w:ins w:id="1045" w:author="Jörgen Tengblad" w:date="2019-03-13T11:54:00Z"/>
                <w:snapToGrid w:val="0"/>
              </w:rPr>
            </w:pPr>
            <w:ins w:id="1046" w:author="Jörgen Tengblad" w:date="2019-03-13T11:54:00Z">
              <w:r>
                <w:rPr>
                  <w:snapToGrid w:val="0"/>
                </w:rPr>
                <w:t>Unauthorised Access Attempt</w:t>
              </w:r>
            </w:ins>
          </w:p>
        </w:tc>
        <w:tc>
          <w:tcPr>
            <w:tcW w:w="0" w:type="auto"/>
          </w:tcPr>
          <w:p w14:paraId="2708446C" w14:textId="77777777" w:rsidR="00C6452B" w:rsidRDefault="00C6452B" w:rsidP="00B66F61">
            <w:pPr>
              <w:pStyle w:val="TAL"/>
              <w:keepNext w:val="0"/>
              <w:rPr>
                <w:ins w:id="1047" w:author="Jörgen Tengblad" w:date="2019-03-13T11:54:00Z"/>
                <w:snapToGrid w:val="0"/>
              </w:rPr>
            </w:pPr>
            <w:ins w:id="1048" w:author="Jörgen Tengblad" w:date="2019-03-13T11:54:00Z">
              <w:r>
                <w:rPr>
                  <w:snapToGrid w:val="0"/>
                </w:rPr>
                <w:t>Security Service or Mechanism Violation</w:t>
              </w:r>
            </w:ins>
          </w:p>
        </w:tc>
      </w:tr>
      <w:tr w:rsidR="00C6452B" w14:paraId="50E9DFF9" w14:textId="77777777" w:rsidTr="004F5353">
        <w:trPr>
          <w:jc w:val="center"/>
          <w:ins w:id="1049" w:author="Jörgen Tengblad" w:date="2019-03-13T11:54:00Z"/>
        </w:trPr>
        <w:tc>
          <w:tcPr>
            <w:tcW w:w="0" w:type="auto"/>
          </w:tcPr>
          <w:p w14:paraId="3D338FA3" w14:textId="77777777" w:rsidR="00C6452B" w:rsidRDefault="00C6452B" w:rsidP="00B66F61">
            <w:pPr>
              <w:pStyle w:val="TAL"/>
              <w:keepNext w:val="0"/>
              <w:rPr>
                <w:ins w:id="1050" w:author="Jörgen Tengblad" w:date="2019-03-13T11:54:00Z"/>
                <w:rFonts w:cs="Arial"/>
                <w:snapToGrid w:val="0"/>
              </w:rPr>
            </w:pPr>
            <w:ins w:id="1051" w:author="Jörgen Tengblad" w:date="2019-03-13T11:54:00Z">
              <w:r>
                <w:rPr>
                  <w:rFonts w:cs="Arial"/>
                  <w:snapToGrid w:val="0"/>
                </w:rPr>
                <w:t xml:space="preserve">Underlying Resource Unavailable </w:t>
              </w:r>
            </w:ins>
          </w:p>
        </w:tc>
        <w:tc>
          <w:tcPr>
            <w:tcW w:w="0" w:type="auto"/>
          </w:tcPr>
          <w:p w14:paraId="7E1A4584" w14:textId="77777777" w:rsidR="00C6452B" w:rsidRDefault="00C6452B" w:rsidP="00B66F61">
            <w:pPr>
              <w:pStyle w:val="TAL"/>
              <w:keepNext w:val="0"/>
              <w:rPr>
                <w:ins w:id="1052" w:author="Jörgen Tengblad" w:date="2019-03-13T11:54:00Z"/>
                <w:rFonts w:cs="Arial"/>
                <w:snapToGrid w:val="0"/>
              </w:rPr>
            </w:pPr>
            <w:ins w:id="1053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  <w:tr w:rsidR="00C6452B" w14:paraId="010B0F9E" w14:textId="77777777" w:rsidTr="004F5353">
        <w:trPr>
          <w:jc w:val="center"/>
          <w:ins w:id="1054" w:author="Jörgen Tengblad" w:date="2019-03-13T11:54:00Z"/>
        </w:trPr>
        <w:tc>
          <w:tcPr>
            <w:tcW w:w="0" w:type="auto"/>
          </w:tcPr>
          <w:p w14:paraId="37423996" w14:textId="77777777" w:rsidR="00C6452B" w:rsidRDefault="00C6452B" w:rsidP="00B66F61">
            <w:pPr>
              <w:pStyle w:val="TAL"/>
              <w:keepNext w:val="0"/>
              <w:rPr>
                <w:ins w:id="1055" w:author="Jörgen Tengblad" w:date="2019-03-13T11:54:00Z"/>
                <w:snapToGrid w:val="0"/>
              </w:rPr>
            </w:pPr>
            <w:ins w:id="1056" w:author="Jörgen Tengblad" w:date="2019-03-13T11:54:00Z">
              <w:r>
                <w:rPr>
                  <w:snapToGrid w:val="0"/>
                </w:rPr>
                <w:t>Unexpected Information</w:t>
              </w:r>
            </w:ins>
          </w:p>
        </w:tc>
        <w:tc>
          <w:tcPr>
            <w:tcW w:w="0" w:type="auto"/>
          </w:tcPr>
          <w:p w14:paraId="02A7F913" w14:textId="77777777" w:rsidR="00C6452B" w:rsidRDefault="00C6452B" w:rsidP="00B66F61">
            <w:pPr>
              <w:pStyle w:val="TAL"/>
              <w:keepNext w:val="0"/>
              <w:rPr>
                <w:ins w:id="1057" w:author="Jörgen Tengblad" w:date="2019-03-13T11:54:00Z"/>
                <w:snapToGrid w:val="0"/>
              </w:rPr>
            </w:pPr>
            <w:ins w:id="1058" w:author="Jörgen Tengblad" w:date="2019-03-13T11:54:00Z">
              <w:r>
                <w:rPr>
                  <w:snapToGrid w:val="0"/>
                </w:rPr>
                <w:t>Integrity Violation</w:t>
              </w:r>
            </w:ins>
          </w:p>
        </w:tc>
      </w:tr>
      <w:tr w:rsidR="00C6452B" w14:paraId="1980CFD0" w14:textId="77777777" w:rsidTr="004F5353">
        <w:trPr>
          <w:jc w:val="center"/>
          <w:ins w:id="1059" w:author="Jörgen Tengblad" w:date="2019-03-13T11:54:00Z"/>
        </w:trPr>
        <w:tc>
          <w:tcPr>
            <w:tcW w:w="0" w:type="auto"/>
          </w:tcPr>
          <w:p w14:paraId="2062DF58" w14:textId="77777777" w:rsidR="00C6452B" w:rsidRDefault="00C6452B" w:rsidP="00B66F61">
            <w:pPr>
              <w:pStyle w:val="TAL"/>
              <w:keepNext w:val="0"/>
              <w:rPr>
                <w:ins w:id="1060" w:author="Jörgen Tengblad" w:date="2019-03-13T11:54:00Z"/>
                <w:snapToGrid w:val="0"/>
              </w:rPr>
            </w:pPr>
            <w:ins w:id="1061" w:author="Jörgen Tengblad" w:date="2019-03-13T11:54:00Z">
              <w:r>
                <w:rPr>
                  <w:snapToGrid w:val="0"/>
                </w:rPr>
                <w:t>Unspecified Reason</w:t>
              </w:r>
            </w:ins>
          </w:p>
        </w:tc>
        <w:tc>
          <w:tcPr>
            <w:tcW w:w="0" w:type="auto"/>
          </w:tcPr>
          <w:p w14:paraId="0C1EED43" w14:textId="77777777" w:rsidR="00C6452B" w:rsidRDefault="00C6452B" w:rsidP="00B66F61">
            <w:pPr>
              <w:pStyle w:val="TAL"/>
              <w:keepNext w:val="0"/>
              <w:rPr>
                <w:ins w:id="1062" w:author="Jörgen Tengblad" w:date="2019-03-13T11:54:00Z"/>
                <w:snapToGrid w:val="0"/>
              </w:rPr>
            </w:pPr>
            <w:ins w:id="1063" w:author="Jörgen Tengblad" w:date="2019-03-13T11:54:00Z">
              <w:r>
                <w:rPr>
                  <w:snapToGrid w:val="0"/>
                </w:rPr>
                <w:t>Operational Violation</w:t>
              </w:r>
            </w:ins>
          </w:p>
        </w:tc>
      </w:tr>
      <w:tr w:rsidR="00C6452B" w14:paraId="63686AC2" w14:textId="77777777" w:rsidTr="004F5353">
        <w:trPr>
          <w:jc w:val="center"/>
          <w:ins w:id="1064" w:author="Jörgen Tengblad" w:date="2019-03-13T11:54:00Z"/>
        </w:trPr>
        <w:tc>
          <w:tcPr>
            <w:tcW w:w="0" w:type="auto"/>
          </w:tcPr>
          <w:p w14:paraId="7DB11DB0" w14:textId="77777777" w:rsidR="00C6452B" w:rsidRDefault="00C6452B" w:rsidP="00B66F61">
            <w:pPr>
              <w:pStyle w:val="TAL"/>
              <w:keepNext w:val="0"/>
              <w:rPr>
                <w:ins w:id="1065" w:author="Jörgen Tengblad" w:date="2019-03-13T11:54:00Z"/>
                <w:snapToGrid w:val="0"/>
              </w:rPr>
            </w:pPr>
            <w:ins w:id="1066" w:author="Jörgen Tengblad" w:date="2019-03-13T11:54:00Z">
              <w:r>
                <w:rPr>
                  <w:snapToGrid w:val="0"/>
                </w:rPr>
                <w:t>Unspecified Reason</w:t>
              </w:r>
            </w:ins>
          </w:p>
        </w:tc>
        <w:tc>
          <w:tcPr>
            <w:tcW w:w="0" w:type="auto"/>
          </w:tcPr>
          <w:p w14:paraId="0ECCD733" w14:textId="77777777" w:rsidR="00C6452B" w:rsidRDefault="00C6452B" w:rsidP="00B66F61">
            <w:pPr>
              <w:pStyle w:val="TAL"/>
              <w:keepNext w:val="0"/>
              <w:rPr>
                <w:ins w:id="1067" w:author="Jörgen Tengblad" w:date="2019-03-13T11:54:00Z"/>
                <w:snapToGrid w:val="0"/>
              </w:rPr>
            </w:pPr>
            <w:ins w:id="1068" w:author="Jörgen Tengblad" w:date="2019-03-13T11:54:00Z">
              <w:r>
                <w:rPr>
                  <w:snapToGrid w:val="0"/>
                </w:rPr>
                <w:t>Physical Violation</w:t>
              </w:r>
            </w:ins>
          </w:p>
        </w:tc>
      </w:tr>
      <w:tr w:rsidR="00C6452B" w14:paraId="4C18CC51" w14:textId="77777777" w:rsidTr="004F5353">
        <w:trPr>
          <w:jc w:val="center"/>
          <w:ins w:id="1069" w:author="Jörgen Tengblad" w:date="2019-03-13T11:54:00Z"/>
        </w:trPr>
        <w:tc>
          <w:tcPr>
            <w:tcW w:w="0" w:type="auto"/>
          </w:tcPr>
          <w:p w14:paraId="37D48D43" w14:textId="77777777" w:rsidR="00C6452B" w:rsidRDefault="00C6452B" w:rsidP="00B66F61">
            <w:pPr>
              <w:pStyle w:val="TAL"/>
              <w:keepNext w:val="0"/>
              <w:rPr>
                <w:ins w:id="1070" w:author="Jörgen Tengblad" w:date="2019-03-13T11:54:00Z"/>
                <w:snapToGrid w:val="0"/>
              </w:rPr>
            </w:pPr>
            <w:ins w:id="1071" w:author="Jörgen Tengblad" w:date="2019-03-13T11:54:00Z">
              <w:r>
                <w:rPr>
                  <w:snapToGrid w:val="0"/>
                </w:rPr>
                <w:t>Unspecified Reason</w:t>
              </w:r>
            </w:ins>
          </w:p>
        </w:tc>
        <w:tc>
          <w:tcPr>
            <w:tcW w:w="0" w:type="auto"/>
          </w:tcPr>
          <w:p w14:paraId="703C15AF" w14:textId="77777777" w:rsidR="00C6452B" w:rsidRDefault="00C6452B" w:rsidP="00B66F61">
            <w:pPr>
              <w:pStyle w:val="TAL"/>
              <w:keepNext w:val="0"/>
              <w:rPr>
                <w:ins w:id="1072" w:author="Jörgen Tengblad" w:date="2019-03-13T11:54:00Z"/>
                <w:snapToGrid w:val="0"/>
              </w:rPr>
            </w:pPr>
            <w:ins w:id="1073" w:author="Jörgen Tengblad" w:date="2019-03-13T11:54:00Z">
              <w:r>
                <w:rPr>
                  <w:snapToGrid w:val="0"/>
                </w:rPr>
                <w:t>Security Service or Mechanism Violation</w:t>
              </w:r>
            </w:ins>
          </w:p>
        </w:tc>
      </w:tr>
      <w:tr w:rsidR="00C6452B" w14:paraId="439E5649" w14:textId="77777777" w:rsidTr="004F5353">
        <w:trPr>
          <w:jc w:val="center"/>
          <w:ins w:id="1074" w:author="Jörgen Tengblad" w:date="2019-03-13T11:54:00Z"/>
        </w:trPr>
        <w:tc>
          <w:tcPr>
            <w:tcW w:w="0" w:type="auto"/>
          </w:tcPr>
          <w:p w14:paraId="6E630F12" w14:textId="77777777" w:rsidR="00C6452B" w:rsidRDefault="00C6452B" w:rsidP="00B66F61">
            <w:pPr>
              <w:pStyle w:val="TAL"/>
              <w:keepNext w:val="0"/>
              <w:rPr>
                <w:ins w:id="1075" w:author="Jörgen Tengblad" w:date="2019-03-13T11:54:00Z"/>
                <w:rFonts w:cs="Arial"/>
                <w:snapToGrid w:val="0"/>
              </w:rPr>
            </w:pPr>
            <w:ins w:id="1076" w:author="Jörgen Tengblad" w:date="2019-03-13T11:54:00Z">
              <w:r>
                <w:rPr>
                  <w:rFonts w:cs="Arial"/>
                  <w:snapToGrid w:val="0"/>
                </w:rPr>
                <w:t xml:space="preserve">Version Mismatch </w:t>
              </w:r>
            </w:ins>
          </w:p>
        </w:tc>
        <w:tc>
          <w:tcPr>
            <w:tcW w:w="0" w:type="auto"/>
          </w:tcPr>
          <w:p w14:paraId="694628F6" w14:textId="77777777" w:rsidR="00C6452B" w:rsidRDefault="00C6452B" w:rsidP="00B66F61">
            <w:pPr>
              <w:pStyle w:val="TAL"/>
              <w:keepNext w:val="0"/>
              <w:rPr>
                <w:ins w:id="1077" w:author="Jörgen Tengblad" w:date="2019-03-13T11:54:00Z"/>
                <w:rFonts w:cs="Arial"/>
                <w:snapToGrid w:val="0"/>
              </w:rPr>
            </w:pPr>
            <w:ins w:id="1078" w:author="Jörgen Tengblad" w:date="2019-03-13T11:54:00Z">
              <w:r>
                <w:rPr>
                  <w:rFonts w:cs="Arial"/>
                  <w:snapToGrid w:val="0"/>
                </w:rPr>
                <w:t>Processing error</w:t>
              </w:r>
            </w:ins>
          </w:p>
        </w:tc>
      </w:tr>
    </w:tbl>
    <w:p w14:paraId="2C60FE18" w14:textId="77777777" w:rsidR="00C6452B" w:rsidRDefault="00C6452B" w:rsidP="00C6452B">
      <w:pPr>
        <w:keepNext/>
        <w:rPr>
          <w:ins w:id="1079" w:author="Jörgen Tengblad" w:date="2019-03-13T11:54:00Z"/>
        </w:rPr>
      </w:pPr>
    </w:p>
    <w:p w14:paraId="2000B4D0" w14:textId="00554B0F" w:rsidR="00C6452B" w:rsidRDefault="00C6452B" w:rsidP="00B66F61">
      <w:pPr>
        <w:pStyle w:val="TH"/>
        <w:keepNext w:val="0"/>
        <w:rPr>
          <w:ins w:id="1080" w:author="Jörgen Tengblad" w:date="2019-03-13T11:54:00Z"/>
        </w:rPr>
      </w:pPr>
      <w:ins w:id="1081" w:author="Jörgen Tengblad" w:date="2019-03-13T11:54:00Z">
        <w:r>
          <w:t>Table B.3: Probable Causes for Wireless Systems</w:t>
        </w:r>
      </w:ins>
      <w:ins w:id="1082" w:author="Jörgen Tengblad" w:date="2019-03-14T09:16:00Z">
        <w:r w:rsidR="00E24CD1">
          <w:t xml:space="preserve"> from </w:t>
        </w:r>
      </w:ins>
      <w:ins w:id="1083" w:author="Jörgen Tengblad" w:date="2019-03-14T09:17:00Z">
        <w:r w:rsidR="00E24CD1" w:rsidRPr="00FE05CE">
          <w:rPr>
            <w:lang w:eastAsia="zh-CN"/>
          </w:rPr>
          <w:t>ETSI TS 101</w:t>
        </w:r>
        <w:r w:rsidR="00E24CD1">
          <w:rPr>
            <w:lang w:eastAsia="zh-CN"/>
          </w:rPr>
          <w:t> </w:t>
        </w:r>
        <w:r w:rsidR="00E24CD1" w:rsidRPr="00FE05CE">
          <w:rPr>
            <w:lang w:eastAsia="zh-CN"/>
          </w:rPr>
          <w:t>251</w:t>
        </w:r>
        <w:r w:rsidR="00E24CD1">
          <w:rPr>
            <w:lang w:eastAsia="zh-CN"/>
          </w:rPr>
          <w:t xml:space="preserve"> [</w:t>
        </w:r>
      </w:ins>
      <w:ins w:id="1084" w:author="Jörgen Tengblad" w:date="2019-03-25T13:59:00Z">
        <w:r w:rsidR="00CE744A">
          <w:rPr>
            <w:lang w:eastAsia="zh-CN"/>
          </w:rPr>
          <w:t>XY</w:t>
        </w:r>
      </w:ins>
      <w:ins w:id="1085" w:author="Jörgen Tengblad" w:date="2019-03-14T09:17:00Z">
        <w:r w:rsidR="00E24CD1">
          <w:rPr>
            <w:lang w:eastAsia="zh-CN"/>
          </w:rPr>
          <w:t>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C6452B" w14:paraId="3355E442" w14:textId="77777777" w:rsidTr="004F5353">
        <w:trPr>
          <w:tblHeader/>
          <w:jc w:val="center"/>
          <w:ins w:id="1086" w:author="Jörgen Tengblad" w:date="2019-03-13T11:54:00Z"/>
        </w:trPr>
        <w:tc>
          <w:tcPr>
            <w:tcW w:w="0" w:type="auto"/>
            <w:shd w:val="clear" w:color="auto" w:fill="D9D9D9"/>
          </w:tcPr>
          <w:p w14:paraId="56255E16" w14:textId="77777777" w:rsidR="00C6452B" w:rsidRDefault="00C6452B" w:rsidP="00B66F61">
            <w:pPr>
              <w:pStyle w:val="TAH"/>
              <w:keepNext w:val="0"/>
              <w:rPr>
                <w:ins w:id="1087" w:author="Jörgen Tengblad" w:date="2019-03-13T11:54:00Z"/>
                <w:snapToGrid w:val="0"/>
              </w:rPr>
            </w:pPr>
            <w:ins w:id="1088" w:author="Jörgen Tengblad" w:date="2019-03-13T11:54:00Z">
              <w:r>
                <w:rPr>
                  <w:snapToGrid w:val="0"/>
                </w:rPr>
                <w:t>Wireless Systems</w:t>
              </w:r>
            </w:ins>
          </w:p>
        </w:tc>
        <w:tc>
          <w:tcPr>
            <w:tcW w:w="0" w:type="auto"/>
            <w:shd w:val="clear" w:color="auto" w:fill="D9D9D9"/>
          </w:tcPr>
          <w:p w14:paraId="7297599E" w14:textId="77777777" w:rsidR="00C6452B" w:rsidRDefault="00C6452B" w:rsidP="00B66F61">
            <w:pPr>
              <w:pStyle w:val="TAH"/>
              <w:keepNext w:val="0"/>
              <w:rPr>
                <w:ins w:id="1089" w:author="Jörgen Tengblad" w:date="2019-03-13T11:54:00Z"/>
                <w:snapToGrid w:val="0"/>
              </w:rPr>
            </w:pPr>
            <w:ins w:id="1090" w:author="Jörgen Tengblad" w:date="2019-03-13T11:54:00Z">
              <w:r>
                <w:rPr>
                  <w:snapToGrid w:val="0"/>
                </w:rPr>
                <w:t>Event Type</w:t>
              </w:r>
            </w:ins>
          </w:p>
        </w:tc>
      </w:tr>
      <w:tr w:rsidR="00C6452B" w14:paraId="0AA38A46" w14:textId="77777777" w:rsidTr="004F5353">
        <w:trPr>
          <w:jc w:val="center"/>
          <w:ins w:id="1091" w:author="Jörgen Tengblad" w:date="2019-03-13T11:54:00Z"/>
        </w:trPr>
        <w:tc>
          <w:tcPr>
            <w:tcW w:w="0" w:type="auto"/>
          </w:tcPr>
          <w:p w14:paraId="01227426" w14:textId="77777777" w:rsidR="00C6452B" w:rsidRDefault="00C6452B" w:rsidP="00B66F61">
            <w:pPr>
              <w:pStyle w:val="TAL"/>
              <w:keepNext w:val="0"/>
              <w:rPr>
                <w:ins w:id="1092" w:author="Jörgen Tengblad" w:date="2019-03-13T11:54:00Z"/>
                <w:rFonts w:cs="Arial"/>
              </w:rPr>
            </w:pPr>
            <w:ins w:id="1093" w:author="Jörgen Tengblad" w:date="2019-03-13T11:54:00Z">
              <w:r>
                <w:rPr>
                  <w:rFonts w:cs="Arial"/>
                </w:rPr>
                <w:t>A-bis to BTS interface failure</w:t>
              </w:r>
            </w:ins>
          </w:p>
        </w:tc>
        <w:tc>
          <w:tcPr>
            <w:tcW w:w="0" w:type="auto"/>
          </w:tcPr>
          <w:p w14:paraId="21CE83D0" w14:textId="77777777" w:rsidR="00C6452B" w:rsidRDefault="00C6452B" w:rsidP="00B66F61">
            <w:pPr>
              <w:pStyle w:val="TAL"/>
              <w:keepNext w:val="0"/>
              <w:rPr>
                <w:ins w:id="1094" w:author="Jörgen Tengblad" w:date="2019-03-13T11:54:00Z"/>
                <w:rFonts w:cs="Arial"/>
              </w:rPr>
            </w:pPr>
            <w:ins w:id="1095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1B896ECD" w14:textId="77777777" w:rsidTr="004F5353">
        <w:trPr>
          <w:jc w:val="center"/>
          <w:ins w:id="1096" w:author="Jörgen Tengblad" w:date="2019-03-13T11:54:00Z"/>
        </w:trPr>
        <w:tc>
          <w:tcPr>
            <w:tcW w:w="0" w:type="auto"/>
          </w:tcPr>
          <w:p w14:paraId="3EFC57E3" w14:textId="77777777" w:rsidR="00C6452B" w:rsidRDefault="00C6452B" w:rsidP="00B66F61">
            <w:pPr>
              <w:pStyle w:val="TAL"/>
              <w:keepNext w:val="0"/>
              <w:rPr>
                <w:ins w:id="1097" w:author="Jörgen Tengblad" w:date="2019-03-13T11:54:00Z"/>
                <w:rFonts w:cs="Arial"/>
              </w:rPr>
            </w:pPr>
            <w:ins w:id="1098" w:author="Jörgen Tengblad" w:date="2019-03-13T11:54:00Z">
              <w:r>
                <w:rPr>
                  <w:rFonts w:cs="Arial"/>
                </w:rPr>
                <w:t>A-bis to TRX interface failure</w:t>
              </w:r>
            </w:ins>
          </w:p>
        </w:tc>
        <w:tc>
          <w:tcPr>
            <w:tcW w:w="0" w:type="auto"/>
          </w:tcPr>
          <w:p w14:paraId="71C4875A" w14:textId="77777777" w:rsidR="00C6452B" w:rsidRDefault="00C6452B" w:rsidP="00B66F61">
            <w:pPr>
              <w:pStyle w:val="TAL"/>
              <w:keepNext w:val="0"/>
              <w:rPr>
                <w:ins w:id="1099" w:author="Jörgen Tengblad" w:date="2019-03-13T11:54:00Z"/>
                <w:rFonts w:cs="Arial"/>
              </w:rPr>
            </w:pPr>
            <w:ins w:id="1100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4BBD9F2B" w14:textId="77777777" w:rsidTr="004F5353">
        <w:trPr>
          <w:jc w:val="center"/>
          <w:ins w:id="1101" w:author="Jörgen Tengblad" w:date="2019-03-13T11:54:00Z"/>
        </w:trPr>
        <w:tc>
          <w:tcPr>
            <w:tcW w:w="0" w:type="auto"/>
          </w:tcPr>
          <w:p w14:paraId="026C5F8E" w14:textId="77777777" w:rsidR="00C6452B" w:rsidRDefault="00C6452B" w:rsidP="00B66F61">
            <w:pPr>
              <w:pStyle w:val="TAL"/>
              <w:keepNext w:val="0"/>
              <w:rPr>
                <w:ins w:id="1102" w:author="Jörgen Tengblad" w:date="2019-03-13T11:54:00Z"/>
                <w:rFonts w:cs="Arial"/>
              </w:rPr>
            </w:pPr>
            <w:ins w:id="1103" w:author="Jörgen Tengblad" w:date="2019-03-13T11:54:00Z">
              <w:r>
                <w:rPr>
                  <w:rFonts w:cs="Arial"/>
                </w:rPr>
                <w:t>Antenna problem</w:t>
              </w:r>
            </w:ins>
          </w:p>
        </w:tc>
        <w:tc>
          <w:tcPr>
            <w:tcW w:w="0" w:type="auto"/>
          </w:tcPr>
          <w:p w14:paraId="129A7D17" w14:textId="77777777" w:rsidR="00C6452B" w:rsidRDefault="00C6452B" w:rsidP="00B66F61">
            <w:pPr>
              <w:pStyle w:val="TAL"/>
              <w:keepNext w:val="0"/>
              <w:rPr>
                <w:ins w:id="1104" w:author="Jörgen Tengblad" w:date="2019-03-13T11:54:00Z"/>
                <w:rFonts w:cs="Arial"/>
              </w:rPr>
            </w:pPr>
            <w:ins w:id="1105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2B73B666" w14:textId="77777777" w:rsidTr="004F5353">
        <w:trPr>
          <w:jc w:val="center"/>
          <w:ins w:id="1106" w:author="Jörgen Tengblad" w:date="2019-03-13T11:54:00Z"/>
        </w:trPr>
        <w:tc>
          <w:tcPr>
            <w:tcW w:w="0" w:type="auto"/>
          </w:tcPr>
          <w:p w14:paraId="44900DDC" w14:textId="77777777" w:rsidR="00C6452B" w:rsidRDefault="00C6452B" w:rsidP="00B66F61">
            <w:pPr>
              <w:pStyle w:val="TAL"/>
              <w:keepNext w:val="0"/>
              <w:rPr>
                <w:ins w:id="1107" w:author="Jörgen Tengblad" w:date="2019-03-13T11:54:00Z"/>
                <w:rFonts w:cs="Arial"/>
              </w:rPr>
            </w:pPr>
            <w:smartTag w:uri="urn:schemas-microsoft-com:office:smarttags" w:element="place">
              <w:ins w:id="1108" w:author="Jörgen Tengblad" w:date="2019-03-13T11:54:00Z">
                <w:r>
                  <w:rPr>
                    <w:rFonts w:cs="Arial"/>
                  </w:rPr>
                  <w:t>Battery</w:t>
                </w:r>
              </w:ins>
            </w:smartTag>
            <w:ins w:id="1109" w:author="Jörgen Tengblad" w:date="2019-03-13T11:54:00Z">
              <w:r>
                <w:rPr>
                  <w:rFonts w:cs="Arial"/>
                </w:rPr>
                <w:t xml:space="preserve"> breakdown</w:t>
              </w:r>
            </w:ins>
          </w:p>
        </w:tc>
        <w:tc>
          <w:tcPr>
            <w:tcW w:w="0" w:type="auto"/>
          </w:tcPr>
          <w:p w14:paraId="65709792" w14:textId="77777777" w:rsidR="00C6452B" w:rsidRDefault="00C6452B" w:rsidP="00B66F61">
            <w:pPr>
              <w:pStyle w:val="TAL"/>
              <w:keepNext w:val="0"/>
              <w:rPr>
                <w:ins w:id="1110" w:author="Jörgen Tengblad" w:date="2019-03-13T11:54:00Z"/>
                <w:rFonts w:cs="Arial"/>
              </w:rPr>
            </w:pPr>
            <w:ins w:id="1111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2859E8FF" w14:textId="77777777" w:rsidTr="004F5353">
        <w:trPr>
          <w:jc w:val="center"/>
          <w:ins w:id="1112" w:author="Jörgen Tengblad" w:date="2019-03-13T11:54:00Z"/>
        </w:trPr>
        <w:tc>
          <w:tcPr>
            <w:tcW w:w="0" w:type="auto"/>
          </w:tcPr>
          <w:p w14:paraId="11293249" w14:textId="77777777" w:rsidR="00C6452B" w:rsidRDefault="00C6452B" w:rsidP="00B66F61">
            <w:pPr>
              <w:pStyle w:val="TAL"/>
              <w:keepNext w:val="0"/>
              <w:rPr>
                <w:ins w:id="1113" w:author="Jörgen Tengblad" w:date="2019-03-13T11:54:00Z"/>
                <w:rFonts w:cs="Arial"/>
              </w:rPr>
            </w:pPr>
            <w:smartTag w:uri="urn:schemas-microsoft-com:office:smarttags" w:element="place">
              <w:ins w:id="1114" w:author="Jörgen Tengblad" w:date="2019-03-13T11:54:00Z">
                <w:r>
                  <w:rPr>
                    <w:rFonts w:cs="Arial"/>
                  </w:rPr>
                  <w:t>Battery</w:t>
                </w:r>
              </w:ins>
            </w:smartTag>
            <w:ins w:id="1115" w:author="Jörgen Tengblad" w:date="2019-03-13T11:54:00Z">
              <w:r>
                <w:rPr>
                  <w:rFonts w:cs="Arial"/>
                </w:rPr>
                <w:t xml:space="preserve"> charging fault </w:t>
              </w:r>
            </w:ins>
          </w:p>
        </w:tc>
        <w:tc>
          <w:tcPr>
            <w:tcW w:w="0" w:type="auto"/>
          </w:tcPr>
          <w:p w14:paraId="747ADC14" w14:textId="77777777" w:rsidR="00C6452B" w:rsidRDefault="00C6452B" w:rsidP="00B66F61">
            <w:pPr>
              <w:pStyle w:val="TAL"/>
              <w:keepNext w:val="0"/>
              <w:rPr>
                <w:ins w:id="1116" w:author="Jörgen Tengblad" w:date="2019-03-13T11:54:00Z"/>
                <w:rFonts w:cs="Arial"/>
              </w:rPr>
            </w:pPr>
            <w:ins w:id="111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0383120A" w14:textId="77777777" w:rsidTr="004F5353">
        <w:trPr>
          <w:jc w:val="center"/>
          <w:ins w:id="1118" w:author="Jörgen Tengblad" w:date="2019-03-13T11:54:00Z"/>
        </w:trPr>
        <w:tc>
          <w:tcPr>
            <w:tcW w:w="0" w:type="auto"/>
          </w:tcPr>
          <w:p w14:paraId="1C4C50B0" w14:textId="77777777" w:rsidR="00C6452B" w:rsidRDefault="00C6452B" w:rsidP="00B66F61">
            <w:pPr>
              <w:pStyle w:val="TAL"/>
              <w:keepNext w:val="0"/>
              <w:rPr>
                <w:ins w:id="1119" w:author="Jörgen Tengblad" w:date="2019-03-13T11:54:00Z"/>
                <w:rFonts w:cs="Arial"/>
              </w:rPr>
            </w:pPr>
            <w:ins w:id="1120" w:author="Jörgen Tengblad" w:date="2019-03-13T11:54:00Z">
              <w:r>
                <w:rPr>
                  <w:rFonts w:cs="Arial"/>
                </w:rPr>
                <w:lastRenderedPageBreak/>
                <w:t>Clock synchronization problem</w:t>
              </w:r>
            </w:ins>
          </w:p>
        </w:tc>
        <w:tc>
          <w:tcPr>
            <w:tcW w:w="0" w:type="auto"/>
          </w:tcPr>
          <w:p w14:paraId="36C01F71" w14:textId="77777777" w:rsidR="00C6452B" w:rsidRDefault="00C6452B" w:rsidP="00B66F61">
            <w:pPr>
              <w:pStyle w:val="TAL"/>
              <w:keepNext w:val="0"/>
              <w:rPr>
                <w:ins w:id="1121" w:author="Jörgen Tengblad" w:date="2019-03-13T11:54:00Z"/>
                <w:rFonts w:cs="Arial"/>
              </w:rPr>
            </w:pPr>
            <w:ins w:id="112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546447AE" w14:textId="77777777" w:rsidTr="004F5353">
        <w:trPr>
          <w:jc w:val="center"/>
          <w:ins w:id="1123" w:author="Jörgen Tengblad" w:date="2019-03-13T11:54:00Z"/>
        </w:trPr>
        <w:tc>
          <w:tcPr>
            <w:tcW w:w="0" w:type="auto"/>
          </w:tcPr>
          <w:p w14:paraId="5657B0E5" w14:textId="77777777" w:rsidR="00C6452B" w:rsidRDefault="00C6452B" w:rsidP="00B66F61">
            <w:pPr>
              <w:pStyle w:val="TAL"/>
              <w:keepNext w:val="0"/>
              <w:rPr>
                <w:ins w:id="1124" w:author="Jörgen Tengblad" w:date="2019-03-13T11:54:00Z"/>
                <w:rFonts w:cs="Arial"/>
              </w:rPr>
            </w:pPr>
            <w:ins w:id="1125" w:author="Jörgen Tengblad" w:date="2019-03-13T11:54:00Z">
              <w:r>
                <w:rPr>
                  <w:rFonts w:cs="Arial"/>
                </w:rPr>
                <w:t xml:space="preserve">Combiner problem </w:t>
              </w:r>
            </w:ins>
          </w:p>
        </w:tc>
        <w:tc>
          <w:tcPr>
            <w:tcW w:w="0" w:type="auto"/>
          </w:tcPr>
          <w:p w14:paraId="7D2A21EC" w14:textId="77777777" w:rsidR="00C6452B" w:rsidRDefault="00C6452B" w:rsidP="00B66F61">
            <w:pPr>
              <w:pStyle w:val="TAL"/>
              <w:keepNext w:val="0"/>
              <w:rPr>
                <w:ins w:id="1126" w:author="Jörgen Tengblad" w:date="2019-03-13T11:54:00Z"/>
                <w:rFonts w:cs="Arial"/>
              </w:rPr>
            </w:pPr>
            <w:ins w:id="112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23EED1F6" w14:textId="77777777" w:rsidTr="004F5353">
        <w:trPr>
          <w:jc w:val="center"/>
          <w:ins w:id="1128" w:author="Jörgen Tengblad" w:date="2019-03-13T11:54:00Z"/>
        </w:trPr>
        <w:tc>
          <w:tcPr>
            <w:tcW w:w="0" w:type="auto"/>
          </w:tcPr>
          <w:p w14:paraId="261EBC3F" w14:textId="77777777" w:rsidR="00C6452B" w:rsidRDefault="00C6452B" w:rsidP="00B66F61">
            <w:pPr>
              <w:pStyle w:val="TAL"/>
              <w:keepNext w:val="0"/>
              <w:rPr>
                <w:ins w:id="1129" w:author="Jörgen Tengblad" w:date="2019-03-13T11:54:00Z"/>
                <w:rFonts w:cs="Arial"/>
              </w:rPr>
            </w:pPr>
            <w:ins w:id="1130" w:author="Jörgen Tengblad" w:date="2019-03-13T11:54:00Z">
              <w:r>
                <w:rPr>
                  <w:rFonts w:cs="Arial"/>
                </w:rPr>
                <w:t>Disk problem</w:t>
              </w:r>
            </w:ins>
          </w:p>
        </w:tc>
        <w:tc>
          <w:tcPr>
            <w:tcW w:w="0" w:type="auto"/>
          </w:tcPr>
          <w:p w14:paraId="04289528" w14:textId="77777777" w:rsidR="00C6452B" w:rsidRDefault="00C6452B" w:rsidP="00B66F61">
            <w:pPr>
              <w:pStyle w:val="TAL"/>
              <w:keepNext w:val="0"/>
              <w:rPr>
                <w:ins w:id="1131" w:author="Jörgen Tengblad" w:date="2019-03-13T11:54:00Z"/>
                <w:rFonts w:cs="Arial"/>
              </w:rPr>
            </w:pPr>
            <w:ins w:id="113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732A87CC" w14:textId="77777777" w:rsidTr="004F5353">
        <w:trPr>
          <w:jc w:val="center"/>
          <w:ins w:id="1133" w:author="Jörgen Tengblad" w:date="2019-03-13T11:54:00Z"/>
        </w:trPr>
        <w:tc>
          <w:tcPr>
            <w:tcW w:w="0" w:type="auto"/>
          </w:tcPr>
          <w:p w14:paraId="1BF98736" w14:textId="77777777" w:rsidR="00C6452B" w:rsidRDefault="00C6452B" w:rsidP="00B66F61">
            <w:pPr>
              <w:pStyle w:val="TAL"/>
              <w:keepNext w:val="0"/>
              <w:rPr>
                <w:ins w:id="1134" w:author="Jörgen Tengblad" w:date="2019-03-13T11:54:00Z"/>
                <w:rFonts w:cs="Arial"/>
              </w:rPr>
            </w:pPr>
            <w:ins w:id="1135" w:author="Jörgen Tengblad" w:date="2019-03-13T11:54:00Z">
              <w:r>
                <w:rPr>
                  <w:rFonts w:cs="Arial"/>
                </w:rPr>
                <w:t>Equipment failure</w:t>
              </w:r>
            </w:ins>
          </w:p>
        </w:tc>
        <w:tc>
          <w:tcPr>
            <w:tcW w:w="0" w:type="auto"/>
          </w:tcPr>
          <w:p w14:paraId="4EC4E8F9" w14:textId="77777777" w:rsidR="00C6452B" w:rsidRDefault="00C6452B" w:rsidP="00B66F61">
            <w:pPr>
              <w:pStyle w:val="TAL"/>
              <w:keepNext w:val="0"/>
              <w:rPr>
                <w:ins w:id="1136" w:author="Jörgen Tengblad" w:date="2019-03-13T11:54:00Z"/>
                <w:rFonts w:cs="Arial"/>
              </w:rPr>
            </w:pPr>
            <w:ins w:id="113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3681A126" w14:textId="77777777" w:rsidTr="004F5353">
        <w:trPr>
          <w:jc w:val="center"/>
          <w:ins w:id="1138" w:author="Jörgen Tengblad" w:date="2019-03-13T11:54:00Z"/>
        </w:trPr>
        <w:tc>
          <w:tcPr>
            <w:tcW w:w="0" w:type="auto"/>
          </w:tcPr>
          <w:p w14:paraId="41A89A2A" w14:textId="77777777" w:rsidR="00C6452B" w:rsidRDefault="00C6452B" w:rsidP="00B66F61">
            <w:pPr>
              <w:pStyle w:val="TAL"/>
              <w:keepNext w:val="0"/>
              <w:rPr>
                <w:ins w:id="1139" w:author="Jörgen Tengblad" w:date="2019-03-13T11:54:00Z"/>
                <w:rFonts w:cs="Arial"/>
              </w:rPr>
            </w:pPr>
            <w:ins w:id="1140" w:author="Jörgen Tengblad" w:date="2019-03-13T11:54:00Z">
              <w:r>
                <w:rPr>
                  <w:rFonts w:cs="Arial"/>
                </w:rPr>
                <w:t>Excessive receiver temperature</w:t>
              </w:r>
            </w:ins>
          </w:p>
        </w:tc>
        <w:tc>
          <w:tcPr>
            <w:tcW w:w="0" w:type="auto"/>
          </w:tcPr>
          <w:p w14:paraId="7C2F1D3D" w14:textId="77777777" w:rsidR="00C6452B" w:rsidRDefault="00C6452B" w:rsidP="00B66F61">
            <w:pPr>
              <w:pStyle w:val="TAL"/>
              <w:keepNext w:val="0"/>
              <w:rPr>
                <w:ins w:id="1141" w:author="Jörgen Tengblad" w:date="2019-03-13T11:54:00Z"/>
                <w:rFonts w:cs="Arial"/>
              </w:rPr>
            </w:pPr>
            <w:ins w:id="114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5C36355D" w14:textId="77777777" w:rsidTr="004F5353">
        <w:trPr>
          <w:jc w:val="center"/>
          <w:ins w:id="1143" w:author="Jörgen Tengblad" w:date="2019-03-13T11:54:00Z"/>
        </w:trPr>
        <w:tc>
          <w:tcPr>
            <w:tcW w:w="0" w:type="auto"/>
          </w:tcPr>
          <w:p w14:paraId="26100F8A" w14:textId="77777777" w:rsidR="00C6452B" w:rsidRDefault="00C6452B" w:rsidP="00B66F61">
            <w:pPr>
              <w:pStyle w:val="TAL"/>
              <w:keepNext w:val="0"/>
              <w:rPr>
                <w:ins w:id="1144" w:author="Jörgen Tengblad" w:date="2019-03-13T11:54:00Z"/>
                <w:rFonts w:cs="Arial"/>
              </w:rPr>
            </w:pPr>
            <w:ins w:id="1145" w:author="Jörgen Tengblad" w:date="2019-03-13T11:54:00Z">
              <w:r>
                <w:rPr>
                  <w:rFonts w:cs="Arial"/>
                </w:rPr>
                <w:t>Excessive transmitter output power</w:t>
              </w:r>
            </w:ins>
          </w:p>
        </w:tc>
        <w:tc>
          <w:tcPr>
            <w:tcW w:w="0" w:type="auto"/>
          </w:tcPr>
          <w:p w14:paraId="5130E7B7" w14:textId="77777777" w:rsidR="00C6452B" w:rsidRDefault="00C6452B" w:rsidP="00B66F61">
            <w:pPr>
              <w:pStyle w:val="TAL"/>
              <w:keepNext w:val="0"/>
              <w:rPr>
                <w:ins w:id="1146" w:author="Jörgen Tengblad" w:date="2019-03-13T11:54:00Z"/>
                <w:rFonts w:cs="Arial"/>
              </w:rPr>
            </w:pPr>
            <w:ins w:id="114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2A732D27" w14:textId="77777777" w:rsidTr="004F5353">
        <w:trPr>
          <w:jc w:val="center"/>
          <w:ins w:id="1148" w:author="Jörgen Tengblad" w:date="2019-03-13T11:54:00Z"/>
        </w:trPr>
        <w:tc>
          <w:tcPr>
            <w:tcW w:w="0" w:type="auto"/>
          </w:tcPr>
          <w:p w14:paraId="26AA217B" w14:textId="77777777" w:rsidR="00C6452B" w:rsidRDefault="00C6452B" w:rsidP="00B66F61">
            <w:pPr>
              <w:pStyle w:val="TAL"/>
              <w:keepNext w:val="0"/>
              <w:rPr>
                <w:ins w:id="1149" w:author="Jörgen Tengblad" w:date="2019-03-13T11:54:00Z"/>
                <w:rFonts w:cs="Arial"/>
              </w:rPr>
            </w:pPr>
            <w:ins w:id="1150" w:author="Jörgen Tengblad" w:date="2019-03-13T11:54:00Z">
              <w:r>
                <w:rPr>
                  <w:rFonts w:cs="Arial"/>
                </w:rPr>
                <w:t>Excessive transmitter temperature</w:t>
              </w:r>
            </w:ins>
          </w:p>
        </w:tc>
        <w:tc>
          <w:tcPr>
            <w:tcW w:w="0" w:type="auto"/>
          </w:tcPr>
          <w:p w14:paraId="67D3265A" w14:textId="77777777" w:rsidR="00C6452B" w:rsidRDefault="00C6452B" w:rsidP="00B66F61">
            <w:pPr>
              <w:pStyle w:val="TAL"/>
              <w:keepNext w:val="0"/>
              <w:rPr>
                <w:ins w:id="1151" w:author="Jörgen Tengblad" w:date="2019-03-13T11:54:00Z"/>
                <w:rFonts w:cs="Arial"/>
              </w:rPr>
            </w:pPr>
            <w:ins w:id="115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232B0199" w14:textId="77777777" w:rsidTr="004F5353">
        <w:trPr>
          <w:jc w:val="center"/>
          <w:ins w:id="1153" w:author="Jörgen Tengblad" w:date="2019-03-13T11:54:00Z"/>
        </w:trPr>
        <w:tc>
          <w:tcPr>
            <w:tcW w:w="0" w:type="auto"/>
          </w:tcPr>
          <w:p w14:paraId="1F97FE92" w14:textId="77777777" w:rsidR="00C6452B" w:rsidRDefault="00C6452B" w:rsidP="00B66F61">
            <w:pPr>
              <w:pStyle w:val="TAL"/>
              <w:keepNext w:val="0"/>
              <w:rPr>
                <w:ins w:id="1154" w:author="Jörgen Tengblad" w:date="2019-03-13T11:54:00Z"/>
                <w:rFonts w:cs="Arial"/>
              </w:rPr>
            </w:pPr>
            <w:ins w:id="1155" w:author="Jörgen Tengblad" w:date="2019-03-13T11:54:00Z">
              <w:r>
                <w:rPr>
                  <w:rFonts w:cs="Arial"/>
                </w:rPr>
                <w:t>Frequency hopping degraded</w:t>
              </w:r>
            </w:ins>
          </w:p>
        </w:tc>
        <w:tc>
          <w:tcPr>
            <w:tcW w:w="0" w:type="auto"/>
          </w:tcPr>
          <w:p w14:paraId="250DF2DE" w14:textId="77777777" w:rsidR="00C6452B" w:rsidRDefault="00C6452B" w:rsidP="00B66F61">
            <w:pPr>
              <w:pStyle w:val="TAL"/>
              <w:keepNext w:val="0"/>
              <w:rPr>
                <w:ins w:id="1156" w:author="Jörgen Tengblad" w:date="2019-03-13T11:54:00Z"/>
                <w:rFonts w:cs="Arial"/>
              </w:rPr>
            </w:pPr>
            <w:ins w:id="115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50403B63" w14:textId="77777777" w:rsidTr="004F5353">
        <w:trPr>
          <w:jc w:val="center"/>
          <w:ins w:id="1158" w:author="Jörgen Tengblad" w:date="2019-03-13T11:54:00Z"/>
        </w:trPr>
        <w:tc>
          <w:tcPr>
            <w:tcW w:w="0" w:type="auto"/>
          </w:tcPr>
          <w:p w14:paraId="43E900FB" w14:textId="77777777" w:rsidR="00C6452B" w:rsidRDefault="00C6452B" w:rsidP="00B66F61">
            <w:pPr>
              <w:pStyle w:val="TAL"/>
              <w:keepNext w:val="0"/>
              <w:rPr>
                <w:ins w:id="1159" w:author="Jörgen Tengblad" w:date="2019-03-13T11:54:00Z"/>
                <w:rFonts w:cs="Arial"/>
              </w:rPr>
            </w:pPr>
            <w:ins w:id="1160" w:author="Jörgen Tengblad" w:date="2019-03-13T11:54:00Z">
              <w:r>
                <w:rPr>
                  <w:rFonts w:cs="Arial"/>
                </w:rPr>
                <w:t>Frequency hopping failure</w:t>
              </w:r>
            </w:ins>
          </w:p>
        </w:tc>
        <w:tc>
          <w:tcPr>
            <w:tcW w:w="0" w:type="auto"/>
          </w:tcPr>
          <w:p w14:paraId="5CD77213" w14:textId="77777777" w:rsidR="00C6452B" w:rsidRDefault="00C6452B" w:rsidP="00B66F61">
            <w:pPr>
              <w:pStyle w:val="TAL"/>
              <w:keepNext w:val="0"/>
              <w:rPr>
                <w:ins w:id="1161" w:author="Jörgen Tengblad" w:date="2019-03-13T11:54:00Z"/>
                <w:rFonts w:cs="Arial"/>
              </w:rPr>
            </w:pPr>
            <w:ins w:id="116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5B685E3E" w14:textId="77777777" w:rsidTr="004F5353">
        <w:trPr>
          <w:jc w:val="center"/>
          <w:ins w:id="1163" w:author="Jörgen Tengblad" w:date="2019-03-13T11:54:00Z"/>
        </w:trPr>
        <w:tc>
          <w:tcPr>
            <w:tcW w:w="0" w:type="auto"/>
          </w:tcPr>
          <w:p w14:paraId="4B3321CD" w14:textId="77777777" w:rsidR="00C6452B" w:rsidRDefault="00C6452B" w:rsidP="00B66F61">
            <w:pPr>
              <w:pStyle w:val="TAL"/>
              <w:keepNext w:val="0"/>
              <w:rPr>
                <w:ins w:id="1164" w:author="Jörgen Tengblad" w:date="2019-03-13T11:54:00Z"/>
                <w:rFonts w:cs="Arial"/>
              </w:rPr>
            </w:pPr>
            <w:ins w:id="1165" w:author="Jörgen Tengblad" w:date="2019-03-13T11:54:00Z">
              <w:r>
                <w:rPr>
                  <w:rFonts w:cs="Arial"/>
                </w:rPr>
                <w:t>Frequency redefinition failed</w:t>
              </w:r>
            </w:ins>
          </w:p>
        </w:tc>
        <w:tc>
          <w:tcPr>
            <w:tcW w:w="0" w:type="auto"/>
          </w:tcPr>
          <w:p w14:paraId="03A49157" w14:textId="77777777" w:rsidR="00C6452B" w:rsidRDefault="00C6452B" w:rsidP="00B66F61">
            <w:pPr>
              <w:pStyle w:val="TAL"/>
              <w:keepNext w:val="0"/>
              <w:rPr>
                <w:ins w:id="1166" w:author="Jörgen Tengblad" w:date="2019-03-13T11:54:00Z"/>
                <w:rFonts w:cs="Arial"/>
              </w:rPr>
            </w:pPr>
            <w:ins w:id="116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144D35FA" w14:textId="77777777" w:rsidTr="004F5353">
        <w:trPr>
          <w:jc w:val="center"/>
          <w:ins w:id="1168" w:author="Jörgen Tengblad" w:date="2019-03-13T11:54:00Z"/>
        </w:trPr>
        <w:tc>
          <w:tcPr>
            <w:tcW w:w="0" w:type="auto"/>
          </w:tcPr>
          <w:p w14:paraId="4DF44DBC" w14:textId="77777777" w:rsidR="00C6452B" w:rsidRDefault="00C6452B" w:rsidP="00B66F61">
            <w:pPr>
              <w:pStyle w:val="TAL"/>
              <w:keepNext w:val="0"/>
              <w:rPr>
                <w:ins w:id="1169" w:author="Jörgen Tengblad" w:date="2019-03-13T11:54:00Z"/>
                <w:rFonts w:cs="Arial"/>
              </w:rPr>
            </w:pPr>
            <w:ins w:id="1170" w:author="Jörgen Tengblad" w:date="2019-03-13T11:54:00Z">
              <w:r>
                <w:rPr>
                  <w:rFonts w:cs="Arial"/>
                </w:rPr>
                <w:t>Line interface failure</w:t>
              </w:r>
            </w:ins>
          </w:p>
        </w:tc>
        <w:tc>
          <w:tcPr>
            <w:tcW w:w="0" w:type="auto"/>
          </w:tcPr>
          <w:p w14:paraId="3056FDA3" w14:textId="77777777" w:rsidR="00C6452B" w:rsidRDefault="00C6452B" w:rsidP="00B66F61">
            <w:pPr>
              <w:pStyle w:val="TAL"/>
              <w:keepNext w:val="0"/>
              <w:rPr>
                <w:ins w:id="1171" w:author="Jörgen Tengblad" w:date="2019-03-13T11:54:00Z"/>
                <w:rFonts w:cs="Arial"/>
              </w:rPr>
            </w:pPr>
            <w:ins w:id="117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5150DBE4" w14:textId="77777777" w:rsidTr="004F5353">
        <w:trPr>
          <w:jc w:val="center"/>
          <w:ins w:id="1173" w:author="Jörgen Tengblad" w:date="2019-03-13T11:54:00Z"/>
        </w:trPr>
        <w:tc>
          <w:tcPr>
            <w:tcW w:w="0" w:type="auto"/>
          </w:tcPr>
          <w:p w14:paraId="711C708A" w14:textId="77777777" w:rsidR="00C6452B" w:rsidRDefault="00C6452B" w:rsidP="00B66F61">
            <w:pPr>
              <w:pStyle w:val="TAL"/>
              <w:keepNext w:val="0"/>
              <w:rPr>
                <w:ins w:id="1174" w:author="Jörgen Tengblad" w:date="2019-03-13T11:54:00Z"/>
                <w:rFonts w:cs="Arial"/>
              </w:rPr>
            </w:pPr>
            <w:ins w:id="1175" w:author="Jörgen Tengblad" w:date="2019-03-13T11:54:00Z">
              <w:r>
                <w:rPr>
                  <w:rFonts w:cs="Arial"/>
                </w:rPr>
                <w:t>Link failure</w:t>
              </w:r>
            </w:ins>
          </w:p>
        </w:tc>
        <w:tc>
          <w:tcPr>
            <w:tcW w:w="0" w:type="auto"/>
          </w:tcPr>
          <w:p w14:paraId="6B164B3A" w14:textId="77777777" w:rsidR="00C6452B" w:rsidRDefault="00C6452B" w:rsidP="00B66F61">
            <w:pPr>
              <w:pStyle w:val="TAL"/>
              <w:keepNext w:val="0"/>
              <w:rPr>
                <w:ins w:id="1176" w:author="Jörgen Tengblad" w:date="2019-03-13T11:54:00Z"/>
                <w:rFonts w:cs="Arial"/>
              </w:rPr>
            </w:pPr>
            <w:ins w:id="117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675BCFB4" w14:textId="77777777" w:rsidTr="004F5353">
        <w:trPr>
          <w:jc w:val="center"/>
          <w:ins w:id="1178" w:author="Jörgen Tengblad" w:date="2019-03-13T11:54:00Z"/>
        </w:trPr>
        <w:tc>
          <w:tcPr>
            <w:tcW w:w="0" w:type="auto"/>
          </w:tcPr>
          <w:p w14:paraId="2610A25B" w14:textId="77777777" w:rsidR="00C6452B" w:rsidRDefault="00C6452B" w:rsidP="00B66F61">
            <w:pPr>
              <w:pStyle w:val="TAL"/>
              <w:keepNext w:val="0"/>
              <w:rPr>
                <w:ins w:id="1179" w:author="Jörgen Tengblad" w:date="2019-03-13T11:54:00Z"/>
                <w:rFonts w:cs="Arial"/>
              </w:rPr>
            </w:pPr>
            <w:ins w:id="1180" w:author="Jörgen Tengblad" w:date="2019-03-13T11:54:00Z">
              <w:r>
                <w:rPr>
                  <w:rFonts w:cs="Arial"/>
                </w:rPr>
                <w:t>Loss of synchronization</w:t>
              </w:r>
            </w:ins>
          </w:p>
        </w:tc>
        <w:tc>
          <w:tcPr>
            <w:tcW w:w="0" w:type="auto"/>
          </w:tcPr>
          <w:p w14:paraId="67313F71" w14:textId="77777777" w:rsidR="00C6452B" w:rsidRDefault="00C6452B" w:rsidP="00B66F61">
            <w:pPr>
              <w:pStyle w:val="TAL"/>
              <w:keepNext w:val="0"/>
              <w:rPr>
                <w:ins w:id="1181" w:author="Jörgen Tengblad" w:date="2019-03-13T11:54:00Z"/>
                <w:rFonts w:cs="Arial"/>
              </w:rPr>
            </w:pPr>
            <w:ins w:id="118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7EAB77F9" w14:textId="77777777" w:rsidTr="004F5353">
        <w:trPr>
          <w:jc w:val="center"/>
          <w:ins w:id="1183" w:author="Jörgen Tengblad" w:date="2019-03-13T11:54:00Z"/>
        </w:trPr>
        <w:tc>
          <w:tcPr>
            <w:tcW w:w="0" w:type="auto"/>
          </w:tcPr>
          <w:p w14:paraId="483C1DAF" w14:textId="77777777" w:rsidR="00C6452B" w:rsidRDefault="00C6452B" w:rsidP="00B66F61">
            <w:pPr>
              <w:pStyle w:val="TAL"/>
              <w:keepNext w:val="0"/>
              <w:rPr>
                <w:ins w:id="1184" w:author="Jörgen Tengblad" w:date="2019-03-13T11:54:00Z"/>
                <w:rFonts w:cs="Arial"/>
              </w:rPr>
            </w:pPr>
            <w:ins w:id="1185" w:author="Jörgen Tengblad" w:date="2019-03-13T11:54:00Z">
              <w:r>
                <w:rPr>
                  <w:rFonts w:cs="Arial"/>
                </w:rPr>
                <w:t>Lost redundancy</w:t>
              </w:r>
            </w:ins>
          </w:p>
        </w:tc>
        <w:tc>
          <w:tcPr>
            <w:tcW w:w="0" w:type="auto"/>
          </w:tcPr>
          <w:p w14:paraId="454B8EA0" w14:textId="77777777" w:rsidR="00C6452B" w:rsidRDefault="00C6452B" w:rsidP="00B66F61">
            <w:pPr>
              <w:pStyle w:val="TAL"/>
              <w:keepNext w:val="0"/>
              <w:rPr>
                <w:ins w:id="1186" w:author="Jörgen Tengblad" w:date="2019-03-13T11:54:00Z"/>
                <w:rFonts w:cs="Arial"/>
              </w:rPr>
            </w:pPr>
            <w:ins w:id="118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0DA5BB37" w14:textId="77777777" w:rsidTr="004F5353">
        <w:trPr>
          <w:jc w:val="center"/>
          <w:ins w:id="1188" w:author="Jörgen Tengblad" w:date="2019-03-13T11:54:00Z"/>
        </w:trPr>
        <w:tc>
          <w:tcPr>
            <w:tcW w:w="0" w:type="auto"/>
          </w:tcPr>
          <w:p w14:paraId="13268239" w14:textId="77777777" w:rsidR="00C6452B" w:rsidRDefault="00C6452B" w:rsidP="00B66F61">
            <w:pPr>
              <w:pStyle w:val="TAL"/>
              <w:keepNext w:val="0"/>
              <w:rPr>
                <w:ins w:id="1189" w:author="Jörgen Tengblad" w:date="2019-03-13T11:54:00Z"/>
                <w:rFonts w:cs="Arial"/>
              </w:rPr>
            </w:pPr>
            <w:ins w:id="1190" w:author="Jörgen Tengblad" w:date="2019-03-13T11:54:00Z">
              <w:r>
                <w:rPr>
                  <w:rFonts w:cs="Arial"/>
                </w:rPr>
                <w:t>Mains breakdown with battery back-up</w:t>
              </w:r>
            </w:ins>
          </w:p>
        </w:tc>
        <w:tc>
          <w:tcPr>
            <w:tcW w:w="0" w:type="auto"/>
          </w:tcPr>
          <w:p w14:paraId="475E7470" w14:textId="77777777" w:rsidR="00C6452B" w:rsidRDefault="00C6452B" w:rsidP="00B66F61">
            <w:pPr>
              <w:pStyle w:val="TAL"/>
              <w:keepNext w:val="0"/>
              <w:rPr>
                <w:ins w:id="1191" w:author="Jörgen Tengblad" w:date="2019-03-13T11:54:00Z"/>
                <w:rFonts w:cs="Arial"/>
              </w:rPr>
            </w:pPr>
            <w:ins w:id="119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20C5459F" w14:textId="77777777" w:rsidTr="004F5353">
        <w:trPr>
          <w:jc w:val="center"/>
          <w:ins w:id="1193" w:author="Jörgen Tengblad" w:date="2019-03-13T11:54:00Z"/>
        </w:trPr>
        <w:tc>
          <w:tcPr>
            <w:tcW w:w="0" w:type="auto"/>
          </w:tcPr>
          <w:p w14:paraId="2A0BEE3F" w14:textId="77777777" w:rsidR="00C6452B" w:rsidRDefault="00C6452B" w:rsidP="00B66F61">
            <w:pPr>
              <w:pStyle w:val="TAL"/>
              <w:keepNext w:val="0"/>
              <w:rPr>
                <w:ins w:id="1194" w:author="Jörgen Tengblad" w:date="2019-03-13T11:54:00Z"/>
                <w:rFonts w:cs="Arial"/>
              </w:rPr>
            </w:pPr>
            <w:ins w:id="1195" w:author="Jörgen Tengblad" w:date="2019-03-13T11:54:00Z">
              <w:r>
                <w:rPr>
                  <w:rFonts w:cs="Arial"/>
                </w:rPr>
                <w:t>Mains breakdown without battery back-up</w:t>
              </w:r>
            </w:ins>
          </w:p>
        </w:tc>
        <w:tc>
          <w:tcPr>
            <w:tcW w:w="0" w:type="auto"/>
          </w:tcPr>
          <w:p w14:paraId="26BFA262" w14:textId="77777777" w:rsidR="00C6452B" w:rsidRDefault="00C6452B" w:rsidP="00B66F61">
            <w:pPr>
              <w:pStyle w:val="TAL"/>
              <w:keepNext w:val="0"/>
              <w:rPr>
                <w:ins w:id="1196" w:author="Jörgen Tengblad" w:date="2019-03-13T11:54:00Z"/>
                <w:rFonts w:cs="Arial"/>
              </w:rPr>
            </w:pPr>
            <w:ins w:id="119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5136C41B" w14:textId="77777777" w:rsidTr="004F5353">
        <w:trPr>
          <w:jc w:val="center"/>
          <w:ins w:id="1198" w:author="Jörgen Tengblad" w:date="2019-03-13T11:54:00Z"/>
        </w:trPr>
        <w:tc>
          <w:tcPr>
            <w:tcW w:w="0" w:type="auto"/>
          </w:tcPr>
          <w:p w14:paraId="4B0CAB32" w14:textId="77777777" w:rsidR="00C6452B" w:rsidRDefault="00C6452B" w:rsidP="00B66F61">
            <w:pPr>
              <w:pStyle w:val="TAL"/>
              <w:keepNext w:val="0"/>
              <w:rPr>
                <w:ins w:id="1199" w:author="Jörgen Tengblad" w:date="2019-03-13T11:54:00Z"/>
                <w:rFonts w:cs="Arial"/>
              </w:rPr>
            </w:pPr>
            <w:ins w:id="1200" w:author="Jörgen Tengblad" w:date="2019-03-13T11:54:00Z">
              <w:r>
                <w:rPr>
                  <w:rFonts w:cs="Arial"/>
                </w:rPr>
                <w:t>Power supply failure</w:t>
              </w:r>
            </w:ins>
          </w:p>
        </w:tc>
        <w:tc>
          <w:tcPr>
            <w:tcW w:w="0" w:type="auto"/>
          </w:tcPr>
          <w:p w14:paraId="40106D1D" w14:textId="77777777" w:rsidR="00C6452B" w:rsidRDefault="00C6452B" w:rsidP="00B66F61">
            <w:pPr>
              <w:pStyle w:val="TAL"/>
              <w:keepNext w:val="0"/>
              <w:rPr>
                <w:ins w:id="1201" w:author="Jörgen Tengblad" w:date="2019-03-13T11:54:00Z"/>
                <w:rFonts w:cs="Arial"/>
              </w:rPr>
            </w:pPr>
            <w:ins w:id="120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1B57D0CF" w14:textId="77777777" w:rsidTr="004F5353">
        <w:trPr>
          <w:jc w:val="center"/>
          <w:ins w:id="1203" w:author="Jörgen Tengblad" w:date="2019-03-13T11:54:00Z"/>
        </w:trPr>
        <w:tc>
          <w:tcPr>
            <w:tcW w:w="0" w:type="auto"/>
          </w:tcPr>
          <w:p w14:paraId="3D0E2018" w14:textId="77777777" w:rsidR="00C6452B" w:rsidRDefault="00C6452B" w:rsidP="00B66F61">
            <w:pPr>
              <w:pStyle w:val="TAL"/>
              <w:keepNext w:val="0"/>
              <w:rPr>
                <w:ins w:id="1204" w:author="Jörgen Tengblad" w:date="2019-03-13T11:54:00Z"/>
                <w:rFonts w:cs="Arial"/>
              </w:rPr>
            </w:pPr>
            <w:ins w:id="1205" w:author="Jörgen Tengblad" w:date="2019-03-13T11:54:00Z">
              <w:r>
                <w:rPr>
                  <w:rFonts w:cs="Arial"/>
                </w:rPr>
                <w:t xml:space="preserve">Receiver antenna fault </w:t>
              </w:r>
            </w:ins>
          </w:p>
        </w:tc>
        <w:tc>
          <w:tcPr>
            <w:tcW w:w="0" w:type="auto"/>
          </w:tcPr>
          <w:p w14:paraId="61F1FBDA" w14:textId="77777777" w:rsidR="00C6452B" w:rsidRDefault="00C6452B" w:rsidP="00B66F61">
            <w:pPr>
              <w:pStyle w:val="TAL"/>
              <w:keepNext w:val="0"/>
              <w:rPr>
                <w:ins w:id="1206" w:author="Jörgen Tengblad" w:date="2019-03-13T11:54:00Z"/>
                <w:rFonts w:cs="Arial"/>
              </w:rPr>
            </w:pPr>
            <w:ins w:id="120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256E15A4" w14:textId="77777777" w:rsidTr="004F5353">
        <w:trPr>
          <w:jc w:val="center"/>
          <w:ins w:id="1208" w:author="Jörgen Tengblad" w:date="2019-03-13T11:54:00Z"/>
        </w:trPr>
        <w:tc>
          <w:tcPr>
            <w:tcW w:w="0" w:type="auto"/>
          </w:tcPr>
          <w:p w14:paraId="12F25D49" w14:textId="77777777" w:rsidR="00C6452B" w:rsidRDefault="00C6452B" w:rsidP="00B66F61">
            <w:pPr>
              <w:pStyle w:val="TAL"/>
              <w:keepNext w:val="0"/>
              <w:rPr>
                <w:ins w:id="1209" w:author="Jörgen Tengblad" w:date="2019-03-13T11:54:00Z"/>
                <w:rFonts w:cs="Arial"/>
              </w:rPr>
            </w:pPr>
            <w:ins w:id="1210" w:author="Jörgen Tengblad" w:date="2019-03-13T11:54:00Z">
              <w:r>
                <w:rPr>
                  <w:rFonts w:cs="Arial"/>
                </w:rPr>
                <w:t>Receiver Failure</w:t>
              </w:r>
            </w:ins>
          </w:p>
        </w:tc>
        <w:tc>
          <w:tcPr>
            <w:tcW w:w="0" w:type="auto"/>
          </w:tcPr>
          <w:p w14:paraId="76F162F4" w14:textId="77777777" w:rsidR="00C6452B" w:rsidRDefault="00C6452B" w:rsidP="00B66F61">
            <w:pPr>
              <w:pStyle w:val="TAL"/>
              <w:keepNext w:val="0"/>
              <w:rPr>
                <w:ins w:id="1211" w:author="Jörgen Tengblad" w:date="2019-03-13T11:54:00Z"/>
                <w:rFonts w:cs="Arial"/>
              </w:rPr>
            </w:pPr>
            <w:ins w:id="121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6D78286F" w14:textId="77777777" w:rsidTr="004F5353">
        <w:trPr>
          <w:jc w:val="center"/>
          <w:ins w:id="1213" w:author="Jörgen Tengblad" w:date="2019-03-13T11:54:00Z"/>
        </w:trPr>
        <w:tc>
          <w:tcPr>
            <w:tcW w:w="0" w:type="auto"/>
          </w:tcPr>
          <w:p w14:paraId="0B40F6BE" w14:textId="77777777" w:rsidR="00C6452B" w:rsidRDefault="00C6452B" w:rsidP="00B66F61">
            <w:pPr>
              <w:pStyle w:val="TAL"/>
              <w:keepNext w:val="0"/>
              <w:rPr>
                <w:ins w:id="1214" w:author="Jörgen Tengblad" w:date="2019-03-13T11:54:00Z"/>
                <w:rFonts w:cs="Arial"/>
              </w:rPr>
            </w:pPr>
            <w:ins w:id="1215" w:author="Jörgen Tengblad" w:date="2019-03-13T11:54:00Z">
              <w:r>
                <w:rPr>
                  <w:rFonts w:cs="Arial"/>
                </w:rPr>
                <w:t xml:space="preserve">Receiver </w:t>
              </w:r>
              <w:proofErr w:type="spellStart"/>
              <w:r>
                <w:rPr>
                  <w:rFonts w:cs="Arial"/>
                </w:rPr>
                <w:t>multicoupler</w:t>
              </w:r>
              <w:proofErr w:type="spellEnd"/>
              <w:r>
                <w:rPr>
                  <w:rFonts w:cs="Arial"/>
                </w:rPr>
                <w:t xml:space="preserve"> failure</w:t>
              </w:r>
            </w:ins>
          </w:p>
        </w:tc>
        <w:tc>
          <w:tcPr>
            <w:tcW w:w="0" w:type="auto"/>
          </w:tcPr>
          <w:p w14:paraId="56469969" w14:textId="77777777" w:rsidR="00C6452B" w:rsidRDefault="00C6452B" w:rsidP="00B66F61">
            <w:pPr>
              <w:pStyle w:val="TAL"/>
              <w:keepNext w:val="0"/>
              <w:rPr>
                <w:ins w:id="1216" w:author="Jörgen Tengblad" w:date="2019-03-13T11:54:00Z"/>
                <w:rFonts w:cs="Arial"/>
              </w:rPr>
            </w:pPr>
            <w:ins w:id="121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28AC4BA1" w14:textId="77777777" w:rsidTr="004F5353">
        <w:trPr>
          <w:jc w:val="center"/>
          <w:ins w:id="1218" w:author="Jörgen Tengblad" w:date="2019-03-13T11:54:00Z"/>
        </w:trPr>
        <w:tc>
          <w:tcPr>
            <w:tcW w:w="0" w:type="auto"/>
          </w:tcPr>
          <w:p w14:paraId="35B41B9E" w14:textId="77777777" w:rsidR="00C6452B" w:rsidRDefault="00C6452B" w:rsidP="00B66F61">
            <w:pPr>
              <w:pStyle w:val="TAL"/>
              <w:keepNext w:val="0"/>
              <w:rPr>
                <w:ins w:id="1219" w:author="Jörgen Tengblad" w:date="2019-03-13T11:54:00Z"/>
                <w:rFonts w:cs="Arial"/>
              </w:rPr>
            </w:pPr>
            <w:ins w:id="1220" w:author="Jörgen Tengblad" w:date="2019-03-13T11:54:00Z">
              <w:r>
                <w:rPr>
                  <w:rFonts w:cs="Arial"/>
                </w:rPr>
                <w:t>Reduced transmitter output power</w:t>
              </w:r>
            </w:ins>
          </w:p>
        </w:tc>
        <w:tc>
          <w:tcPr>
            <w:tcW w:w="0" w:type="auto"/>
          </w:tcPr>
          <w:p w14:paraId="59944873" w14:textId="77777777" w:rsidR="00C6452B" w:rsidRDefault="00C6452B" w:rsidP="00B66F61">
            <w:pPr>
              <w:pStyle w:val="TAL"/>
              <w:keepNext w:val="0"/>
              <w:rPr>
                <w:ins w:id="1221" w:author="Jörgen Tengblad" w:date="2019-03-13T11:54:00Z"/>
                <w:rFonts w:cs="Arial"/>
              </w:rPr>
            </w:pPr>
            <w:ins w:id="122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4BA6759A" w14:textId="77777777" w:rsidTr="004F5353">
        <w:trPr>
          <w:jc w:val="center"/>
          <w:ins w:id="1223" w:author="Jörgen Tengblad" w:date="2019-03-13T11:54:00Z"/>
        </w:trPr>
        <w:tc>
          <w:tcPr>
            <w:tcW w:w="0" w:type="auto"/>
          </w:tcPr>
          <w:p w14:paraId="74DE2FE2" w14:textId="77777777" w:rsidR="00C6452B" w:rsidRDefault="00C6452B" w:rsidP="00B66F61">
            <w:pPr>
              <w:pStyle w:val="TAL"/>
              <w:keepNext w:val="0"/>
              <w:rPr>
                <w:ins w:id="1224" w:author="Jörgen Tengblad" w:date="2019-03-13T11:54:00Z"/>
                <w:rFonts w:cs="Arial"/>
              </w:rPr>
            </w:pPr>
            <w:ins w:id="1225" w:author="Jörgen Tengblad" w:date="2019-03-13T11:54:00Z">
              <w:r>
                <w:rPr>
                  <w:rFonts w:cs="Arial"/>
                </w:rPr>
                <w:t>Signal quality evaluation fault</w:t>
              </w:r>
            </w:ins>
          </w:p>
        </w:tc>
        <w:tc>
          <w:tcPr>
            <w:tcW w:w="0" w:type="auto"/>
          </w:tcPr>
          <w:p w14:paraId="0ADFED7C" w14:textId="77777777" w:rsidR="00C6452B" w:rsidRDefault="00C6452B" w:rsidP="00B66F61">
            <w:pPr>
              <w:pStyle w:val="TAL"/>
              <w:keepNext w:val="0"/>
              <w:rPr>
                <w:ins w:id="1226" w:author="Jörgen Tengblad" w:date="2019-03-13T11:54:00Z"/>
                <w:rFonts w:cs="Arial"/>
              </w:rPr>
            </w:pPr>
            <w:ins w:id="122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69F3C98E" w14:textId="77777777" w:rsidTr="004F5353">
        <w:trPr>
          <w:jc w:val="center"/>
          <w:ins w:id="1228" w:author="Jörgen Tengblad" w:date="2019-03-13T11:54:00Z"/>
        </w:trPr>
        <w:tc>
          <w:tcPr>
            <w:tcW w:w="0" w:type="auto"/>
          </w:tcPr>
          <w:p w14:paraId="4BFA80B1" w14:textId="77777777" w:rsidR="00C6452B" w:rsidRDefault="00C6452B" w:rsidP="00B66F61">
            <w:pPr>
              <w:pStyle w:val="TAL"/>
              <w:keepNext w:val="0"/>
              <w:rPr>
                <w:ins w:id="1229" w:author="Jörgen Tengblad" w:date="2019-03-13T11:54:00Z"/>
                <w:rFonts w:cs="Arial"/>
              </w:rPr>
            </w:pPr>
            <w:ins w:id="1230" w:author="Jörgen Tengblad" w:date="2019-03-13T11:54:00Z">
              <w:r>
                <w:rPr>
                  <w:rFonts w:cs="Arial"/>
                </w:rPr>
                <w:t>Timeslot hardware failure</w:t>
              </w:r>
            </w:ins>
          </w:p>
        </w:tc>
        <w:tc>
          <w:tcPr>
            <w:tcW w:w="0" w:type="auto"/>
          </w:tcPr>
          <w:p w14:paraId="6427E7C8" w14:textId="77777777" w:rsidR="00C6452B" w:rsidRDefault="00C6452B" w:rsidP="00B66F61">
            <w:pPr>
              <w:pStyle w:val="TAL"/>
              <w:keepNext w:val="0"/>
              <w:rPr>
                <w:ins w:id="1231" w:author="Jörgen Tengblad" w:date="2019-03-13T11:54:00Z"/>
                <w:rFonts w:cs="Arial"/>
              </w:rPr>
            </w:pPr>
            <w:ins w:id="123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0AA697BB" w14:textId="77777777" w:rsidTr="004F5353">
        <w:trPr>
          <w:jc w:val="center"/>
          <w:ins w:id="1233" w:author="Jörgen Tengblad" w:date="2019-03-13T11:54:00Z"/>
        </w:trPr>
        <w:tc>
          <w:tcPr>
            <w:tcW w:w="0" w:type="auto"/>
          </w:tcPr>
          <w:p w14:paraId="48884DFD" w14:textId="77777777" w:rsidR="00C6452B" w:rsidRDefault="00C6452B" w:rsidP="00B66F61">
            <w:pPr>
              <w:pStyle w:val="TAL"/>
              <w:keepNext w:val="0"/>
              <w:rPr>
                <w:ins w:id="1234" w:author="Jörgen Tengblad" w:date="2019-03-13T11:54:00Z"/>
                <w:rFonts w:cs="Arial"/>
              </w:rPr>
            </w:pPr>
            <w:ins w:id="1235" w:author="Jörgen Tengblad" w:date="2019-03-13T11:54:00Z">
              <w:r>
                <w:rPr>
                  <w:rFonts w:cs="Arial"/>
                </w:rPr>
                <w:t>Transceiver problem</w:t>
              </w:r>
            </w:ins>
          </w:p>
        </w:tc>
        <w:tc>
          <w:tcPr>
            <w:tcW w:w="0" w:type="auto"/>
          </w:tcPr>
          <w:p w14:paraId="3024B0FD" w14:textId="77777777" w:rsidR="00C6452B" w:rsidRDefault="00C6452B" w:rsidP="00B66F61">
            <w:pPr>
              <w:pStyle w:val="TAL"/>
              <w:keepNext w:val="0"/>
              <w:rPr>
                <w:ins w:id="1236" w:author="Jörgen Tengblad" w:date="2019-03-13T11:54:00Z"/>
                <w:rFonts w:cs="Arial"/>
              </w:rPr>
            </w:pPr>
            <w:ins w:id="123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1D9F9285" w14:textId="77777777" w:rsidTr="004F5353">
        <w:trPr>
          <w:jc w:val="center"/>
          <w:ins w:id="1238" w:author="Jörgen Tengblad" w:date="2019-03-13T11:54:00Z"/>
        </w:trPr>
        <w:tc>
          <w:tcPr>
            <w:tcW w:w="0" w:type="auto"/>
          </w:tcPr>
          <w:p w14:paraId="34178ECA" w14:textId="77777777" w:rsidR="00C6452B" w:rsidRDefault="00C6452B" w:rsidP="00B66F61">
            <w:pPr>
              <w:pStyle w:val="TAL"/>
              <w:keepNext w:val="0"/>
              <w:rPr>
                <w:ins w:id="1239" w:author="Jörgen Tengblad" w:date="2019-03-13T11:54:00Z"/>
                <w:rFonts w:cs="Arial"/>
              </w:rPr>
            </w:pPr>
            <w:ins w:id="1240" w:author="Jörgen Tengblad" w:date="2019-03-13T11:54:00Z">
              <w:r>
                <w:rPr>
                  <w:rFonts w:cs="Arial"/>
                </w:rPr>
                <w:t>Transcoder problem</w:t>
              </w:r>
            </w:ins>
          </w:p>
        </w:tc>
        <w:tc>
          <w:tcPr>
            <w:tcW w:w="0" w:type="auto"/>
          </w:tcPr>
          <w:p w14:paraId="06CDBB85" w14:textId="77777777" w:rsidR="00C6452B" w:rsidRDefault="00C6452B" w:rsidP="00B66F61">
            <w:pPr>
              <w:pStyle w:val="TAL"/>
              <w:keepNext w:val="0"/>
              <w:rPr>
                <w:ins w:id="1241" w:author="Jörgen Tengblad" w:date="2019-03-13T11:54:00Z"/>
                <w:rFonts w:cs="Arial"/>
              </w:rPr>
            </w:pPr>
            <w:ins w:id="124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3A95DC3B" w14:textId="77777777" w:rsidTr="004F5353">
        <w:trPr>
          <w:jc w:val="center"/>
          <w:ins w:id="1243" w:author="Jörgen Tengblad" w:date="2019-03-13T11:54:00Z"/>
        </w:trPr>
        <w:tc>
          <w:tcPr>
            <w:tcW w:w="0" w:type="auto"/>
          </w:tcPr>
          <w:p w14:paraId="0DC4AA72" w14:textId="77777777" w:rsidR="00C6452B" w:rsidRDefault="00C6452B" w:rsidP="00B66F61">
            <w:pPr>
              <w:pStyle w:val="TAL"/>
              <w:keepNext w:val="0"/>
              <w:rPr>
                <w:ins w:id="1244" w:author="Jörgen Tengblad" w:date="2019-03-13T11:54:00Z"/>
                <w:rFonts w:cs="Arial"/>
              </w:rPr>
            </w:pPr>
            <w:ins w:id="1245" w:author="Jörgen Tengblad" w:date="2019-03-13T11:54:00Z">
              <w:r>
                <w:rPr>
                  <w:rFonts w:cs="Arial"/>
                </w:rPr>
                <w:t xml:space="preserve">Transcoder or rate adapter problem </w:t>
              </w:r>
            </w:ins>
          </w:p>
        </w:tc>
        <w:tc>
          <w:tcPr>
            <w:tcW w:w="0" w:type="auto"/>
          </w:tcPr>
          <w:p w14:paraId="4CCB9EBF" w14:textId="77777777" w:rsidR="00C6452B" w:rsidRDefault="00C6452B" w:rsidP="00B66F61">
            <w:pPr>
              <w:pStyle w:val="TAL"/>
              <w:keepNext w:val="0"/>
              <w:rPr>
                <w:ins w:id="1246" w:author="Jörgen Tengblad" w:date="2019-03-13T11:54:00Z"/>
                <w:rFonts w:cs="Arial"/>
              </w:rPr>
            </w:pPr>
            <w:ins w:id="124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42615F9F" w14:textId="77777777" w:rsidTr="004F5353">
        <w:trPr>
          <w:jc w:val="center"/>
          <w:ins w:id="1248" w:author="Jörgen Tengblad" w:date="2019-03-13T11:54:00Z"/>
        </w:trPr>
        <w:tc>
          <w:tcPr>
            <w:tcW w:w="0" w:type="auto"/>
          </w:tcPr>
          <w:p w14:paraId="222E8AEB" w14:textId="77777777" w:rsidR="00C6452B" w:rsidRDefault="00C6452B" w:rsidP="00B66F61">
            <w:pPr>
              <w:pStyle w:val="TAL"/>
              <w:keepNext w:val="0"/>
              <w:rPr>
                <w:ins w:id="1249" w:author="Jörgen Tengblad" w:date="2019-03-13T11:54:00Z"/>
                <w:rFonts w:cs="Arial"/>
              </w:rPr>
            </w:pPr>
            <w:ins w:id="1250" w:author="Jörgen Tengblad" w:date="2019-03-13T11:54:00Z">
              <w:r>
                <w:rPr>
                  <w:rFonts w:cs="Arial"/>
                </w:rPr>
                <w:t>Transmitter antenna failure</w:t>
              </w:r>
            </w:ins>
          </w:p>
        </w:tc>
        <w:tc>
          <w:tcPr>
            <w:tcW w:w="0" w:type="auto"/>
          </w:tcPr>
          <w:p w14:paraId="6E9417C9" w14:textId="77777777" w:rsidR="00C6452B" w:rsidRDefault="00C6452B" w:rsidP="00B66F61">
            <w:pPr>
              <w:pStyle w:val="TAL"/>
              <w:keepNext w:val="0"/>
              <w:rPr>
                <w:ins w:id="1251" w:author="Jörgen Tengblad" w:date="2019-03-13T11:54:00Z"/>
                <w:rFonts w:cs="Arial"/>
              </w:rPr>
            </w:pPr>
            <w:ins w:id="125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1FB8EEBC" w14:textId="77777777" w:rsidTr="004F5353">
        <w:trPr>
          <w:jc w:val="center"/>
          <w:ins w:id="1253" w:author="Jörgen Tengblad" w:date="2019-03-13T11:54:00Z"/>
        </w:trPr>
        <w:tc>
          <w:tcPr>
            <w:tcW w:w="0" w:type="auto"/>
          </w:tcPr>
          <w:p w14:paraId="2C9E3C4B" w14:textId="77777777" w:rsidR="00C6452B" w:rsidRDefault="00C6452B" w:rsidP="00B66F61">
            <w:pPr>
              <w:pStyle w:val="TAL"/>
              <w:keepNext w:val="0"/>
              <w:rPr>
                <w:ins w:id="1254" w:author="Jörgen Tengblad" w:date="2019-03-13T11:54:00Z"/>
                <w:rFonts w:cs="Arial"/>
              </w:rPr>
            </w:pPr>
            <w:ins w:id="1255" w:author="Jörgen Tengblad" w:date="2019-03-13T11:54:00Z">
              <w:r>
                <w:rPr>
                  <w:rFonts w:cs="Arial"/>
                </w:rPr>
                <w:t>Transmitter antenna not adjusted</w:t>
              </w:r>
            </w:ins>
          </w:p>
        </w:tc>
        <w:tc>
          <w:tcPr>
            <w:tcW w:w="0" w:type="auto"/>
          </w:tcPr>
          <w:p w14:paraId="4D7BC171" w14:textId="77777777" w:rsidR="00C6452B" w:rsidRDefault="00C6452B" w:rsidP="00B66F61">
            <w:pPr>
              <w:pStyle w:val="TAL"/>
              <w:keepNext w:val="0"/>
              <w:rPr>
                <w:ins w:id="1256" w:author="Jörgen Tengblad" w:date="2019-03-13T11:54:00Z"/>
                <w:rFonts w:cs="Arial"/>
              </w:rPr>
            </w:pPr>
            <w:ins w:id="125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187CD0FC" w14:textId="77777777" w:rsidTr="004F5353">
        <w:trPr>
          <w:jc w:val="center"/>
          <w:ins w:id="1258" w:author="Jörgen Tengblad" w:date="2019-03-13T11:54:00Z"/>
        </w:trPr>
        <w:tc>
          <w:tcPr>
            <w:tcW w:w="0" w:type="auto"/>
          </w:tcPr>
          <w:p w14:paraId="14AB5E3E" w14:textId="77777777" w:rsidR="00C6452B" w:rsidRDefault="00C6452B" w:rsidP="00B66F61">
            <w:pPr>
              <w:pStyle w:val="TAL"/>
              <w:keepNext w:val="0"/>
              <w:rPr>
                <w:ins w:id="1259" w:author="Jörgen Tengblad" w:date="2019-03-13T11:54:00Z"/>
                <w:rFonts w:cs="Arial"/>
              </w:rPr>
            </w:pPr>
            <w:ins w:id="1260" w:author="Jörgen Tengblad" w:date="2019-03-13T11:54:00Z">
              <w:r>
                <w:rPr>
                  <w:rFonts w:cs="Arial"/>
                </w:rPr>
                <w:t>Transmitter failure</w:t>
              </w:r>
            </w:ins>
          </w:p>
        </w:tc>
        <w:tc>
          <w:tcPr>
            <w:tcW w:w="0" w:type="auto"/>
          </w:tcPr>
          <w:p w14:paraId="0D4B2FFE" w14:textId="77777777" w:rsidR="00C6452B" w:rsidRDefault="00C6452B" w:rsidP="00B66F61">
            <w:pPr>
              <w:pStyle w:val="TAL"/>
              <w:keepNext w:val="0"/>
              <w:rPr>
                <w:ins w:id="1261" w:author="Jörgen Tengblad" w:date="2019-03-13T11:54:00Z"/>
                <w:rFonts w:cs="Arial"/>
              </w:rPr>
            </w:pPr>
            <w:ins w:id="126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5AAF4DBC" w14:textId="77777777" w:rsidTr="004F5353">
        <w:trPr>
          <w:jc w:val="center"/>
          <w:ins w:id="1263" w:author="Jörgen Tengblad" w:date="2019-03-13T11:54:00Z"/>
        </w:trPr>
        <w:tc>
          <w:tcPr>
            <w:tcW w:w="0" w:type="auto"/>
          </w:tcPr>
          <w:p w14:paraId="0769FF62" w14:textId="77777777" w:rsidR="00C6452B" w:rsidRDefault="00C6452B" w:rsidP="00B66F61">
            <w:pPr>
              <w:pStyle w:val="TAL"/>
              <w:keepNext w:val="0"/>
              <w:rPr>
                <w:ins w:id="1264" w:author="Jörgen Tengblad" w:date="2019-03-13T11:54:00Z"/>
                <w:rFonts w:cs="Arial"/>
              </w:rPr>
            </w:pPr>
            <w:ins w:id="1265" w:author="Jörgen Tengblad" w:date="2019-03-13T11:54:00Z">
              <w:r>
                <w:rPr>
                  <w:rFonts w:cs="Arial"/>
                </w:rPr>
                <w:t>Transmitter low voltage or current</w:t>
              </w:r>
            </w:ins>
          </w:p>
        </w:tc>
        <w:tc>
          <w:tcPr>
            <w:tcW w:w="0" w:type="auto"/>
          </w:tcPr>
          <w:p w14:paraId="0877100C" w14:textId="77777777" w:rsidR="00C6452B" w:rsidRDefault="00C6452B" w:rsidP="00B66F61">
            <w:pPr>
              <w:pStyle w:val="TAL"/>
              <w:keepNext w:val="0"/>
              <w:rPr>
                <w:ins w:id="1266" w:author="Jörgen Tengblad" w:date="2019-03-13T11:54:00Z"/>
                <w:rFonts w:cs="Arial"/>
              </w:rPr>
            </w:pPr>
            <w:ins w:id="1267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0B02351B" w14:textId="77777777" w:rsidTr="004F5353">
        <w:trPr>
          <w:jc w:val="center"/>
          <w:ins w:id="1268" w:author="Jörgen Tengblad" w:date="2019-03-13T11:54:00Z"/>
        </w:trPr>
        <w:tc>
          <w:tcPr>
            <w:tcW w:w="0" w:type="auto"/>
          </w:tcPr>
          <w:p w14:paraId="12461A0A" w14:textId="77777777" w:rsidR="00C6452B" w:rsidRDefault="00C6452B" w:rsidP="00B66F61">
            <w:pPr>
              <w:pStyle w:val="TAL"/>
              <w:keepNext w:val="0"/>
              <w:rPr>
                <w:ins w:id="1269" w:author="Jörgen Tengblad" w:date="2019-03-13T11:54:00Z"/>
                <w:rFonts w:cs="Arial"/>
              </w:rPr>
            </w:pPr>
            <w:ins w:id="1270" w:author="Jörgen Tengblad" w:date="2019-03-13T11:54:00Z">
              <w:r>
                <w:rPr>
                  <w:rFonts w:cs="Arial"/>
                </w:rPr>
                <w:t>Transmitter off frequency</w:t>
              </w:r>
            </w:ins>
          </w:p>
        </w:tc>
        <w:tc>
          <w:tcPr>
            <w:tcW w:w="0" w:type="auto"/>
          </w:tcPr>
          <w:p w14:paraId="2661A4F6" w14:textId="77777777" w:rsidR="00C6452B" w:rsidRDefault="00C6452B" w:rsidP="00B66F61">
            <w:pPr>
              <w:pStyle w:val="TAL"/>
              <w:keepNext w:val="0"/>
              <w:rPr>
                <w:ins w:id="1271" w:author="Jörgen Tengblad" w:date="2019-03-13T11:54:00Z"/>
                <w:rFonts w:cs="Arial"/>
              </w:rPr>
            </w:pPr>
            <w:ins w:id="1272" w:author="Jörgen Tengblad" w:date="2019-03-13T11:54:00Z">
              <w:r>
                <w:rPr>
                  <w:rFonts w:cs="Arial"/>
                  <w:snapToGrid w:val="0"/>
                </w:rPr>
                <w:t>Equipment</w:t>
              </w:r>
            </w:ins>
          </w:p>
        </w:tc>
      </w:tr>
      <w:tr w:rsidR="00C6452B" w14:paraId="03B8AFF9" w14:textId="77777777" w:rsidTr="004F5353">
        <w:trPr>
          <w:jc w:val="center"/>
          <w:ins w:id="1273" w:author="Jörgen Tengblad" w:date="2019-03-13T11:54:00Z"/>
        </w:trPr>
        <w:tc>
          <w:tcPr>
            <w:tcW w:w="0" w:type="auto"/>
          </w:tcPr>
          <w:p w14:paraId="6EBC0813" w14:textId="77777777" w:rsidR="00C6452B" w:rsidRDefault="00C6452B" w:rsidP="00B66F61">
            <w:pPr>
              <w:pStyle w:val="TAL"/>
              <w:keepNext w:val="0"/>
              <w:rPr>
                <w:ins w:id="1274" w:author="Jörgen Tengblad" w:date="2019-03-13T11:54:00Z"/>
                <w:rFonts w:cs="Arial"/>
              </w:rPr>
            </w:pPr>
            <w:ins w:id="1275" w:author="Jörgen Tengblad" w:date="2019-03-13T11:54:00Z">
              <w:r>
                <w:rPr>
                  <w:rFonts w:cs="Arial"/>
                </w:rPr>
                <w:t>Database inconsistency</w:t>
              </w:r>
            </w:ins>
          </w:p>
        </w:tc>
        <w:tc>
          <w:tcPr>
            <w:tcW w:w="0" w:type="auto"/>
          </w:tcPr>
          <w:p w14:paraId="3E8EB4BE" w14:textId="77777777" w:rsidR="00C6452B" w:rsidRDefault="00C6452B" w:rsidP="00B66F61">
            <w:pPr>
              <w:pStyle w:val="TAL"/>
              <w:keepNext w:val="0"/>
              <w:rPr>
                <w:ins w:id="1276" w:author="Jörgen Tengblad" w:date="2019-03-13T11:54:00Z"/>
                <w:rFonts w:cs="Arial"/>
              </w:rPr>
            </w:pPr>
            <w:ins w:id="1277" w:author="Jörgen Tengblad" w:date="2019-03-13T11:54:00Z">
              <w:r>
                <w:rPr>
                  <w:rFonts w:cs="Arial"/>
                </w:rPr>
                <w:t>Processing error</w:t>
              </w:r>
            </w:ins>
          </w:p>
        </w:tc>
      </w:tr>
      <w:tr w:rsidR="00C6452B" w14:paraId="1C5FA344" w14:textId="77777777" w:rsidTr="004F5353">
        <w:trPr>
          <w:jc w:val="center"/>
          <w:ins w:id="1278" w:author="Jörgen Tengblad" w:date="2019-03-13T11:54:00Z"/>
        </w:trPr>
        <w:tc>
          <w:tcPr>
            <w:tcW w:w="0" w:type="auto"/>
          </w:tcPr>
          <w:p w14:paraId="5F4399DA" w14:textId="77777777" w:rsidR="00C6452B" w:rsidRDefault="00C6452B" w:rsidP="00B66F61">
            <w:pPr>
              <w:pStyle w:val="TAL"/>
              <w:keepNext w:val="0"/>
              <w:rPr>
                <w:ins w:id="1279" w:author="Jörgen Tengblad" w:date="2019-03-13T11:54:00Z"/>
                <w:rFonts w:cs="Arial"/>
              </w:rPr>
            </w:pPr>
            <w:ins w:id="1280" w:author="Jörgen Tengblad" w:date="2019-03-13T11:54:00Z">
              <w:r>
                <w:rPr>
                  <w:rFonts w:cs="Arial"/>
                </w:rPr>
                <w:t>File system call unsuccessful</w:t>
              </w:r>
            </w:ins>
          </w:p>
        </w:tc>
        <w:tc>
          <w:tcPr>
            <w:tcW w:w="0" w:type="auto"/>
          </w:tcPr>
          <w:p w14:paraId="3F723B74" w14:textId="77777777" w:rsidR="00C6452B" w:rsidRDefault="00C6452B" w:rsidP="00B66F61">
            <w:pPr>
              <w:pStyle w:val="TAL"/>
              <w:keepNext w:val="0"/>
              <w:rPr>
                <w:ins w:id="1281" w:author="Jörgen Tengblad" w:date="2019-03-13T11:54:00Z"/>
                <w:rFonts w:cs="Arial"/>
              </w:rPr>
            </w:pPr>
            <w:ins w:id="1282" w:author="Jörgen Tengblad" w:date="2019-03-13T11:54:00Z">
              <w:r>
                <w:rPr>
                  <w:rFonts w:cs="Arial"/>
                </w:rPr>
                <w:t>Processing error</w:t>
              </w:r>
            </w:ins>
          </w:p>
        </w:tc>
      </w:tr>
      <w:tr w:rsidR="00C6452B" w14:paraId="7ECC659D" w14:textId="77777777" w:rsidTr="004F5353">
        <w:trPr>
          <w:jc w:val="center"/>
          <w:ins w:id="1283" w:author="Jörgen Tengblad" w:date="2019-03-13T11:54:00Z"/>
        </w:trPr>
        <w:tc>
          <w:tcPr>
            <w:tcW w:w="0" w:type="auto"/>
          </w:tcPr>
          <w:p w14:paraId="1C071E2E" w14:textId="77777777" w:rsidR="00C6452B" w:rsidRDefault="00C6452B" w:rsidP="00B66F61">
            <w:pPr>
              <w:pStyle w:val="TAL"/>
              <w:keepNext w:val="0"/>
              <w:rPr>
                <w:ins w:id="1284" w:author="Jörgen Tengblad" w:date="2019-03-13T11:54:00Z"/>
                <w:rFonts w:cs="Arial"/>
              </w:rPr>
            </w:pPr>
            <w:ins w:id="1285" w:author="Jörgen Tengblad" w:date="2019-03-13T11:54:00Z">
              <w:r>
                <w:rPr>
                  <w:rFonts w:cs="Arial"/>
                </w:rPr>
                <w:t>Input parameter out of range</w:t>
              </w:r>
            </w:ins>
          </w:p>
        </w:tc>
        <w:tc>
          <w:tcPr>
            <w:tcW w:w="0" w:type="auto"/>
          </w:tcPr>
          <w:p w14:paraId="581D8035" w14:textId="77777777" w:rsidR="00C6452B" w:rsidRDefault="00C6452B" w:rsidP="00B66F61">
            <w:pPr>
              <w:pStyle w:val="TAL"/>
              <w:keepNext w:val="0"/>
              <w:rPr>
                <w:ins w:id="1286" w:author="Jörgen Tengblad" w:date="2019-03-13T11:54:00Z"/>
                <w:rFonts w:cs="Arial"/>
              </w:rPr>
            </w:pPr>
            <w:ins w:id="1287" w:author="Jörgen Tengblad" w:date="2019-03-13T11:54:00Z">
              <w:r>
                <w:rPr>
                  <w:rFonts w:cs="Arial"/>
                </w:rPr>
                <w:t>Processing error</w:t>
              </w:r>
            </w:ins>
          </w:p>
        </w:tc>
      </w:tr>
      <w:tr w:rsidR="00C6452B" w14:paraId="7F245AD9" w14:textId="77777777" w:rsidTr="004F5353">
        <w:trPr>
          <w:jc w:val="center"/>
          <w:ins w:id="1288" w:author="Jörgen Tengblad" w:date="2019-03-13T11:54:00Z"/>
        </w:trPr>
        <w:tc>
          <w:tcPr>
            <w:tcW w:w="0" w:type="auto"/>
          </w:tcPr>
          <w:p w14:paraId="02633B9D" w14:textId="77777777" w:rsidR="00C6452B" w:rsidRDefault="00C6452B" w:rsidP="00B66F61">
            <w:pPr>
              <w:pStyle w:val="TAL"/>
              <w:keepNext w:val="0"/>
              <w:rPr>
                <w:ins w:id="1289" w:author="Jörgen Tengblad" w:date="2019-03-13T11:54:00Z"/>
                <w:rFonts w:cs="Arial"/>
              </w:rPr>
            </w:pPr>
            <w:ins w:id="1290" w:author="Jörgen Tengblad" w:date="2019-03-13T11:54:00Z">
              <w:r>
                <w:rPr>
                  <w:rFonts w:cs="Arial"/>
                </w:rPr>
                <w:t>Invalid parameter</w:t>
              </w:r>
            </w:ins>
          </w:p>
        </w:tc>
        <w:tc>
          <w:tcPr>
            <w:tcW w:w="0" w:type="auto"/>
          </w:tcPr>
          <w:p w14:paraId="33F2A803" w14:textId="77777777" w:rsidR="00C6452B" w:rsidRDefault="00C6452B" w:rsidP="00B66F61">
            <w:pPr>
              <w:pStyle w:val="TAL"/>
              <w:keepNext w:val="0"/>
              <w:rPr>
                <w:ins w:id="1291" w:author="Jörgen Tengblad" w:date="2019-03-13T11:54:00Z"/>
                <w:rFonts w:cs="Arial"/>
              </w:rPr>
            </w:pPr>
            <w:ins w:id="1292" w:author="Jörgen Tengblad" w:date="2019-03-13T11:54:00Z">
              <w:r>
                <w:rPr>
                  <w:rFonts w:cs="Arial"/>
                </w:rPr>
                <w:t>Processing error</w:t>
              </w:r>
            </w:ins>
          </w:p>
        </w:tc>
      </w:tr>
      <w:tr w:rsidR="00C6452B" w14:paraId="1F6490B4" w14:textId="77777777" w:rsidTr="004F5353">
        <w:trPr>
          <w:jc w:val="center"/>
          <w:ins w:id="1293" w:author="Jörgen Tengblad" w:date="2019-03-13T11:54:00Z"/>
        </w:trPr>
        <w:tc>
          <w:tcPr>
            <w:tcW w:w="0" w:type="auto"/>
          </w:tcPr>
          <w:p w14:paraId="30BE2CEC" w14:textId="77777777" w:rsidR="00C6452B" w:rsidRDefault="00C6452B" w:rsidP="00B66F61">
            <w:pPr>
              <w:pStyle w:val="TAL"/>
              <w:keepNext w:val="0"/>
              <w:rPr>
                <w:ins w:id="1294" w:author="Jörgen Tengblad" w:date="2019-03-13T11:54:00Z"/>
                <w:rFonts w:cs="Arial"/>
              </w:rPr>
            </w:pPr>
            <w:ins w:id="1295" w:author="Jörgen Tengblad" w:date="2019-03-13T11:54:00Z">
              <w:r>
                <w:rPr>
                  <w:rFonts w:cs="Arial"/>
                </w:rPr>
                <w:t>Invalid pointer</w:t>
              </w:r>
            </w:ins>
          </w:p>
        </w:tc>
        <w:tc>
          <w:tcPr>
            <w:tcW w:w="0" w:type="auto"/>
          </w:tcPr>
          <w:p w14:paraId="0ACE1767" w14:textId="77777777" w:rsidR="00C6452B" w:rsidRDefault="00C6452B" w:rsidP="00B66F61">
            <w:pPr>
              <w:pStyle w:val="TAL"/>
              <w:keepNext w:val="0"/>
              <w:rPr>
                <w:ins w:id="1296" w:author="Jörgen Tengblad" w:date="2019-03-13T11:54:00Z"/>
                <w:rFonts w:cs="Arial"/>
              </w:rPr>
            </w:pPr>
            <w:ins w:id="1297" w:author="Jörgen Tengblad" w:date="2019-03-13T11:54:00Z">
              <w:r>
                <w:rPr>
                  <w:rFonts w:cs="Arial"/>
                </w:rPr>
                <w:t>Processing error</w:t>
              </w:r>
            </w:ins>
          </w:p>
        </w:tc>
      </w:tr>
      <w:tr w:rsidR="00C6452B" w14:paraId="31103BF8" w14:textId="77777777" w:rsidTr="004F5353">
        <w:trPr>
          <w:jc w:val="center"/>
          <w:ins w:id="1298" w:author="Jörgen Tengblad" w:date="2019-03-13T11:54:00Z"/>
        </w:trPr>
        <w:tc>
          <w:tcPr>
            <w:tcW w:w="0" w:type="auto"/>
          </w:tcPr>
          <w:p w14:paraId="70100B66" w14:textId="77777777" w:rsidR="00C6452B" w:rsidRDefault="00C6452B" w:rsidP="00B66F61">
            <w:pPr>
              <w:pStyle w:val="TAL"/>
              <w:keepNext w:val="0"/>
              <w:rPr>
                <w:ins w:id="1299" w:author="Jörgen Tengblad" w:date="2019-03-13T11:54:00Z"/>
                <w:rFonts w:cs="Arial"/>
              </w:rPr>
            </w:pPr>
            <w:ins w:id="1300" w:author="Jörgen Tengblad" w:date="2019-03-13T11:54:00Z">
              <w:r>
                <w:rPr>
                  <w:rFonts w:cs="Arial"/>
                </w:rPr>
                <w:t>Message not expected</w:t>
              </w:r>
            </w:ins>
          </w:p>
        </w:tc>
        <w:tc>
          <w:tcPr>
            <w:tcW w:w="0" w:type="auto"/>
          </w:tcPr>
          <w:p w14:paraId="3292493B" w14:textId="77777777" w:rsidR="00C6452B" w:rsidRDefault="00C6452B" w:rsidP="00B66F61">
            <w:pPr>
              <w:pStyle w:val="TAL"/>
              <w:keepNext w:val="0"/>
              <w:rPr>
                <w:ins w:id="1301" w:author="Jörgen Tengblad" w:date="2019-03-13T11:54:00Z"/>
                <w:rFonts w:cs="Arial"/>
              </w:rPr>
            </w:pPr>
            <w:ins w:id="1302" w:author="Jörgen Tengblad" w:date="2019-03-13T11:54:00Z">
              <w:r>
                <w:rPr>
                  <w:rFonts w:cs="Arial"/>
                </w:rPr>
                <w:t>Processing error</w:t>
              </w:r>
            </w:ins>
          </w:p>
        </w:tc>
      </w:tr>
      <w:tr w:rsidR="00C6452B" w14:paraId="743ECA60" w14:textId="77777777" w:rsidTr="004F5353">
        <w:trPr>
          <w:jc w:val="center"/>
          <w:ins w:id="1303" w:author="Jörgen Tengblad" w:date="2019-03-13T11:54:00Z"/>
        </w:trPr>
        <w:tc>
          <w:tcPr>
            <w:tcW w:w="0" w:type="auto"/>
          </w:tcPr>
          <w:p w14:paraId="56D96346" w14:textId="77777777" w:rsidR="00C6452B" w:rsidRDefault="00C6452B" w:rsidP="00B66F61">
            <w:pPr>
              <w:pStyle w:val="TAL"/>
              <w:keepNext w:val="0"/>
              <w:rPr>
                <w:ins w:id="1304" w:author="Jörgen Tengblad" w:date="2019-03-13T11:54:00Z"/>
                <w:rFonts w:cs="Arial"/>
              </w:rPr>
            </w:pPr>
            <w:ins w:id="1305" w:author="Jörgen Tengblad" w:date="2019-03-13T11:54:00Z">
              <w:r>
                <w:rPr>
                  <w:rFonts w:cs="Arial"/>
                </w:rPr>
                <w:t>Message not initialized</w:t>
              </w:r>
            </w:ins>
          </w:p>
        </w:tc>
        <w:tc>
          <w:tcPr>
            <w:tcW w:w="0" w:type="auto"/>
          </w:tcPr>
          <w:p w14:paraId="6CC24786" w14:textId="77777777" w:rsidR="00C6452B" w:rsidRDefault="00C6452B" w:rsidP="00B66F61">
            <w:pPr>
              <w:pStyle w:val="TAL"/>
              <w:keepNext w:val="0"/>
              <w:rPr>
                <w:ins w:id="1306" w:author="Jörgen Tengblad" w:date="2019-03-13T11:54:00Z"/>
                <w:rFonts w:cs="Arial"/>
              </w:rPr>
            </w:pPr>
            <w:ins w:id="1307" w:author="Jörgen Tengblad" w:date="2019-03-13T11:54:00Z">
              <w:r>
                <w:rPr>
                  <w:rFonts w:cs="Arial"/>
                </w:rPr>
                <w:t>Processing error</w:t>
              </w:r>
            </w:ins>
          </w:p>
        </w:tc>
      </w:tr>
      <w:tr w:rsidR="00C6452B" w14:paraId="270B20B1" w14:textId="77777777" w:rsidTr="004F5353">
        <w:trPr>
          <w:jc w:val="center"/>
          <w:ins w:id="1308" w:author="Jörgen Tengblad" w:date="2019-03-13T11:54:00Z"/>
        </w:trPr>
        <w:tc>
          <w:tcPr>
            <w:tcW w:w="0" w:type="auto"/>
          </w:tcPr>
          <w:p w14:paraId="27E6B7E4" w14:textId="77777777" w:rsidR="00C6452B" w:rsidRDefault="00C6452B" w:rsidP="00B66F61">
            <w:pPr>
              <w:pStyle w:val="TAL"/>
              <w:keepNext w:val="0"/>
              <w:rPr>
                <w:ins w:id="1309" w:author="Jörgen Tengblad" w:date="2019-03-13T11:54:00Z"/>
                <w:rFonts w:cs="Arial"/>
              </w:rPr>
            </w:pPr>
            <w:ins w:id="1310" w:author="Jörgen Tengblad" w:date="2019-03-13T11:54:00Z">
              <w:r>
                <w:rPr>
                  <w:rFonts w:cs="Arial"/>
                </w:rPr>
                <w:t>Message out of sequence</w:t>
              </w:r>
            </w:ins>
          </w:p>
        </w:tc>
        <w:tc>
          <w:tcPr>
            <w:tcW w:w="0" w:type="auto"/>
          </w:tcPr>
          <w:p w14:paraId="592978C6" w14:textId="77777777" w:rsidR="00C6452B" w:rsidRDefault="00C6452B" w:rsidP="00B66F61">
            <w:pPr>
              <w:pStyle w:val="TAL"/>
              <w:keepNext w:val="0"/>
              <w:rPr>
                <w:ins w:id="1311" w:author="Jörgen Tengblad" w:date="2019-03-13T11:54:00Z"/>
                <w:rFonts w:cs="Arial"/>
              </w:rPr>
            </w:pPr>
            <w:ins w:id="1312" w:author="Jörgen Tengblad" w:date="2019-03-13T11:54:00Z">
              <w:r>
                <w:rPr>
                  <w:rFonts w:cs="Arial"/>
                </w:rPr>
                <w:t>Processing error</w:t>
              </w:r>
            </w:ins>
          </w:p>
        </w:tc>
      </w:tr>
      <w:tr w:rsidR="00C6452B" w14:paraId="0EA5F05C" w14:textId="77777777" w:rsidTr="004F5353">
        <w:trPr>
          <w:jc w:val="center"/>
          <w:ins w:id="1313" w:author="Jörgen Tengblad" w:date="2019-03-13T11:54:00Z"/>
        </w:trPr>
        <w:tc>
          <w:tcPr>
            <w:tcW w:w="0" w:type="auto"/>
          </w:tcPr>
          <w:p w14:paraId="70F1FB31" w14:textId="77777777" w:rsidR="00C6452B" w:rsidRDefault="00C6452B" w:rsidP="00B66F61">
            <w:pPr>
              <w:pStyle w:val="TAL"/>
              <w:keepNext w:val="0"/>
              <w:rPr>
                <w:ins w:id="1314" w:author="Jörgen Tengblad" w:date="2019-03-13T11:54:00Z"/>
                <w:rFonts w:cs="Arial"/>
              </w:rPr>
            </w:pPr>
            <w:ins w:id="1315" w:author="Jörgen Tengblad" w:date="2019-03-13T11:54:00Z">
              <w:r>
                <w:rPr>
                  <w:rFonts w:cs="Arial"/>
                </w:rPr>
                <w:t>System call unsuccessful</w:t>
              </w:r>
            </w:ins>
          </w:p>
        </w:tc>
        <w:tc>
          <w:tcPr>
            <w:tcW w:w="0" w:type="auto"/>
          </w:tcPr>
          <w:p w14:paraId="0E3E7F4A" w14:textId="77777777" w:rsidR="00C6452B" w:rsidRDefault="00C6452B" w:rsidP="00B66F61">
            <w:pPr>
              <w:pStyle w:val="TAL"/>
              <w:keepNext w:val="0"/>
              <w:rPr>
                <w:ins w:id="1316" w:author="Jörgen Tengblad" w:date="2019-03-13T11:54:00Z"/>
                <w:rFonts w:cs="Arial"/>
              </w:rPr>
            </w:pPr>
            <w:ins w:id="1317" w:author="Jörgen Tengblad" w:date="2019-03-13T11:54:00Z">
              <w:r>
                <w:rPr>
                  <w:rFonts w:cs="Arial"/>
                </w:rPr>
                <w:t>Processing error</w:t>
              </w:r>
            </w:ins>
          </w:p>
        </w:tc>
      </w:tr>
      <w:tr w:rsidR="00C6452B" w14:paraId="379B4682" w14:textId="77777777" w:rsidTr="004F5353">
        <w:trPr>
          <w:jc w:val="center"/>
          <w:ins w:id="1318" w:author="Jörgen Tengblad" w:date="2019-03-13T11:54:00Z"/>
        </w:trPr>
        <w:tc>
          <w:tcPr>
            <w:tcW w:w="0" w:type="auto"/>
          </w:tcPr>
          <w:p w14:paraId="0F02AEED" w14:textId="77777777" w:rsidR="00C6452B" w:rsidRDefault="00C6452B" w:rsidP="00B66F61">
            <w:pPr>
              <w:pStyle w:val="TAL"/>
              <w:keepNext w:val="0"/>
              <w:rPr>
                <w:ins w:id="1319" w:author="Jörgen Tengblad" w:date="2019-03-13T11:54:00Z"/>
                <w:rFonts w:cs="Arial"/>
              </w:rPr>
            </w:pPr>
            <w:ins w:id="1320" w:author="Jörgen Tengblad" w:date="2019-03-13T11:54:00Z">
              <w:r>
                <w:rPr>
                  <w:rFonts w:cs="Arial"/>
                </w:rPr>
                <w:t>Timeout expired</w:t>
              </w:r>
            </w:ins>
          </w:p>
        </w:tc>
        <w:tc>
          <w:tcPr>
            <w:tcW w:w="0" w:type="auto"/>
          </w:tcPr>
          <w:p w14:paraId="74FD61BB" w14:textId="77777777" w:rsidR="00C6452B" w:rsidRDefault="00C6452B" w:rsidP="00B66F61">
            <w:pPr>
              <w:pStyle w:val="TAL"/>
              <w:keepNext w:val="0"/>
              <w:rPr>
                <w:ins w:id="1321" w:author="Jörgen Tengblad" w:date="2019-03-13T11:54:00Z"/>
                <w:rFonts w:cs="Arial"/>
              </w:rPr>
            </w:pPr>
            <w:ins w:id="1322" w:author="Jörgen Tengblad" w:date="2019-03-13T11:54:00Z">
              <w:r>
                <w:rPr>
                  <w:rFonts w:cs="Arial"/>
                </w:rPr>
                <w:t>Processing error</w:t>
              </w:r>
            </w:ins>
          </w:p>
        </w:tc>
      </w:tr>
      <w:tr w:rsidR="00C6452B" w14:paraId="46EBFC68" w14:textId="77777777" w:rsidTr="004F5353">
        <w:trPr>
          <w:jc w:val="center"/>
          <w:ins w:id="1323" w:author="Jörgen Tengblad" w:date="2019-03-13T11:54:00Z"/>
        </w:trPr>
        <w:tc>
          <w:tcPr>
            <w:tcW w:w="0" w:type="auto"/>
          </w:tcPr>
          <w:p w14:paraId="5AECC191" w14:textId="77777777" w:rsidR="00C6452B" w:rsidRDefault="00C6452B" w:rsidP="00B66F61">
            <w:pPr>
              <w:pStyle w:val="TAL"/>
              <w:keepNext w:val="0"/>
              <w:rPr>
                <w:ins w:id="1324" w:author="Jörgen Tengblad" w:date="2019-03-13T11:54:00Z"/>
                <w:rFonts w:cs="Arial"/>
              </w:rPr>
            </w:pPr>
            <w:ins w:id="1325" w:author="Jörgen Tengblad" w:date="2019-03-13T11:54:00Z">
              <w:r>
                <w:rPr>
                  <w:rFonts w:cs="Arial"/>
                </w:rPr>
                <w:t>Variable out of range</w:t>
              </w:r>
            </w:ins>
          </w:p>
        </w:tc>
        <w:tc>
          <w:tcPr>
            <w:tcW w:w="0" w:type="auto"/>
          </w:tcPr>
          <w:p w14:paraId="47CAB76F" w14:textId="77777777" w:rsidR="00C6452B" w:rsidRDefault="00C6452B" w:rsidP="00B66F61">
            <w:pPr>
              <w:pStyle w:val="TAL"/>
              <w:keepNext w:val="0"/>
              <w:rPr>
                <w:ins w:id="1326" w:author="Jörgen Tengblad" w:date="2019-03-13T11:54:00Z"/>
                <w:rFonts w:cs="Arial"/>
              </w:rPr>
            </w:pPr>
            <w:ins w:id="1327" w:author="Jörgen Tengblad" w:date="2019-03-13T11:54:00Z">
              <w:r>
                <w:rPr>
                  <w:rFonts w:cs="Arial"/>
                </w:rPr>
                <w:t>Processing error</w:t>
              </w:r>
            </w:ins>
          </w:p>
        </w:tc>
      </w:tr>
      <w:tr w:rsidR="00C6452B" w14:paraId="285DCD9E" w14:textId="77777777" w:rsidTr="004F5353">
        <w:trPr>
          <w:jc w:val="center"/>
          <w:ins w:id="1328" w:author="Jörgen Tengblad" w:date="2019-03-13T11:54:00Z"/>
        </w:trPr>
        <w:tc>
          <w:tcPr>
            <w:tcW w:w="0" w:type="auto"/>
          </w:tcPr>
          <w:p w14:paraId="663F0EE0" w14:textId="77777777" w:rsidR="00C6452B" w:rsidRDefault="00C6452B" w:rsidP="00B66F61">
            <w:pPr>
              <w:pStyle w:val="TAL"/>
              <w:keepNext w:val="0"/>
              <w:rPr>
                <w:ins w:id="1329" w:author="Jörgen Tengblad" w:date="2019-03-13T11:54:00Z"/>
                <w:rFonts w:cs="Arial"/>
              </w:rPr>
            </w:pPr>
            <w:ins w:id="1330" w:author="Jörgen Tengblad" w:date="2019-03-13T11:54:00Z">
              <w:r>
                <w:rPr>
                  <w:rFonts w:cs="Arial"/>
                </w:rPr>
                <w:t>Watch dog timer expired</w:t>
              </w:r>
            </w:ins>
          </w:p>
        </w:tc>
        <w:tc>
          <w:tcPr>
            <w:tcW w:w="0" w:type="auto"/>
          </w:tcPr>
          <w:p w14:paraId="1C2A9333" w14:textId="77777777" w:rsidR="00C6452B" w:rsidRDefault="00C6452B" w:rsidP="00B66F61">
            <w:pPr>
              <w:pStyle w:val="TAL"/>
              <w:keepNext w:val="0"/>
              <w:rPr>
                <w:ins w:id="1331" w:author="Jörgen Tengblad" w:date="2019-03-13T11:54:00Z"/>
                <w:rFonts w:cs="Arial"/>
              </w:rPr>
            </w:pPr>
            <w:ins w:id="1332" w:author="Jörgen Tengblad" w:date="2019-03-13T11:54:00Z">
              <w:r>
                <w:rPr>
                  <w:rFonts w:cs="Arial"/>
                </w:rPr>
                <w:t>Processing error</w:t>
              </w:r>
            </w:ins>
          </w:p>
        </w:tc>
      </w:tr>
      <w:tr w:rsidR="00C6452B" w14:paraId="5A2ED628" w14:textId="77777777" w:rsidTr="004F5353">
        <w:trPr>
          <w:jc w:val="center"/>
          <w:ins w:id="1333" w:author="Jörgen Tengblad" w:date="2019-03-13T11:54:00Z"/>
        </w:trPr>
        <w:tc>
          <w:tcPr>
            <w:tcW w:w="0" w:type="auto"/>
          </w:tcPr>
          <w:p w14:paraId="31A5E1D1" w14:textId="77777777" w:rsidR="00C6452B" w:rsidRDefault="00C6452B" w:rsidP="00B66F61">
            <w:pPr>
              <w:pStyle w:val="TAL"/>
              <w:keepNext w:val="0"/>
              <w:rPr>
                <w:ins w:id="1334" w:author="Jörgen Tengblad" w:date="2019-03-13T11:54:00Z"/>
                <w:rFonts w:cs="Arial"/>
              </w:rPr>
            </w:pPr>
            <w:ins w:id="1335" w:author="Jörgen Tengblad" w:date="2019-03-13T11:54:00Z">
              <w:r>
                <w:rPr>
                  <w:rFonts w:cs="Arial"/>
                </w:rPr>
                <w:t>Cooling system failure</w:t>
              </w:r>
            </w:ins>
          </w:p>
        </w:tc>
        <w:tc>
          <w:tcPr>
            <w:tcW w:w="0" w:type="auto"/>
          </w:tcPr>
          <w:p w14:paraId="43D4EA57" w14:textId="77777777" w:rsidR="00C6452B" w:rsidRDefault="00C6452B" w:rsidP="00B66F61">
            <w:pPr>
              <w:pStyle w:val="TAL"/>
              <w:keepNext w:val="0"/>
              <w:rPr>
                <w:ins w:id="1336" w:author="Jörgen Tengblad" w:date="2019-03-13T11:54:00Z"/>
                <w:rFonts w:cs="Arial"/>
              </w:rPr>
            </w:pPr>
            <w:ins w:id="1337" w:author="Jörgen Tengblad" w:date="2019-03-13T11:54:00Z">
              <w:r>
                <w:rPr>
                  <w:rFonts w:cs="Arial"/>
                </w:rPr>
                <w:t>Environmental</w:t>
              </w:r>
            </w:ins>
          </w:p>
        </w:tc>
      </w:tr>
      <w:tr w:rsidR="00C6452B" w14:paraId="107EDD77" w14:textId="77777777" w:rsidTr="004F5353">
        <w:trPr>
          <w:jc w:val="center"/>
          <w:ins w:id="1338" w:author="Jörgen Tengblad" w:date="2019-03-13T11:54:00Z"/>
        </w:trPr>
        <w:tc>
          <w:tcPr>
            <w:tcW w:w="0" w:type="auto"/>
          </w:tcPr>
          <w:p w14:paraId="51DAB278" w14:textId="77777777" w:rsidR="00C6452B" w:rsidRDefault="00C6452B" w:rsidP="00B66F61">
            <w:pPr>
              <w:pStyle w:val="TAL"/>
              <w:keepNext w:val="0"/>
              <w:rPr>
                <w:ins w:id="1339" w:author="Jörgen Tengblad" w:date="2019-03-13T11:54:00Z"/>
              </w:rPr>
            </w:pPr>
            <w:ins w:id="1340" w:author="Jörgen Tengblad" w:date="2019-03-13T11:54:00Z">
              <w:r>
                <w:t>External equipment failure</w:t>
              </w:r>
            </w:ins>
          </w:p>
        </w:tc>
        <w:tc>
          <w:tcPr>
            <w:tcW w:w="0" w:type="auto"/>
          </w:tcPr>
          <w:p w14:paraId="4DFD7BB0" w14:textId="77777777" w:rsidR="00C6452B" w:rsidRDefault="00C6452B" w:rsidP="00B66F61">
            <w:pPr>
              <w:pStyle w:val="TAL"/>
              <w:keepNext w:val="0"/>
              <w:rPr>
                <w:ins w:id="1341" w:author="Jörgen Tengblad" w:date="2019-03-13T11:54:00Z"/>
              </w:rPr>
            </w:pPr>
            <w:ins w:id="1342" w:author="Jörgen Tengblad" w:date="2019-03-13T11:54:00Z">
              <w:r>
                <w:t>Environmental</w:t>
              </w:r>
            </w:ins>
          </w:p>
        </w:tc>
      </w:tr>
      <w:tr w:rsidR="00C6452B" w14:paraId="0C84F106" w14:textId="77777777" w:rsidTr="004F5353">
        <w:trPr>
          <w:jc w:val="center"/>
          <w:ins w:id="1343" w:author="Jörgen Tengblad" w:date="2019-03-13T11:54:00Z"/>
        </w:trPr>
        <w:tc>
          <w:tcPr>
            <w:tcW w:w="0" w:type="auto"/>
          </w:tcPr>
          <w:p w14:paraId="6E02DF7E" w14:textId="77777777" w:rsidR="00C6452B" w:rsidRDefault="00C6452B" w:rsidP="00B66F61">
            <w:pPr>
              <w:pStyle w:val="TAL"/>
              <w:keepNext w:val="0"/>
              <w:rPr>
                <w:ins w:id="1344" w:author="Jörgen Tengblad" w:date="2019-03-13T11:54:00Z"/>
              </w:rPr>
            </w:pPr>
            <w:ins w:id="1345" w:author="Jörgen Tengblad" w:date="2019-03-13T11:54:00Z">
              <w:r>
                <w:t>External power supply failure</w:t>
              </w:r>
            </w:ins>
          </w:p>
        </w:tc>
        <w:tc>
          <w:tcPr>
            <w:tcW w:w="0" w:type="auto"/>
          </w:tcPr>
          <w:p w14:paraId="7F44C6A0" w14:textId="77777777" w:rsidR="00C6452B" w:rsidRDefault="00C6452B" w:rsidP="00B66F61">
            <w:pPr>
              <w:pStyle w:val="TAL"/>
              <w:keepNext w:val="0"/>
              <w:rPr>
                <w:ins w:id="1346" w:author="Jörgen Tengblad" w:date="2019-03-13T11:54:00Z"/>
              </w:rPr>
            </w:pPr>
            <w:ins w:id="1347" w:author="Jörgen Tengblad" w:date="2019-03-13T11:54:00Z">
              <w:r>
                <w:t>Environmental</w:t>
              </w:r>
            </w:ins>
          </w:p>
        </w:tc>
      </w:tr>
      <w:tr w:rsidR="00C6452B" w14:paraId="445E26A7" w14:textId="77777777" w:rsidTr="004F5353">
        <w:trPr>
          <w:jc w:val="center"/>
          <w:ins w:id="1348" w:author="Jörgen Tengblad" w:date="2019-03-13T11:54:00Z"/>
        </w:trPr>
        <w:tc>
          <w:tcPr>
            <w:tcW w:w="0" w:type="auto"/>
          </w:tcPr>
          <w:p w14:paraId="631F2142" w14:textId="77777777" w:rsidR="00C6452B" w:rsidRDefault="00C6452B" w:rsidP="00B66F61">
            <w:pPr>
              <w:pStyle w:val="TAL"/>
              <w:keepNext w:val="0"/>
              <w:rPr>
                <w:ins w:id="1349" w:author="Jörgen Tengblad" w:date="2019-03-13T11:54:00Z"/>
              </w:rPr>
            </w:pPr>
            <w:ins w:id="1350" w:author="Jörgen Tengblad" w:date="2019-03-13T11:54:00Z">
              <w:r>
                <w:t>External transmission device failure</w:t>
              </w:r>
            </w:ins>
          </w:p>
        </w:tc>
        <w:tc>
          <w:tcPr>
            <w:tcW w:w="0" w:type="auto"/>
          </w:tcPr>
          <w:p w14:paraId="3C4BD604" w14:textId="77777777" w:rsidR="00C6452B" w:rsidRDefault="00C6452B" w:rsidP="00B66F61">
            <w:pPr>
              <w:pStyle w:val="TAL"/>
              <w:keepNext w:val="0"/>
              <w:rPr>
                <w:ins w:id="1351" w:author="Jörgen Tengblad" w:date="2019-03-13T11:54:00Z"/>
              </w:rPr>
            </w:pPr>
            <w:ins w:id="1352" w:author="Jörgen Tengblad" w:date="2019-03-13T11:54:00Z">
              <w:r>
                <w:t>Environmental</w:t>
              </w:r>
            </w:ins>
          </w:p>
        </w:tc>
      </w:tr>
      <w:tr w:rsidR="00C6452B" w14:paraId="13034D5A" w14:textId="77777777" w:rsidTr="004F5353">
        <w:trPr>
          <w:jc w:val="center"/>
          <w:ins w:id="1353" w:author="Jörgen Tengblad" w:date="2019-03-13T11:54:00Z"/>
        </w:trPr>
        <w:tc>
          <w:tcPr>
            <w:tcW w:w="0" w:type="auto"/>
          </w:tcPr>
          <w:p w14:paraId="6AFDAE48" w14:textId="77777777" w:rsidR="00C6452B" w:rsidRDefault="00C6452B" w:rsidP="00B66F61">
            <w:pPr>
              <w:pStyle w:val="TAL"/>
              <w:keepNext w:val="0"/>
              <w:rPr>
                <w:ins w:id="1354" w:author="Jörgen Tengblad" w:date="2019-03-13T11:54:00Z"/>
              </w:rPr>
            </w:pPr>
            <w:ins w:id="1355" w:author="Jörgen Tengblad" w:date="2019-03-13T11:54:00Z">
              <w:r>
                <w:t>Fan failure</w:t>
              </w:r>
            </w:ins>
          </w:p>
        </w:tc>
        <w:tc>
          <w:tcPr>
            <w:tcW w:w="0" w:type="auto"/>
          </w:tcPr>
          <w:p w14:paraId="2113E34A" w14:textId="77777777" w:rsidR="00C6452B" w:rsidRDefault="00C6452B" w:rsidP="00B66F61">
            <w:pPr>
              <w:pStyle w:val="TAL"/>
              <w:keepNext w:val="0"/>
              <w:rPr>
                <w:ins w:id="1356" w:author="Jörgen Tengblad" w:date="2019-03-13T11:54:00Z"/>
              </w:rPr>
            </w:pPr>
            <w:ins w:id="1357" w:author="Jörgen Tengblad" w:date="2019-03-13T11:54:00Z">
              <w:r>
                <w:t>Environmental</w:t>
              </w:r>
            </w:ins>
          </w:p>
        </w:tc>
      </w:tr>
      <w:tr w:rsidR="00C6452B" w14:paraId="7ED382D6" w14:textId="77777777" w:rsidTr="004F5353">
        <w:trPr>
          <w:jc w:val="center"/>
          <w:ins w:id="1358" w:author="Jörgen Tengblad" w:date="2019-03-13T11:54:00Z"/>
        </w:trPr>
        <w:tc>
          <w:tcPr>
            <w:tcW w:w="0" w:type="auto"/>
          </w:tcPr>
          <w:p w14:paraId="00BB2368" w14:textId="77777777" w:rsidR="00C6452B" w:rsidRDefault="00C6452B" w:rsidP="00B66F61">
            <w:pPr>
              <w:pStyle w:val="TAL"/>
              <w:keepNext w:val="0"/>
              <w:rPr>
                <w:ins w:id="1359" w:author="Jörgen Tengblad" w:date="2019-03-13T11:54:00Z"/>
              </w:rPr>
            </w:pPr>
            <w:ins w:id="1360" w:author="Jörgen Tengblad" w:date="2019-03-13T11:54:00Z">
              <w:r>
                <w:t>High humidity</w:t>
              </w:r>
            </w:ins>
          </w:p>
        </w:tc>
        <w:tc>
          <w:tcPr>
            <w:tcW w:w="0" w:type="auto"/>
          </w:tcPr>
          <w:p w14:paraId="2649F89E" w14:textId="77777777" w:rsidR="00C6452B" w:rsidRDefault="00C6452B" w:rsidP="00B66F61">
            <w:pPr>
              <w:pStyle w:val="TAL"/>
              <w:keepNext w:val="0"/>
              <w:rPr>
                <w:ins w:id="1361" w:author="Jörgen Tengblad" w:date="2019-03-13T11:54:00Z"/>
              </w:rPr>
            </w:pPr>
            <w:ins w:id="1362" w:author="Jörgen Tengblad" w:date="2019-03-13T11:54:00Z">
              <w:r>
                <w:t>Environmental</w:t>
              </w:r>
            </w:ins>
          </w:p>
        </w:tc>
      </w:tr>
      <w:tr w:rsidR="00C6452B" w14:paraId="7D4010F6" w14:textId="77777777" w:rsidTr="004F5353">
        <w:trPr>
          <w:jc w:val="center"/>
          <w:ins w:id="1363" w:author="Jörgen Tengblad" w:date="2019-03-13T11:54:00Z"/>
        </w:trPr>
        <w:tc>
          <w:tcPr>
            <w:tcW w:w="0" w:type="auto"/>
          </w:tcPr>
          <w:p w14:paraId="134F555A" w14:textId="77777777" w:rsidR="00C6452B" w:rsidRDefault="00C6452B" w:rsidP="00B66F61">
            <w:pPr>
              <w:pStyle w:val="TAL"/>
              <w:keepNext w:val="0"/>
              <w:rPr>
                <w:ins w:id="1364" w:author="Jörgen Tengblad" w:date="2019-03-13T11:54:00Z"/>
              </w:rPr>
            </w:pPr>
            <w:ins w:id="1365" w:author="Jörgen Tengblad" w:date="2019-03-13T11:54:00Z">
              <w:r>
                <w:t>High temperature</w:t>
              </w:r>
            </w:ins>
          </w:p>
        </w:tc>
        <w:tc>
          <w:tcPr>
            <w:tcW w:w="0" w:type="auto"/>
          </w:tcPr>
          <w:p w14:paraId="658A1477" w14:textId="77777777" w:rsidR="00C6452B" w:rsidRDefault="00C6452B" w:rsidP="00B66F61">
            <w:pPr>
              <w:pStyle w:val="TAL"/>
              <w:keepNext w:val="0"/>
              <w:rPr>
                <w:ins w:id="1366" w:author="Jörgen Tengblad" w:date="2019-03-13T11:54:00Z"/>
              </w:rPr>
            </w:pPr>
            <w:ins w:id="1367" w:author="Jörgen Tengblad" w:date="2019-03-13T11:54:00Z">
              <w:r>
                <w:t>Environmental</w:t>
              </w:r>
            </w:ins>
          </w:p>
        </w:tc>
      </w:tr>
      <w:tr w:rsidR="00C6452B" w14:paraId="121CEBBB" w14:textId="77777777" w:rsidTr="004F5353">
        <w:trPr>
          <w:jc w:val="center"/>
          <w:ins w:id="1368" w:author="Jörgen Tengblad" w:date="2019-03-13T11:54:00Z"/>
        </w:trPr>
        <w:tc>
          <w:tcPr>
            <w:tcW w:w="0" w:type="auto"/>
          </w:tcPr>
          <w:p w14:paraId="1DD7B79D" w14:textId="77777777" w:rsidR="00C6452B" w:rsidRDefault="00C6452B" w:rsidP="00B66F61">
            <w:pPr>
              <w:pStyle w:val="TAL"/>
              <w:keepNext w:val="0"/>
              <w:rPr>
                <w:ins w:id="1369" w:author="Jörgen Tengblad" w:date="2019-03-13T11:54:00Z"/>
              </w:rPr>
            </w:pPr>
            <w:ins w:id="1370" w:author="Jörgen Tengblad" w:date="2019-03-13T11:54:00Z">
              <w:r>
                <w:t>Intrusion detected</w:t>
              </w:r>
            </w:ins>
          </w:p>
        </w:tc>
        <w:tc>
          <w:tcPr>
            <w:tcW w:w="0" w:type="auto"/>
          </w:tcPr>
          <w:p w14:paraId="77ABBA74" w14:textId="77777777" w:rsidR="00C6452B" w:rsidRDefault="00C6452B" w:rsidP="00B66F61">
            <w:pPr>
              <w:pStyle w:val="TAL"/>
              <w:keepNext w:val="0"/>
              <w:rPr>
                <w:ins w:id="1371" w:author="Jörgen Tengblad" w:date="2019-03-13T11:54:00Z"/>
              </w:rPr>
            </w:pPr>
            <w:ins w:id="1372" w:author="Jörgen Tengblad" w:date="2019-03-13T11:54:00Z">
              <w:r>
                <w:t>Environmental</w:t>
              </w:r>
            </w:ins>
          </w:p>
        </w:tc>
      </w:tr>
      <w:tr w:rsidR="00C6452B" w14:paraId="58E2BA26" w14:textId="77777777" w:rsidTr="004F5353">
        <w:trPr>
          <w:jc w:val="center"/>
          <w:ins w:id="1373" w:author="Jörgen Tengblad" w:date="2019-03-13T11:54:00Z"/>
        </w:trPr>
        <w:tc>
          <w:tcPr>
            <w:tcW w:w="0" w:type="auto"/>
          </w:tcPr>
          <w:p w14:paraId="7A8C1483" w14:textId="77777777" w:rsidR="00C6452B" w:rsidRDefault="00C6452B" w:rsidP="00B66F61">
            <w:pPr>
              <w:pStyle w:val="TAL"/>
              <w:keepNext w:val="0"/>
              <w:rPr>
                <w:ins w:id="1374" w:author="Jörgen Tengblad" w:date="2019-03-13T11:54:00Z"/>
              </w:rPr>
            </w:pPr>
            <w:ins w:id="1375" w:author="Jörgen Tengblad" w:date="2019-03-13T11:54:00Z">
              <w:r>
                <w:t>Low humidity</w:t>
              </w:r>
            </w:ins>
          </w:p>
        </w:tc>
        <w:tc>
          <w:tcPr>
            <w:tcW w:w="0" w:type="auto"/>
          </w:tcPr>
          <w:p w14:paraId="6AFBCC8A" w14:textId="77777777" w:rsidR="00C6452B" w:rsidRDefault="00C6452B" w:rsidP="00B66F61">
            <w:pPr>
              <w:pStyle w:val="TAL"/>
              <w:keepNext w:val="0"/>
              <w:rPr>
                <w:ins w:id="1376" w:author="Jörgen Tengblad" w:date="2019-03-13T11:54:00Z"/>
              </w:rPr>
            </w:pPr>
            <w:ins w:id="1377" w:author="Jörgen Tengblad" w:date="2019-03-13T11:54:00Z">
              <w:r>
                <w:t>Environmental</w:t>
              </w:r>
            </w:ins>
          </w:p>
        </w:tc>
      </w:tr>
      <w:tr w:rsidR="00C6452B" w14:paraId="33731D60" w14:textId="77777777" w:rsidTr="004F5353">
        <w:trPr>
          <w:jc w:val="center"/>
          <w:ins w:id="1378" w:author="Jörgen Tengblad" w:date="2019-03-13T11:54:00Z"/>
        </w:trPr>
        <w:tc>
          <w:tcPr>
            <w:tcW w:w="0" w:type="auto"/>
          </w:tcPr>
          <w:p w14:paraId="0D0C32ED" w14:textId="77777777" w:rsidR="00C6452B" w:rsidRDefault="00C6452B" w:rsidP="00B66F61">
            <w:pPr>
              <w:pStyle w:val="TAL"/>
              <w:keepNext w:val="0"/>
              <w:rPr>
                <w:ins w:id="1379" w:author="Jörgen Tengblad" w:date="2019-03-13T11:54:00Z"/>
              </w:rPr>
            </w:pPr>
            <w:ins w:id="1380" w:author="Jörgen Tengblad" w:date="2019-03-13T11:54:00Z">
              <w:r>
                <w:t>Low temperature</w:t>
              </w:r>
            </w:ins>
          </w:p>
        </w:tc>
        <w:tc>
          <w:tcPr>
            <w:tcW w:w="0" w:type="auto"/>
          </w:tcPr>
          <w:p w14:paraId="280A6FE3" w14:textId="77777777" w:rsidR="00C6452B" w:rsidRDefault="00C6452B" w:rsidP="00B66F61">
            <w:pPr>
              <w:pStyle w:val="TAL"/>
              <w:keepNext w:val="0"/>
              <w:rPr>
                <w:ins w:id="1381" w:author="Jörgen Tengblad" w:date="2019-03-13T11:54:00Z"/>
              </w:rPr>
            </w:pPr>
            <w:ins w:id="1382" w:author="Jörgen Tengblad" w:date="2019-03-13T11:54:00Z">
              <w:r>
                <w:t>Environmental</w:t>
              </w:r>
            </w:ins>
          </w:p>
        </w:tc>
      </w:tr>
      <w:tr w:rsidR="00C6452B" w14:paraId="33F0CC30" w14:textId="77777777" w:rsidTr="004F5353">
        <w:trPr>
          <w:jc w:val="center"/>
          <w:ins w:id="1383" w:author="Jörgen Tengblad" w:date="2019-03-13T11:54:00Z"/>
        </w:trPr>
        <w:tc>
          <w:tcPr>
            <w:tcW w:w="0" w:type="auto"/>
          </w:tcPr>
          <w:p w14:paraId="623AB168" w14:textId="77777777" w:rsidR="00C6452B" w:rsidRDefault="00C6452B" w:rsidP="00B66F61">
            <w:pPr>
              <w:pStyle w:val="TAL"/>
              <w:keepNext w:val="0"/>
              <w:rPr>
                <w:ins w:id="1384" w:author="Jörgen Tengblad" w:date="2019-03-13T11:54:00Z"/>
              </w:rPr>
            </w:pPr>
            <w:ins w:id="1385" w:author="Jörgen Tengblad" w:date="2019-03-13T11:54:00Z">
              <w:r>
                <w:t>Smoke detected</w:t>
              </w:r>
            </w:ins>
          </w:p>
        </w:tc>
        <w:tc>
          <w:tcPr>
            <w:tcW w:w="0" w:type="auto"/>
          </w:tcPr>
          <w:p w14:paraId="00B4D234" w14:textId="77777777" w:rsidR="00C6452B" w:rsidRDefault="00C6452B" w:rsidP="00B66F61">
            <w:pPr>
              <w:pStyle w:val="TAL"/>
              <w:keepNext w:val="0"/>
              <w:rPr>
                <w:ins w:id="1386" w:author="Jörgen Tengblad" w:date="2019-03-13T11:54:00Z"/>
              </w:rPr>
            </w:pPr>
            <w:ins w:id="1387" w:author="Jörgen Tengblad" w:date="2019-03-13T11:54:00Z">
              <w:r>
                <w:t>Environmental</w:t>
              </w:r>
            </w:ins>
          </w:p>
        </w:tc>
      </w:tr>
      <w:tr w:rsidR="00C6452B" w14:paraId="2DD1CBE4" w14:textId="77777777" w:rsidTr="004F5353">
        <w:trPr>
          <w:jc w:val="center"/>
          <w:ins w:id="1388" w:author="Jörgen Tengblad" w:date="2019-03-13T11:54:00Z"/>
        </w:trPr>
        <w:tc>
          <w:tcPr>
            <w:tcW w:w="0" w:type="auto"/>
          </w:tcPr>
          <w:p w14:paraId="37D6293A" w14:textId="77777777" w:rsidR="00C6452B" w:rsidRDefault="00C6452B" w:rsidP="00B66F61">
            <w:pPr>
              <w:pStyle w:val="TAL"/>
              <w:keepNext w:val="0"/>
              <w:rPr>
                <w:ins w:id="1389" w:author="Jörgen Tengblad" w:date="2019-03-13T11:54:00Z"/>
              </w:rPr>
            </w:pPr>
            <w:ins w:id="1390" w:author="Jörgen Tengblad" w:date="2019-03-13T11:54:00Z">
              <w:r>
                <w:t>Excessive Error Rate</w:t>
              </w:r>
            </w:ins>
          </w:p>
        </w:tc>
        <w:tc>
          <w:tcPr>
            <w:tcW w:w="0" w:type="auto"/>
          </w:tcPr>
          <w:p w14:paraId="2DF8689B" w14:textId="77777777" w:rsidR="00C6452B" w:rsidRDefault="00C6452B" w:rsidP="00B66F61">
            <w:pPr>
              <w:pStyle w:val="TAL"/>
              <w:keepNext w:val="0"/>
              <w:rPr>
                <w:ins w:id="1391" w:author="Jörgen Tengblad" w:date="2019-03-13T11:54:00Z"/>
              </w:rPr>
            </w:pPr>
            <w:ins w:id="1392" w:author="Jörgen Tengblad" w:date="2019-03-13T11:54:00Z">
              <w:r>
                <w:t>Quality of service</w:t>
              </w:r>
            </w:ins>
          </w:p>
        </w:tc>
      </w:tr>
      <w:tr w:rsidR="00C6452B" w14:paraId="1EE63C58" w14:textId="77777777" w:rsidTr="004F5353">
        <w:trPr>
          <w:jc w:val="center"/>
          <w:ins w:id="1393" w:author="Jörgen Tengblad" w:date="2019-03-13T11:54:00Z"/>
        </w:trPr>
        <w:tc>
          <w:tcPr>
            <w:tcW w:w="0" w:type="auto"/>
          </w:tcPr>
          <w:p w14:paraId="6487AB8A" w14:textId="77777777" w:rsidR="00C6452B" w:rsidRDefault="00C6452B" w:rsidP="00B66F61">
            <w:pPr>
              <w:pStyle w:val="TAL"/>
              <w:keepNext w:val="0"/>
              <w:rPr>
                <w:ins w:id="1394" w:author="Jörgen Tengblad" w:date="2019-03-13T11:54:00Z"/>
              </w:rPr>
            </w:pPr>
            <w:ins w:id="1395" w:author="Jörgen Tengblad" w:date="2019-03-13T11:54:00Z">
              <w:r>
                <w:t>Reduced alarm reporting</w:t>
              </w:r>
            </w:ins>
          </w:p>
        </w:tc>
        <w:tc>
          <w:tcPr>
            <w:tcW w:w="0" w:type="auto"/>
          </w:tcPr>
          <w:p w14:paraId="43CCB270" w14:textId="77777777" w:rsidR="00C6452B" w:rsidRDefault="00C6452B" w:rsidP="00B66F61">
            <w:pPr>
              <w:pStyle w:val="TAL"/>
              <w:keepNext w:val="0"/>
              <w:rPr>
                <w:ins w:id="1396" w:author="Jörgen Tengblad" w:date="2019-03-13T11:54:00Z"/>
              </w:rPr>
            </w:pPr>
            <w:ins w:id="1397" w:author="Jörgen Tengblad" w:date="2019-03-13T11:54:00Z">
              <w:r>
                <w:t>Quality of service</w:t>
              </w:r>
            </w:ins>
          </w:p>
        </w:tc>
      </w:tr>
      <w:tr w:rsidR="00C6452B" w14:paraId="7B578670" w14:textId="77777777" w:rsidTr="004F5353">
        <w:trPr>
          <w:jc w:val="center"/>
          <w:ins w:id="1398" w:author="Jörgen Tengblad" w:date="2019-03-13T11:54:00Z"/>
        </w:trPr>
        <w:tc>
          <w:tcPr>
            <w:tcW w:w="0" w:type="auto"/>
          </w:tcPr>
          <w:p w14:paraId="01A5C4A7" w14:textId="77777777" w:rsidR="00C6452B" w:rsidRDefault="00C6452B" w:rsidP="00B66F61">
            <w:pPr>
              <w:pStyle w:val="TAL"/>
              <w:keepNext w:val="0"/>
              <w:rPr>
                <w:ins w:id="1399" w:author="Jörgen Tengblad" w:date="2019-03-13T11:54:00Z"/>
              </w:rPr>
            </w:pPr>
            <w:ins w:id="1400" w:author="Jörgen Tengblad" w:date="2019-03-13T11:54:00Z">
              <w:r>
                <w:t>Reduced event reporting</w:t>
              </w:r>
            </w:ins>
          </w:p>
        </w:tc>
        <w:tc>
          <w:tcPr>
            <w:tcW w:w="0" w:type="auto"/>
          </w:tcPr>
          <w:p w14:paraId="4F75F57C" w14:textId="77777777" w:rsidR="00C6452B" w:rsidRDefault="00C6452B" w:rsidP="00B66F61">
            <w:pPr>
              <w:pStyle w:val="TAL"/>
              <w:keepNext w:val="0"/>
              <w:rPr>
                <w:ins w:id="1401" w:author="Jörgen Tengblad" w:date="2019-03-13T11:54:00Z"/>
              </w:rPr>
            </w:pPr>
            <w:ins w:id="1402" w:author="Jörgen Tengblad" w:date="2019-03-13T11:54:00Z">
              <w:r>
                <w:t>Quality of service</w:t>
              </w:r>
            </w:ins>
          </w:p>
        </w:tc>
      </w:tr>
      <w:tr w:rsidR="00C6452B" w14:paraId="33345957" w14:textId="77777777" w:rsidTr="004F5353">
        <w:trPr>
          <w:jc w:val="center"/>
          <w:ins w:id="1403" w:author="Jörgen Tengblad" w:date="2019-03-13T11:54:00Z"/>
        </w:trPr>
        <w:tc>
          <w:tcPr>
            <w:tcW w:w="0" w:type="auto"/>
          </w:tcPr>
          <w:p w14:paraId="67CD6DAC" w14:textId="77777777" w:rsidR="00C6452B" w:rsidRDefault="00C6452B" w:rsidP="00B66F61">
            <w:pPr>
              <w:pStyle w:val="TAL"/>
              <w:keepNext w:val="0"/>
              <w:rPr>
                <w:ins w:id="1404" w:author="Jörgen Tengblad" w:date="2019-03-13T11:54:00Z"/>
              </w:rPr>
            </w:pPr>
            <w:ins w:id="1405" w:author="Jörgen Tengblad" w:date="2019-03-13T11:54:00Z">
              <w:r>
                <w:t>Reduced logging capability</w:t>
              </w:r>
            </w:ins>
          </w:p>
        </w:tc>
        <w:tc>
          <w:tcPr>
            <w:tcW w:w="0" w:type="auto"/>
          </w:tcPr>
          <w:p w14:paraId="4EF54A68" w14:textId="77777777" w:rsidR="00C6452B" w:rsidRDefault="00C6452B" w:rsidP="00B66F61">
            <w:pPr>
              <w:pStyle w:val="TAL"/>
              <w:keepNext w:val="0"/>
              <w:rPr>
                <w:ins w:id="1406" w:author="Jörgen Tengblad" w:date="2019-03-13T11:54:00Z"/>
              </w:rPr>
            </w:pPr>
            <w:ins w:id="1407" w:author="Jörgen Tengblad" w:date="2019-03-13T11:54:00Z">
              <w:r>
                <w:t>Quality of service</w:t>
              </w:r>
            </w:ins>
          </w:p>
        </w:tc>
      </w:tr>
      <w:tr w:rsidR="00C6452B" w14:paraId="43B85097" w14:textId="77777777" w:rsidTr="004F5353">
        <w:trPr>
          <w:jc w:val="center"/>
          <w:ins w:id="1408" w:author="Jörgen Tengblad" w:date="2019-03-13T11:54:00Z"/>
        </w:trPr>
        <w:tc>
          <w:tcPr>
            <w:tcW w:w="0" w:type="auto"/>
          </w:tcPr>
          <w:p w14:paraId="7A54251C" w14:textId="77777777" w:rsidR="00C6452B" w:rsidRDefault="00C6452B" w:rsidP="00B66F61">
            <w:pPr>
              <w:pStyle w:val="TAL"/>
              <w:keepNext w:val="0"/>
              <w:rPr>
                <w:ins w:id="1409" w:author="Jörgen Tengblad" w:date="2019-03-13T11:54:00Z"/>
              </w:rPr>
            </w:pPr>
            <w:ins w:id="1410" w:author="Jörgen Tengblad" w:date="2019-03-13T11:54:00Z">
              <w:r>
                <w:t>System resources overload</w:t>
              </w:r>
            </w:ins>
          </w:p>
        </w:tc>
        <w:tc>
          <w:tcPr>
            <w:tcW w:w="0" w:type="auto"/>
          </w:tcPr>
          <w:p w14:paraId="0920A075" w14:textId="77777777" w:rsidR="00C6452B" w:rsidRDefault="00C6452B" w:rsidP="00B66F61">
            <w:pPr>
              <w:pStyle w:val="TAL"/>
              <w:keepNext w:val="0"/>
              <w:rPr>
                <w:ins w:id="1411" w:author="Jörgen Tengblad" w:date="2019-03-13T11:54:00Z"/>
              </w:rPr>
            </w:pPr>
            <w:ins w:id="1412" w:author="Jörgen Tengblad" w:date="2019-03-13T11:54:00Z">
              <w:r>
                <w:t>Quality of service</w:t>
              </w:r>
            </w:ins>
          </w:p>
        </w:tc>
      </w:tr>
      <w:tr w:rsidR="00C6452B" w14:paraId="4F3480AE" w14:textId="77777777" w:rsidTr="004F5353">
        <w:trPr>
          <w:jc w:val="center"/>
          <w:ins w:id="1413" w:author="Jörgen Tengblad" w:date="2019-03-13T11:54:00Z"/>
        </w:trPr>
        <w:tc>
          <w:tcPr>
            <w:tcW w:w="0" w:type="auto"/>
          </w:tcPr>
          <w:p w14:paraId="10F89184" w14:textId="77777777" w:rsidR="00C6452B" w:rsidRDefault="00C6452B" w:rsidP="00B66F61">
            <w:pPr>
              <w:pStyle w:val="TAL"/>
              <w:keepNext w:val="0"/>
              <w:rPr>
                <w:ins w:id="1414" w:author="Jörgen Tengblad" w:date="2019-03-13T11:54:00Z"/>
              </w:rPr>
            </w:pPr>
            <w:ins w:id="1415" w:author="Jörgen Tengblad" w:date="2019-03-13T11:54:00Z">
              <w:r>
                <w:t>Broadcast channel failure</w:t>
              </w:r>
            </w:ins>
          </w:p>
        </w:tc>
        <w:tc>
          <w:tcPr>
            <w:tcW w:w="0" w:type="auto"/>
          </w:tcPr>
          <w:p w14:paraId="2AF33492" w14:textId="77777777" w:rsidR="00C6452B" w:rsidRDefault="00C6452B" w:rsidP="00B66F61">
            <w:pPr>
              <w:pStyle w:val="TAL"/>
              <w:keepNext w:val="0"/>
              <w:rPr>
                <w:ins w:id="1416" w:author="Jörgen Tengblad" w:date="2019-03-13T11:54:00Z"/>
              </w:rPr>
            </w:pPr>
            <w:ins w:id="1417" w:author="Jörgen Tengblad" w:date="2019-03-13T11:54:00Z">
              <w:r>
                <w:t>Communications</w:t>
              </w:r>
            </w:ins>
          </w:p>
        </w:tc>
      </w:tr>
      <w:tr w:rsidR="00C6452B" w14:paraId="4CA4DC48" w14:textId="77777777" w:rsidTr="004F5353">
        <w:trPr>
          <w:jc w:val="center"/>
          <w:ins w:id="1418" w:author="Jörgen Tengblad" w:date="2019-03-13T11:54:00Z"/>
        </w:trPr>
        <w:tc>
          <w:tcPr>
            <w:tcW w:w="0" w:type="auto"/>
          </w:tcPr>
          <w:p w14:paraId="2C398388" w14:textId="77777777" w:rsidR="00C6452B" w:rsidRDefault="00C6452B" w:rsidP="00B66F61">
            <w:pPr>
              <w:pStyle w:val="TAL"/>
              <w:keepNext w:val="0"/>
              <w:rPr>
                <w:ins w:id="1419" w:author="Jörgen Tengblad" w:date="2019-03-13T11:54:00Z"/>
              </w:rPr>
            </w:pPr>
            <w:ins w:id="1420" w:author="Jörgen Tengblad" w:date="2019-03-13T11:54:00Z">
              <w:r>
                <w:t>Connection establishment error</w:t>
              </w:r>
            </w:ins>
          </w:p>
        </w:tc>
        <w:tc>
          <w:tcPr>
            <w:tcW w:w="0" w:type="auto"/>
          </w:tcPr>
          <w:p w14:paraId="3577B699" w14:textId="77777777" w:rsidR="00C6452B" w:rsidRDefault="00C6452B" w:rsidP="00B66F61">
            <w:pPr>
              <w:pStyle w:val="TAL"/>
              <w:keepNext w:val="0"/>
              <w:rPr>
                <w:ins w:id="1421" w:author="Jörgen Tengblad" w:date="2019-03-13T11:54:00Z"/>
              </w:rPr>
            </w:pPr>
            <w:ins w:id="1422" w:author="Jörgen Tengblad" w:date="2019-03-13T11:54:00Z">
              <w:r>
                <w:t>Communications</w:t>
              </w:r>
            </w:ins>
          </w:p>
        </w:tc>
      </w:tr>
      <w:tr w:rsidR="00C6452B" w14:paraId="3E47DE0C" w14:textId="77777777" w:rsidTr="004F5353">
        <w:trPr>
          <w:jc w:val="center"/>
          <w:ins w:id="1423" w:author="Jörgen Tengblad" w:date="2019-03-13T11:54:00Z"/>
        </w:trPr>
        <w:tc>
          <w:tcPr>
            <w:tcW w:w="0" w:type="auto"/>
          </w:tcPr>
          <w:p w14:paraId="6BA381AE" w14:textId="77777777" w:rsidR="00C6452B" w:rsidRDefault="00C6452B" w:rsidP="00B66F61">
            <w:pPr>
              <w:pStyle w:val="TAL"/>
              <w:keepNext w:val="0"/>
              <w:rPr>
                <w:ins w:id="1424" w:author="Jörgen Tengblad" w:date="2019-03-13T11:54:00Z"/>
              </w:rPr>
            </w:pPr>
            <w:ins w:id="1425" w:author="Jörgen Tengblad" w:date="2019-03-13T11:54:00Z">
              <w:r>
                <w:t>Invalid message received</w:t>
              </w:r>
            </w:ins>
          </w:p>
        </w:tc>
        <w:tc>
          <w:tcPr>
            <w:tcW w:w="0" w:type="auto"/>
          </w:tcPr>
          <w:p w14:paraId="7AB2F402" w14:textId="77777777" w:rsidR="00C6452B" w:rsidRDefault="00C6452B" w:rsidP="00B66F61">
            <w:pPr>
              <w:pStyle w:val="TAL"/>
              <w:keepNext w:val="0"/>
              <w:rPr>
                <w:ins w:id="1426" w:author="Jörgen Tengblad" w:date="2019-03-13T11:54:00Z"/>
              </w:rPr>
            </w:pPr>
            <w:ins w:id="1427" w:author="Jörgen Tengblad" w:date="2019-03-13T11:54:00Z">
              <w:r>
                <w:t>Communications</w:t>
              </w:r>
            </w:ins>
          </w:p>
        </w:tc>
      </w:tr>
      <w:tr w:rsidR="00C6452B" w14:paraId="2D20570B" w14:textId="77777777" w:rsidTr="004F5353">
        <w:trPr>
          <w:jc w:val="center"/>
          <w:ins w:id="1428" w:author="Jörgen Tengblad" w:date="2019-03-13T11:54:00Z"/>
        </w:trPr>
        <w:tc>
          <w:tcPr>
            <w:tcW w:w="0" w:type="auto"/>
          </w:tcPr>
          <w:p w14:paraId="661E4CCC" w14:textId="77777777" w:rsidR="00C6452B" w:rsidRDefault="00C6452B" w:rsidP="00B66F61">
            <w:pPr>
              <w:pStyle w:val="TAL"/>
              <w:keepNext w:val="0"/>
              <w:rPr>
                <w:ins w:id="1429" w:author="Jörgen Tengblad" w:date="2019-03-13T11:54:00Z"/>
              </w:rPr>
            </w:pPr>
            <w:ins w:id="1430" w:author="Jörgen Tengblad" w:date="2019-03-13T11:54:00Z">
              <w:r>
                <w:t>Invalid MSU received</w:t>
              </w:r>
            </w:ins>
          </w:p>
        </w:tc>
        <w:tc>
          <w:tcPr>
            <w:tcW w:w="0" w:type="auto"/>
          </w:tcPr>
          <w:p w14:paraId="3375112A" w14:textId="77777777" w:rsidR="00C6452B" w:rsidRDefault="00C6452B" w:rsidP="00B66F61">
            <w:pPr>
              <w:pStyle w:val="TAL"/>
              <w:keepNext w:val="0"/>
              <w:rPr>
                <w:ins w:id="1431" w:author="Jörgen Tengblad" w:date="2019-03-13T11:54:00Z"/>
              </w:rPr>
            </w:pPr>
            <w:ins w:id="1432" w:author="Jörgen Tengblad" w:date="2019-03-13T11:54:00Z">
              <w:r>
                <w:t>Communications</w:t>
              </w:r>
            </w:ins>
          </w:p>
        </w:tc>
      </w:tr>
      <w:tr w:rsidR="00C6452B" w14:paraId="283A0B79" w14:textId="77777777" w:rsidTr="004F5353">
        <w:trPr>
          <w:jc w:val="center"/>
          <w:ins w:id="1433" w:author="Jörgen Tengblad" w:date="2019-03-13T11:54:00Z"/>
        </w:trPr>
        <w:tc>
          <w:tcPr>
            <w:tcW w:w="0" w:type="auto"/>
          </w:tcPr>
          <w:p w14:paraId="4CB81238" w14:textId="77777777" w:rsidR="00C6452B" w:rsidRDefault="00C6452B" w:rsidP="00B66F61">
            <w:pPr>
              <w:pStyle w:val="TAL"/>
              <w:keepNext w:val="0"/>
              <w:rPr>
                <w:ins w:id="1434" w:author="Jörgen Tengblad" w:date="2019-03-13T11:54:00Z"/>
              </w:rPr>
            </w:pPr>
            <w:ins w:id="1435" w:author="Jörgen Tengblad" w:date="2019-03-13T11:54:00Z">
              <w:r>
                <w:t>LAPD link protocol failure</w:t>
              </w:r>
            </w:ins>
          </w:p>
        </w:tc>
        <w:tc>
          <w:tcPr>
            <w:tcW w:w="0" w:type="auto"/>
          </w:tcPr>
          <w:p w14:paraId="4C9FC449" w14:textId="77777777" w:rsidR="00C6452B" w:rsidRDefault="00C6452B" w:rsidP="00B66F61">
            <w:pPr>
              <w:pStyle w:val="TAL"/>
              <w:keepNext w:val="0"/>
              <w:rPr>
                <w:ins w:id="1436" w:author="Jörgen Tengblad" w:date="2019-03-13T11:54:00Z"/>
              </w:rPr>
            </w:pPr>
            <w:ins w:id="1437" w:author="Jörgen Tengblad" w:date="2019-03-13T11:54:00Z">
              <w:r>
                <w:t>Communications</w:t>
              </w:r>
            </w:ins>
          </w:p>
        </w:tc>
      </w:tr>
      <w:tr w:rsidR="00C6452B" w14:paraId="2505E6E2" w14:textId="77777777" w:rsidTr="004F5353">
        <w:trPr>
          <w:jc w:val="center"/>
          <w:ins w:id="1438" w:author="Jörgen Tengblad" w:date="2019-03-13T11:54:00Z"/>
        </w:trPr>
        <w:tc>
          <w:tcPr>
            <w:tcW w:w="0" w:type="auto"/>
          </w:tcPr>
          <w:p w14:paraId="55D6EA76" w14:textId="77777777" w:rsidR="00C6452B" w:rsidRDefault="00C6452B" w:rsidP="00B66F61">
            <w:pPr>
              <w:pStyle w:val="TAL"/>
              <w:keepNext w:val="0"/>
              <w:rPr>
                <w:ins w:id="1439" w:author="Jörgen Tengblad" w:date="2019-03-13T11:54:00Z"/>
              </w:rPr>
            </w:pPr>
            <w:ins w:id="1440" w:author="Jörgen Tengblad" w:date="2019-03-13T11:54:00Z">
              <w:r>
                <w:lastRenderedPageBreak/>
                <w:t>Local alarm indication</w:t>
              </w:r>
            </w:ins>
          </w:p>
        </w:tc>
        <w:tc>
          <w:tcPr>
            <w:tcW w:w="0" w:type="auto"/>
          </w:tcPr>
          <w:p w14:paraId="30ED91FA" w14:textId="77777777" w:rsidR="00C6452B" w:rsidRDefault="00C6452B" w:rsidP="00B66F61">
            <w:pPr>
              <w:pStyle w:val="TAL"/>
              <w:keepNext w:val="0"/>
              <w:rPr>
                <w:ins w:id="1441" w:author="Jörgen Tengblad" w:date="2019-03-13T11:54:00Z"/>
              </w:rPr>
            </w:pPr>
            <w:ins w:id="1442" w:author="Jörgen Tengblad" w:date="2019-03-13T11:54:00Z">
              <w:r>
                <w:t>Communications</w:t>
              </w:r>
            </w:ins>
          </w:p>
        </w:tc>
      </w:tr>
      <w:tr w:rsidR="00C6452B" w14:paraId="5122FA56" w14:textId="77777777" w:rsidTr="004F5353">
        <w:trPr>
          <w:jc w:val="center"/>
          <w:ins w:id="1443" w:author="Jörgen Tengblad" w:date="2019-03-13T11:54:00Z"/>
        </w:trPr>
        <w:tc>
          <w:tcPr>
            <w:tcW w:w="0" w:type="auto"/>
          </w:tcPr>
          <w:p w14:paraId="6E773561" w14:textId="77777777" w:rsidR="00C6452B" w:rsidRDefault="00C6452B" w:rsidP="00B66F61">
            <w:pPr>
              <w:pStyle w:val="TAL"/>
              <w:keepNext w:val="0"/>
              <w:rPr>
                <w:ins w:id="1444" w:author="Jörgen Tengblad" w:date="2019-03-13T11:54:00Z"/>
              </w:rPr>
            </w:pPr>
            <w:ins w:id="1445" w:author="Jörgen Tengblad" w:date="2019-03-13T11:54:00Z">
              <w:r>
                <w:t>Remote alarm indication</w:t>
              </w:r>
            </w:ins>
          </w:p>
        </w:tc>
        <w:tc>
          <w:tcPr>
            <w:tcW w:w="0" w:type="auto"/>
          </w:tcPr>
          <w:p w14:paraId="6E47BCCD" w14:textId="77777777" w:rsidR="00C6452B" w:rsidRDefault="00C6452B" w:rsidP="00B66F61">
            <w:pPr>
              <w:pStyle w:val="TAL"/>
              <w:keepNext w:val="0"/>
              <w:rPr>
                <w:ins w:id="1446" w:author="Jörgen Tengblad" w:date="2019-03-13T11:54:00Z"/>
              </w:rPr>
            </w:pPr>
            <w:ins w:id="1447" w:author="Jörgen Tengblad" w:date="2019-03-13T11:54:00Z">
              <w:r>
                <w:t>Communications</w:t>
              </w:r>
            </w:ins>
          </w:p>
        </w:tc>
      </w:tr>
      <w:tr w:rsidR="00C6452B" w14:paraId="653DA8E3" w14:textId="77777777" w:rsidTr="004F5353">
        <w:trPr>
          <w:jc w:val="center"/>
          <w:ins w:id="1448" w:author="Jörgen Tengblad" w:date="2019-03-13T11:54:00Z"/>
        </w:trPr>
        <w:tc>
          <w:tcPr>
            <w:tcW w:w="0" w:type="auto"/>
          </w:tcPr>
          <w:p w14:paraId="45EA8471" w14:textId="77777777" w:rsidR="00C6452B" w:rsidRDefault="00C6452B" w:rsidP="00B66F61">
            <w:pPr>
              <w:pStyle w:val="TAL"/>
              <w:keepNext w:val="0"/>
              <w:rPr>
                <w:ins w:id="1449" w:author="Jörgen Tengblad" w:date="2019-03-13T11:54:00Z"/>
              </w:rPr>
            </w:pPr>
            <w:ins w:id="1450" w:author="Jörgen Tengblad" w:date="2019-03-13T11:54:00Z">
              <w:r>
                <w:t>Routing failure</w:t>
              </w:r>
            </w:ins>
          </w:p>
        </w:tc>
        <w:tc>
          <w:tcPr>
            <w:tcW w:w="0" w:type="auto"/>
          </w:tcPr>
          <w:p w14:paraId="50E7BCAA" w14:textId="77777777" w:rsidR="00C6452B" w:rsidRDefault="00C6452B" w:rsidP="00B66F61">
            <w:pPr>
              <w:pStyle w:val="TAL"/>
              <w:keepNext w:val="0"/>
              <w:rPr>
                <w:ins w:id="1451" w:author="Jörgen Tengblad" w:date="2019-03-13T11:54:00Z"/>
              </w:rPr>
            </w:pPr>
            <w:ins w:id="1452" w:author="Jörgen Tengblad" w:date="2019-03-13T11:54:00Z">
              <w:r>
                <w:t>Communications</w:t>
              </w:r>
            </w:ins>
          </w:p>
        </w:tc>
      </w:tr>
      <w:tr w:rsidR="00C6452B" w14:paraId="4522BABB" w14:textId="77777777" w:rsidTr="004F5353">
        <w:trPr>
          <w:jc w:val="center"/>
          <w:ins w:id="1453" w:author="Jörgen Tengblad" w:date="2019-03-13T11:54:00Z"/>
        </w:trPr>
        <w:tc>
          <w:tcPr>
            <w:tcW w:w="0" w:type="auto"/>
          </w:tcPr>
          <w:p w14:paraId="0984F239" w14:textId="77777777" w:rsidR="00C6452B" w:rsidRDefault="00C6452B" w:rsidP="00B66F61">
            <w:pPr>
              <w:pStyle w:val="TAL"/>
              <w:keepNext w:val="0"/>
              <w:rPr>
                <w:ins w:id="1454" w:author="Jörgen Tengblad" w:date="2019-03-13T11:54:00Z"/>
              </w:rPr>
            </w:pPr>
            <w:ins w:id="1455" w:author="Jörgen Tengblad" w:date="2019-03-13T11:54:00Z">
              <w:r>
                <w:t>SS7 protocol failure</w:t>
              </w:r>
            </w:ins>
          </w:p>
        </w:tc>
        <w:tc>
          <w:tcPr>
            <w:tcW w:w="0" w:type="auto"/>
          </w:tcPr>
          <w:p w14:paraId="4C4D1B72" w14:textId="77777777" w:rsidR="00C6452B" w:rsidRDefault="00C6452B" w:rsidP="00B66F61">
            <w:pPr>
              <w:pStyle w:val="TAL"/>
              <w:keepNext w:val="0"/>
              <w:rPr>
                <w:ins w:id="1456" w:author="Jörgen Tengblad" w:date="2019-03-13T11:54:00Z"/>
              </w:rPr>
            </w:pPr>
            <w:ins w:id="1457" w:author="Jörgen Tengblad" w:date="2019-03-13T11:54:00Z">
              <w:r>
                <w:t>Communications</w:t>
              </w:r>
            </w:ins>
          </w:p>
        </w:tc>
      </w:tr>
      <w:tr w:rsidR="00C6452B" w14:paraId="150E0158" w14:textId="77777777" w:rsidTr="004F5353">
        <w:trPr>
          <w:jc w:val="center"/>
          <w:ins w:id="1458" w:author="Jörgen Tengblad" w:date="2019-03-13T11:54:00Z"/>
        </w:trPr>
        <w:tc>
          <w:tcPr>
            <w:tcW w:w="0" w:type="auto"/>
          </w:tcPr>
          <w:p w14:paraId="60627B5D" w14:textId="77777777" w:rsidR="00C6452B" w:rsidRDefault="00C6452B" w:rsidP="00B66F61">
            <w:pPr>
              <w:pStyle w:val="TAL"/>
              <w:keepNext w:val="0"/>
              <w:rPr>
                <w:ins w:id="1459" w:author="Jörgen Tengblad" w:date="2019-03-13T11:54:00Z"/>
              </w:rPr>
            </w:pPr>
            <w:ins w:id="1460" w:author="Jörgen Tengblad" w:date="2019-03-13T11:54:00Z">
              <w:r>
                <w:t>Transmission error</w:t>
              </w:r>
            </w:ins>
          </w:p>
        </w:tc>
        <w:tc>
          <w:tcPr>
            <w:tcW w:w="0" w:type="auto"/>
          </w:tcPr>
          <w:p w14:paraId="3D237A0C" w14:textId="77777777" w:rsidR="00C6452B" w:rsidRDefault="00C6452B" w:rsidP="00B66F61">
            <w:pPr>
              <w:pStyle w:val="TAL"/>
              <w:keepNext w:val="0"/>
              <w:rPr>
                <w:ins w:id="1461" w:author="Jörgen Tengblad" w:date="2019-03-13T11:54:00Z"/>
              </w:rPr>
            </w:pPr>
            <w:ins w:id="1462" w:author="Jörgen Tengblad" w:date="2019-03-13T11:54:00Z">
              <w:r>
                <w:t>Communications</w:t>
              </w:r>
            </w:ins>
          </w:p>
        </w:tc>
      </w:tr>
    </w:tbl>
    <w:p w14:paraId="55563E6C" w14:textId="77777777" w:rsidR="00C6452B" w:rsidRDefault="00C6452B" w:rsidP="00C6452B">
      <w:pPr>
        <w:keepNext/>
        <w:rPr>
          <w:ins w:id="1463" w:author="Jörgen Tengblad" w:date="2019-03-13T11:54:00Z"/>
        </w:rPr>
      </w:pPr>
    </w:p>
    <w:p w14:paraId="68A58A93" w14:textId="2AB093CB" w:rsidR="00C6452B" w:rsidRDefault="00C6452B" w:rsidP="00C6452B">
      <w:pPr>
        <w:keepNext/>
      </w:pPr>
      <w:ins w:id="1464" w:author="Jörgen Tengblad" w:date="2019-03-13T11:54:00Z">
        <w:r>
          <w:t>Table B.4 identifies probable causes that are defined by more than one standard. This is for information only.</w:t>
        </w:r>
      </w:ins>
    </w:p>
    <w:p w14:paraId="5322ADDC" w14:textId="77777777" w:rsidR="00202950" w:rsidRDefault="00202950" w:rsidP="00C6452B">
      <w:pPr>
        <w:keepNext/>
        <w:rPr>
          <w:ins w:id="1465" w:author="Jörgen Tengblad" w:date="2019-03-13T11:54:00Z"/>
        </w:rPr>
      </w:pPr>
    </w:p>
    <w:p w14:paraId="31C22556" w14:textId="77777777" w:rsidR="00C6452B" w:rsidRDefault="00C6452B" w:rsidP="00C6452B">
      <w:pPr>
        <w:pStyle w:val="TH"/>
        <w:rPr>
          <w:ins w:id="1466" w:author="Jörgen Tengblad" w:date="2019-03-13T11:54:00Z"/>
        </w:rPr>
      </w:pPr>
      <w:ins w:id="1467" w:author="Jörgen Tengblad" w:date="2019-03-13T11:54:00Z">
        <w:r>
          <w:t>Table B.4: Duplicated Probable Causes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C6452B" w14:paraId="3CF5F24E" w14:textId="77777777" w:rsidTr="004F5353">
        <w:trPr>
          <w:cantSplit/>
          <w:tblHeader/>
          <w:jc w:val="center"/>
          <w:ins w:id="1468" w:author="Jörgen Tengblad" w:date="2019-03-13T11:54:00Z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1F185B" w14:textId="77777777" w:rsidR="00C6452B" w:rsidRDefault="00C6452B" w:rsidP="00A01A27">
            <w:pPr>
              <w:pStyle w:val="TAH"/>
              <w:keepNext w:val="0"/>
              <w:rPr>
                <w:ins w:id="1469" w:author="Jörgen Tengblad" w:date="2019-03-13T11:54:00Z"/>
              </w:rPr>
            </w:pPr>
            <w:ins w:id="1470" w:author="Jörgen Tengblad" w:date="2019-03-13T11:54:00Z">
              <w:r>
                <w:rPr>
                  <w:snapToGrid w:val="0"/>
                </w:rPr>
                <w:t>Duplicated Probable Cause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F612CE" w14:textId="77777777" w:rsidR="00C6452B" w:rsidRDefault="00C6452B" w:rsidP="00A01A27">
            <w:pPr>
              <w:pStyle w:val="TAH"/>
              <w:keepNext w:val="0"/>
              <w:rPr>
                <w:ins w:id="1471" w:author="Jörgen Tengblad" w:date="2019-03-13T11:54:00Z"/>
              </w:rPr>
            </w:pPr>
            <w:ins w:id="1472" w:author="Jörgen Tengblad" w:date="2019-03-13T11:54:00Z">
              <w:r>
                <w:t>32.111-2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3C4812" w14:textId="77777777" w:rsidR="00C6452B" w:rsidRDefault="00C6452B" w:rsidP="00A01A27">
            <w:pPr>
              <w:pStyle w:val="TAH"/>
              <w:keepNext w:val="0"/>
              <w:rPr>
                <w:ins w:id="1473" w:author="Jörgen Tengblad" w:date="2019-03-13T11:54:00Z"/>
              </w:rPr>
            </w:pPr>
            <w:ins w:id="1474" w:author="Jörgen Tengblad" w:date="2019-03-13T11:54:00Z">
              <w:r>
                <w:t>X.721 X.733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A5BD98" w14:textId="77777777" w:rsidR="00C6452B" w:rsidRDefault="00C6452B" w:rsidP="00A01A27">
            <w:pPr>
              <w:pStyle w:val="TAH"/>
              <w:keepNext w:val="0"/>
              <w:rPr>
                <w:ins w:id="1475" w:author="Jörgen Tengblad" w:date="2019-03-13T11:54:00Z"/>
              </w:rPr>
            </w:pPr>
            <w:ins w:id="1476" w:author="Jörgen Tengblad" w:date="2019-03-13T11:54:00Z">
              <w:r>
                <w:t>X.736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74F02" w14:textId="77777777" w:rsidR="00C6452B" w:rsidRDefault="00C6452B" w:rsidP="00A01A27">
            <w:pPr>
              <w:pStyle w:val="TAH"/>
              <w:keepNext w:val="0"/>
              <w:rPr>
                <w:ins w:id="1477" w:author="Jörgen Tengblad" w:date="2019-03-13T11:54:00Z"/>
              </w:rPr>
            </w:pPr>
            <w:ins w:id="1478" w:author="Jörgen Tengblad" w:date="2019-03-13T11:54:00Z">
              <w:r>
                <w:t>M.3100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384EAAA9" w14:textId="77777777" w:rsidR="00C6452B" w:rsidRDefault="00C6452B" w:rsidP="00A01A27">
            <w:pPr>
              <w:pStyle w:val="TAH"/>
              <w:keepNext w:val="0"/>
              <w:rPr>
                <w:ins w:id="1479" w:author="Jörgen Tengblad" w:date="2019-03-13T11:54:00Z"/>
              </w:rPr>
            </w:pPr>
            <w:ins w:id="1480" w:author="Jörgen Tengblad" w:date="2019-03-13T11:54:00Z">
              <w:r>
                <w:t>Event Type</w:t>
              </w:r>
            </w:ins>
          </w:p>
        </w:tc>
      </w:tr>
      <w:tr w:rsidR="00C6452B" w14:paraId="7E73032C" w14:textId="77777777" w:rsidTr="004F5353">
        <w:trPr>
          <w:cantSplit/>
          <w:jc w:val="center"/>
          <w:ins w:id="1481" w:author="Jörgen Tengblad" w:date="2019-03-13T11:54:00Z"/>
        </w:trPr>
        <w:tc>
          <w:tcPr>
            <w:tcW w:w="0" w:type="auto"/>
            <w:tcBorders>
              <w:top w:val="single" w:sz="4" w:space="0" w:color="auto"/>
            </w:tcBorders>
          </w:tcPr>
          <w:p w14:paraId="425D7D2B" w14:textId="77777777" w:rsidR="00C6452B" w:rsidRDefault="00C6452B" w:rsidP="00A01A27">
            <w:pPr>
              <w:pStyle w:val="TAL"/>
              <w:keepNext w:val="0"/>
              <w:rPr>
                <w:ins w:id="1482" w:author="Jörgen Tengblad" w:date="2019-03-13T11:54:00Z"/>
              </w:rPr>
            </w:pPr>
            <w:ins w:id="1483" w:author="Jörgen Tengblad" w:date="2019-03-13T11:54:00Z">
              <w:r>
                <w:t>Broadcast Channel Failure</w:t>
              </w:r>
            </w:ins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1797A481" w14:textId="77777777" w:rsidR="00C6452B" w:rsidRDefault="00C6452B" w:rsidP="00A01A27">
            <w:pPr>
              <w:pStyle w:val="TAL"/>
              <w:keepNext w:val="0"/>
              <w:jc w:val="center"/>
              <w:rPr>
                <w:ins w:id="1484" w:author="Jörgen Tengblad" w:date="2019-03-13T11:54:00Z"/>
              </w:rPr>
            </w:pPr>
            <w:ins w:id="1485" w:author="Jörgen Tengblad" w:date="2019-03-13T11:54:00Z">
              <w:r>
                <w:t>X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8EA016" w14:textId="77777777" w:rsidR="00C6452B" w:rsidRDefault="00C6452B" w:rsidP="00A01A27">
            <w:pPr>
              <w:pStyle w:val="TAL"/>
              <w:keepNext w:val="0"/>
              <w:jc w:val="center"/>
              <w:rPr>
                <w:ins w:id="1486" w:author="Jörgen Tengblad" w:date="2019-03-13T11:54:00Z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DA040D0" w14:textId="77777777" w:rsidR="00C6452B" w:rsidRDefault="00C6452B" w:rsidP="00A01A27">
            <w:pPr>
              <w:pStyle w:val="TAL"/>
              <w:keepNext w:val="0"/>
              <w:jc w:val="center"/>
              <w:rPr>
                <w:ins w:id="1487" w:author="Jörgen Tengblad" w:date="2019-03-13T11:54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7E336B7" w14:textId="77777777" w:rsidR="00C6452B" w:rsidRDefault="00C6452B" w:rsidP="00A01A27">
            <w:pPr>
              <w:pStyle w:val="TAL"/>
              <w:keepNext w:val="0"/>
              <w:jc w:val="center"/>
              <w:rPr>
                <w:ins w:id="1488" w:author="Jörgen Tengblad" w:date="2019-03-13T11:54:00Z"/>
              </w:rPr>
            </w:pPr>
            <w:ins w:id="1489" w:author="Jörgen Tengblad" w:date="2019-03-13T11:54:00Z">
              <w:r>
                <w:t>X</w:t>
              </w:r>
            </w:ins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42B6EB70" w14:textId="77777777" w:rsidR="00C6452B" w:rsidRDefault="00C6452B" w:rsidP="00A01A27">
            <w:pPr>
              <w:pStyle w:val="TAL"/>
              <w:keepNext w:val="0"/>
              <w:rPr>
                <w:ins w:id="1490" w:author="Jörgen Tengblad" w:date="2019-03-13T11:54:00Z"/>
              </w:rPr>
            </w:pPr>
            <w:ins w:id="1491" w:author="Jörgen Tengblad" w:date="2019-03-13T11:54:00Z">
              <w:r>
                <w:t>Communications</w:t>
              </w:r>
            </w:ins>
          </w:p>
        </w:tc>
      </w:tr>
      <w:tr w:rsidR="00C6452B" w14:paraId="0CB0D2DE" w14:textId="77777777" w:rsidTr="004F5353">
        <w:trPr>
          <w:cantSplit/>
          <w:jc w:val="center"/>
          <w:ins w:id="1492" w:author="Jörgen Tengblad" w:date="2019-03-13T11:54:00Z"/>
        </w:trPr>
        <w:tc>
          <w:tcPr>
            <w:tcW w:w="0" w:type="auto"/>
            <w:tcBorders>
              <w:top w:val="single" w:sz="4" w:space="0" w:color="auto"/>
            </w:tcBorders>
          </w:tcPr>
          <w:p w14:paraId="1D4DA6DF" w14:textId="77777777" w:rsidR="00C6452B" w:rsidRDefault="00C6452B" w:rsidP="00A01A27">
            <w:pPr>
              <w:pStyle w:val="TAL"/>
              <w:keepNext w:val="0"/>
              <w:rPr>
                <w:ins w:id="1493" w:author="Jörgen Tengblad" w:date="2019-03-13T11:54:00Z"/>
              </w:rPr>
            </w:pPr>
            <w:ins w:id="1494" w:author="Jörgen Tengblad" w:date="2019-03-13T11:54:00Z">
              <w:r>
                <w:t>Call Establishment Error (X.721/X.733)</w:t>
              </w:r>
              <w:r>
                <w:br/>
                <w:t>Call Setup Failure (M.3100)</w:t>
              </w:r>
            </w:ins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7078477" w14:textId="77777777" w:rsidR="00C6452B" w:rsidRDefault="00C6452B" w:rsidP="00A01A27">
            <w:pPr>
              <w:pStyle w:val="TAL"/>
              <w:keepNext w:val="0"/>
              <w:jc w:val="center"/>
              <w:rPr>
                <w:ins w:id="1495" w:author="Jörgen Tengblad" w:date="2019-03-13T11:54:00Z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719FB4" w14:textId="77777777" w:rsidR="00C6452B" w:rsidRDefault="00C6452B" w:rsidP="00A01A27">
            <w:pPr>
              <w:pStyle w:val="TAL"/>
              <w:keepNext w:val="0"/>
              <w:jc w:val="center"/>
              <w:rPr>
                <w:ins w:id="1496" w:author="Jörgen Tengblad" w:date="2019-03-13T11:54:00Z"/>
              </w:rPr>
            </w:pPr>
            <w:ins w:id="1497" w:author="Jörgen Tengblad" w:date="2019-03-13T11:54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0086108" w14:textId="77777777" w:rsidR="00C6452B" w:rsidRDefault="00C6452B" w:rsidP="00A01A27">
            <w:pPr>
              <w:pStyle w:val="TAL"/>
              <w:keepNext w:val="0"/>
              <w:jc w:val="center"/>
              <w:rPr>
                <w:ins w:id="1498" w:author="Jörgen Tengblad" w:date="2019-03-13T11:54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C7F42ED" w14:textId="77777777" w:rsidR="00C6452B" w:rsidRDefault="00C6452B" w:rsidP="00A01A27">
            <w:pPr>
              <w:pStyle w:val="TAL"/>
              <w:keepNext w:val="0"/>
              <w:jc w:val="center"/>
              <w:rPr>
                <w:ins w:id="1499" w:author="Jörgen Tengblad" w:date="2019-03-13T11:54:00Z"/>
              </w:rPr>
            </w:pPr>
            <w:ins w:id="1500" w:author="Jörgen Tengblad" w:date="2019-03-13T11:54:00Z">
              <w:r>
                <w:t>X</w:t>
              </w:r>
            </w:ins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693761D3" w14:textId="77777777" w:rsidR="00C6452B" w:rsidRDefault="00C6452B" w:rsidP="00A01A27">
            <w:pPr>
              <w:pStyle w:val="TAL"/>
              <w:keepNext w:val="0"/>
              <w:rPr>
                <w:ins w:id="1501" w:author="Jörgen Tengblad" w:date="2019-03-13T11:54:00Z"/>
              </w:rPr>
            </w:pPr>
            <w:ins w:id="1502" w:author="Jörgen Tengblad" w:date="2019-03-13T11:54:00Z">
              <w:r>
                <w:t>Communications</w:t>
              </w:r>
            </w:ins>
          </w:p>
        </w:tc>
      </w:tr>
      <w:tr w:rsidR="00C6452B" w14:paraId="535EE42B" w14:textId="77777777" w:rsidTr="004F5353">
        <w:trPr>
          <w:cantSplit/>
          <w:jc w:val="center"/>
          <w:ins w:id="1503" w:author="Jörgen Tengblad" w:date="2019-03-13T11:54:00Z"/>
        </w:trPr>
        <w:tc>
          <w:tcPr>
            <w:tcW w:w="0" w:type="auto"/>
            <w:tcBorders>
              <w:top w:val="single" w:sz="4" w:space="0" w:color="auto"/>
            </w:tcBorders>
          </w:tcPr>
          <w:p w14:paraId="769641BF" w14:textId="77777777" w:rsidR="00C6452B" w:rsidRDefault="00C6452B" w:rsidP="00A01A27">
            <w:pPr>
              <w:pStyle w:val="TAL"/>
              <w:keepNext w:val="0"/>
              <w:rPr>
                <w:ins w:id="1504" w:author="Jörgen Tengblad" w:date="2019-03-13T11:54:00Z"/>
              </w:rPr>
            </w:pPr>
            <w:ins w:id="1505" w:author="Jörgen Tengblad" w:date="2019-03-13T11:54:00Z">
              <w:r>
                <w:t>Connection Establishment Error</w:t>
              </w:r>
            </w:ins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7D6537F1" w14:textId="77777777" w:rsidR="00C6452B" w:rsidRDefault="00C6452B" w:rsidP="00A01A27">
            <w:pPr>
              <w:pStyle w:val="TAL"/>
              <w:keepNext w:val="0"/>
              <w:jc w:val="center"/>
              <w:rPr>
                <w:ins w:id="1506" w:author="Jörgen Tengblad" w:date="2019-03-13T11:54:00Z"/>
              </w:rPr>
            </w:pPr>
            <w:ins w:id="1507" w:author="Jörgen Tengblad" w:date="2019-03-13T11:54:00Z">
              <w:r>
                <w:t>X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20069F" w14:textId="77777777" w:rsidR="00C6452B" w:rsidRDefault="00C6452B" w:rsidP="00A01A27">
            <w:pPr>
              <w:pStyle w:val="TAL"/>
              <w:keepNext w:val="0"/>
              <w:jc w:val="center"/>
              <w:rPr>
                <w:ins w:id="1508" w:author="Jörgen Tengblad" w:date="2019-03-13T11:54:00Z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AAAD527" w14:textId="77777777" w:rsidR="00C6452B" w:rsidRDefault="00C6452B" w:rsidP="00A01A27">
            <w:pPr>
              <w:pStyle w:val="TAL"/>
              <w:keepNext w:val="0"/>
              <w:jc w:val="center"/>
              <w:rPr>
                <w:ins w:id="1509" w:author="Jörgen Tengblad" w:date="2019-03-13T11:54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6C03FBE" w14:textId="77777777" w:rsidR="00C6452B" w:rsidRDefault="00C6452B" w:rsidP="00A01A27">
            <w:pPr>
              <w:pStyle w:val="TAL"/>
              <w:keepNext w:val="0"/>
              <w:jc w:val="center"/>
              <w:rPr>
                <w:ins w:id="1510" w:author="Jörgen Tengblad" w:date="2019-03-13T11:54:00Z"/>
              </w:rPr>
            </w:pPr>
            <w:ins w:id="1511" w:author="Jörgen Tengblad" w:date="2019-03-13T11:54:00Z">
              <w:r>
                <w:t>X</w:t>
              </w:r>
            </w:ins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85A1832" w14:textId="77777777" w:rsidR="00C6452B" w:rsidRDefault="00C6452B" w:rsidP="00A01A27">
            <w:pPr>
              <w:pStyle w:val="TAL"/>
              <w:keepNext w:val="0"/>
              <w:rPr>
                <w:ins w:id="1512" w:author="Jörgen Tengblad" w:date="2019-03-13T11:54:00Z"/>
              </w:rPr>
            </w:pPr>
            <w:ins w:id="1513" w:author="Jörgen Tengblad" w:date="2019-03-13T11:54:00Z">
              <w:r>
                <w:t>Communications</w:t>
              </w:r>
            </w:ins>
          </w:p>
        </w:tc>
      </w:tr>
      <w:tr w:rsidR="00C6452B" w14:paraId="1AED5E92" w14:textId="77777777" w:rsidTr="004F5353">
        <w:trPr>
          <w:cantSplit/>
          <w:jc w:val="center"/>
          <w:ins w:id="1514" w:author="Jörgen Tengblad" w:date="2019-03-13T11:54:00Z"/>
        </w:trPr>
        <w:tc>
          <w:tcPr>
            <w:tcW w:w="0" w:type="auto"/>
          </w:tcPr>
          <w:p w14:paraId="7A6433B0" w14:textId="77777777" w:rsidR="00C6452B" w:rsidRDefault="00C6452B" w:rsidP="00A01A27">
            <w:pPr>
              <w:pStyle w:val="TAL"/>
              <w:keepNext w:val="0"/>
              <w:rPr>
                <w:ins w:id="1515" w:author="Jörgen Tengblad" w:date="2019-03-13T11:54:00Z"/>
              </w:rPr>
            </w:pPr>
            <w:ins w:id="1516" w:author="Jörgen Tengblad" w:date="2019-03-13T11:54:00Z">
              <w:r>
                <w:t>Degraded Signal</w:t>
              </w:r>
            </w:ins>
          </w:p>
        </w:tc>
        <w:tc>
          <w:tcPr>
            <w:tcW w:w="885" w:type="dxa"/>
          </w:tcPr>
          <w:p w14:paraId="711FE09E" w14:textId="77777777" w:rsidR="00C6452B" w:rsidRDefault="00C6452B" w:rsidP="00A01A27">
            <w:pPr>
              <w:pStyle w:val="TAL"/>
              <w:keepNext w:val="0"/>
              <w:jc w:val="center"/>
              <w:rPr>
                <w:ins w:id="1517" w:author="Jörgen Tengblad" w:date="2019-03-13T11:54:00Z"/>
              </w:rPr>
            </w:pPr>
          </w:p>
        </w:tc>
        <w:tc>
          <w:tcPr>
            <w:tcW w:w="1134" w:type="dxa"/>
          </w:tcPr>
          <w:p w14:paraId="6EF90D00" w14:textId="77777777" w:rsidR="00C6452B" w:rsidRDefault="00C6452B" w:rsidP="00A01A27">
            <w:pPr>
              <w:pStyle w:val="TAL"/>
              <w:keepNext w:val="0"/>
              <w:jc w:val="center"/>
              <w:rPr>
                <w:ins w:id="1518" w:author="Jörgen Tengblad" w:date="2019-03-13T11:54:00Z"/>
              </w:rPr>
            </w:pPr>
            <w:ins w:id="1519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63749FBA" w14:textId="77777777" w:rsidR="00C6452B" w:rsidRDefault="00C6452B" w:rsidP="00A01A27">
            <w:pPr>
              <w:pStyle w:val="TAL"/>
              <w:keepNext w:val="0"/>
              <w:jc w:val="center"/>
              <w:rPr>
                <w:ins w:id="1520" w:author="Jörgen Tengblad" w:date="2019-03-13T11:54:00Z"/>
              </w:rPr>
            </w:pPr>
          </w:p>
        </w:tc>
        <w:tc>
          <w:tcPr>
            <w:tcW w:w="850" w:type="dxa"/>
          </w:tcPr>
          <w:p w14:paraId="0C207D9D" w14:textId="77777777" w:rsidR="00C6452B" w:rsidRDefault="00C6452B" w:rsidP="00A01A27">
            <w:pPr>
              <w:pStyle w:val="TAL"/>
              <w:keepNext w:val="0"/>
              <w:jc w:val="center"/>
              <w:rPr>
                <w:ins w:id="1521" w:author="Jörgen Tengblad" w:date="2019-03-13T11:54:00Z"/>
              </w:rPr>
            </w:pPr>
            <w:ins w:id="1522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557F97BF" w14:textId="77777777" w:rsidR="00C6452B" w:rsidRDefault="00C6452B" w:rsidP="00A01A27">
            <w:pPr>
              <w:pStyle w:val="TAL"/>
              <w:keepNext w:val="0"/>
              <w:rPr>
                <w:ins w:id="1523" w:author="Jörgen Tengblad" w:date="2019-03-13T11:54:00Z"/>
              </w:rPr>
            </w:pPr>
            <w:ins w:id="1524" w:author="Jörgen Tengblad" w:date="2019-03-13T11:54:00Z">
              <w:r>
                <w:t>Communications</w:t>
              </w:r>
            </w:ins>
          </w:p>
        </w:tc>
      </w:tr>
      <w:tr w:rsidR="00C6452B" w14:paraId="29D9338E" w14:textId="77777777" w:rsidTr="004F5353">
        <w:trPr>
          <w:cantSplit/>
          <w:jc w:val="center"/>
          <w:ins w:id="1525" w:author="Jörgen Tengblad" w:date="2019-03-13T11:54:00Z"/>
        </w:trPr>
        <w:tc>
          <w:tcPr>
            <w:tcW w:w="0" w:type="auto"/>
          </w:tcPr>
          <w:p w14:paraId="1F51B4E6" w14:textId="77777777" w:rsidR="00C6452B" w:rsidRDefault="00C6452B" w:rsidP="00A01A27">
            <w:pPr>
              <w:pStyle w:val="TAL"/>
              <w:keepNext w:val="0"/>
              <w:rPr>
                <w:ins w:id="1526" w:author="Jörgen Tengblad" w:date="2019-03-13T11:54:00Z"/>
              </w:rPr>
            </w:pPr>
            <w:ins w:id="1527" w:author="Jörgen Tengblad" w:date="2019-03-13T11:54:00Z">
              <w:r>
                <w:t>Framing Error</w:t>
              </w:r>
            </w:ins>
          </w:p>
        </w:tc>
        <w:tc>
          <w:tcPr>
            <w:tcW w:w="885" w:type="dxa"/>
          </w:tcPr>
          <w:p w14:paraId="1C959554" w14:textId="77777777" w:rsidR="00C6452B" w:rsidRDefault="00C6452B" w:rsidP="00A01A27">
            <w:pPr>
              <w:pStyle w:val="TAL"/>
              <w:keepNext w:val="0"/>
              <w:jc w:val="center"/>
              <w:rPr>
                <w:ins w:id="1528" w:author="Jörgen Tengblad" w:date="2019-03-13T11:54:00Z"/>
              </w:rPr>
            </w:pPr>
          </w:p>
        </w:tc>
        <w:tc>
          <w:tcPr>
            <w:tcW w:w="1134" w:type="dxa"/>
          </w:tcPr>
          <w:p w14:paraId="318E6CB7" w14:textId="77777777" w:rsidR="00C6452B" w:rsidRDefault="00C6452B" w:rsidP="00A01A27">
            <w:pPr>
              <w:pStyle w:val="TAL"/>
              <w:keepNext w:val="0"/>
              <w:jc w:val="center"/>
              <w:rPr>
                <w:ins w:id="1529" w:author="Jörgen Tengblad" w:date="2019-03-13T11:54:00Z"/>
              </w:rPr>
            </w:pPr>
            <w:ins w:id="1530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3FED80F9" w14:textId="77777777" w:rsidR="00C6452B" w:rsidRDefault="00C6452B" w:rsidP="00A01A27">
            <w:pPr>
              <w:pStyle w:val="TAL"/>
              <w:keepNext w:val="0"/>
              <w:jc w:val="center"/>
              <w:rPr>
                <w:ins w:id="1531" w:author="Jörgen Tengblad" w:date="2019-03-13T11:54:00Z"/>
              </w:rPr>
            </w:pPr>
          </w:p>
        </w:tc>
        <w:tc>
          <w:tcPr>
            <w:tcW w:w="850" w:type="dxa"/>
          </w:tcPr>
          <w:p w14:paraId="157997CB" w14:textId="77777777" w:rsidR="00C6452B" w:rsidRDefault="00C6452B" w:rsidP="00A01A27">
            <w:pPr>
              <w:pStyle w:val="TAL"/>
              <w:keepNext w:val="0"/>
              <w:jc w:val="center"/>
              <w:rPr>
                <w:ins w:id="1532" w:author="Jörgen Tengblad" w:date="2019-03-13T11:54:00Z"/>
              </w:rPr>
            </w:pPr>
            <w:ins w:id="1533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74C0F739" w14:textId="77777777" w:rsidR="00C6452B" w:rsidRDefault="00C6452B" w:rsidP="00A01A27">
            <w:pPr>
              <w:pStyle w:val="TAL"/>
              <w:keepNext w:val="0"/>
              <w:rPr>
                <w:ins w:id="1534" w:author="Jörgen Tengblad" w:date="2019-03-13T11:54:00Z"/>
              </w:rPr>
            </w:pPr>
            <w:ins w:id="1535" w:author="Jörgen Tengblad" w:date="2019-03-13T11:54:00Z">
              <w:r>
                <w:t>Communications</w:t>
              </w:r>
            </w:ins>
          </w:p>
        </w:tc>
      </w:tr>
      <w:tr w:rsidR="00C6452B" w14:paraId="3B01B28A" w14:textId="77777777" w:rsidTr="004F5353">
        <w:trPr>
          <w:cantSplit/>
          <w:jc w:val="center"/>
          <w:ins w:id="1536" w:author="Jörgen Tengblad" w:date="2019-03-13T11:54:00Z"/>
        </w:trPr>
        <w:tc>
          <w:tcPr>
            <w:tcW w:w="0" w:type="auto"/>
          </w:tcPr>
          <w:p w14:paraId="0C9B8D28" w14:textId="77777777" w:rsidR="00C6452B" w:rsidRDefault="00C6452B" w:rsidP="00A01A27">
            <w:pPr>
              <w:pStyle w:val="TAL"/>
              <w:keepNext w:val="0"/>
              <w:rPr>
                <w:ins w:id="1537" w:author="Jörgen Tengblad" w:date="2019-03-13T11:54:00Z"/>
              </w:rPr>
            </w:pPr>
            <w:ins w:id="1538" w:author="Jörgen Tengblad" w:date="2019-03-13T11:54:00Z">
              <w:r>
                <w:t>Invalid Message Received</w:t>
              </w:r>
            </w:ins>
          </w:p>
        </w:tc>
        <w:tc>
          <w:tcPr>
            <w:tcW w:w="885" w:type="dxa"/>
          </w:tcPr>
          <w:p w14:paraId="4682DE58" w14:textId="77777777" w:rsidR="00C6452B" w:rsidRDefault="00C6452B" w:rsidP="00A01A27">
            <w:pPr>
              <w:pStyle w:val="TAL"/>
              <w:keepNext w:val="0"/>
              <w:jc w:val="center"/>
              <w:rPr>
                <w:ins w:id="1539" w:author="Jörgen Tengblad" w:date="2019-03-13T11:54:00Z"/>
              </w:rPr>
            </w:pPr>
            <w:ins w:id="1540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2598B342" w14:textId="77777777" w:rsidR="00C6452B" w:rsidRDefault="00C6452B" w:rsidP="00A01A27">
            <w:pPr>
              <w:pStyle w:val="TAL"/>
              <w:keepNext w:val="0"/>
              <w:jc w:val="center"/>
              <w:rPr>
                <w:ins w:id="1541" w:author="Jörgen Tengblad" w:date="2019-03-13T11:54:00Z"/>
              </w:rPr>
            </w:pPr>
          </w:p>
        </w:tc>
        <w:tc>
          <w:tcPr>
            <w:tcW w:w="709" w:type="dxa"/>
          </w:tcPr>
          <w:p w14:paraId="6E21A3EB" w14:textId="77777777" w:rsidR="00C6452B" w:rsidRDefault="00C6452B" w:rsidP="00A01A27">
            <w:pPr>
              <w:pStyle w:val="TAL"/>
              <w:keepNext w:val="0"/>
              <w:jc w:val="center"/>
              <w:rPr>
                <w:ins w:id="1542" w:author="Jörgen Tengblad" w:date="2019-03-13T11:54:00Z"/>
              </w:rPr>
            </w:pPr>
          </w:p>
        </w:tc>
        <w:tc>
          <w:tcPr>
            <w:tcW w:w="850" w:type="dxa"/>
          </w:tcPr>
          <w:p w14:paraId="1B9A7060" w14:textId="77777777" w:rsidR="00C6452B" w:rsidRDefault="00C6452B" w:rsidP="00A01A27">
            <w:pPr>
              <w:pStyle w:val="TAL"/>
              <w:keepNext w:val="0"/>
              <w:jc w:val="center"/>
              <w:rPr>
                <w:ins w:id="1543" w:author="Jörgen Tengblad" w:date="2019-03-13T11:54:00Z"/>
              </w:rPr>
            </w:pPr>
            <w:ins w:id="1544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0ED5CC0C" w14:textId="77777777" w:rsidR="00C6452B" w:rsidRDefault="00C6452B" w:rsidP="00A01A27">
            <w:pPr>
              <w:pStyle w:val="TAL"/>
              <w:keepNext w:val="0"/>
              <w:rPr>
                <w:ins w:id="1545" w:author="Jörgen Tengblad" w:date="2019-03-13T11:54:00Z"/>
              </w:rPr>
            </w:pPr>
            <w:ins w:id="1546" w:author="Jörgen Tengblad" w:date="2019-03-13T11:54:00Z">
              <w:r>
                <w:t>Communications</w:t>
              </w:r>
            </w:ins>
          </w:p>
        </w:tc>
      </w:tr>
      <w:tr w:rsidR="00C6452B" w14:paraId="38B6ABA9" w14:textId="77777777" w:rsidTr="004F5353">
        <w:trPr>
          <w:cantSplit/>
          <w:jc w:val="center"/>
          <w:ins w:id="1547" w:author="Jörgen Tengblad" w:date="2019-03-13T11:54:00Z"/>
        </w:trPr>
        <w:tc>
          <w:tcPr>
            <w:tcW w:w="0" w:type="auto"/>
          </w:tcPr>
          <w:p w14:paraId="4B2B2B3A" w14:textId="77777777" w:rsidR="00C6452B" w:rsidRDefault="00C6452B" w:rsidP="00A01A27">
            <w:pPr>
              <w:pStyle w:val="TAL"/>
              <w:keepNext w:val="0"/>
              <w:rPr>
                <w:ins w:id="1548" w:author="Jörgen Tengblad" w:date="2019-03-13T11:54:00Z"/>
              </w:rPr>
            </w:pPr>
            <w:ins w:id="1549" w:author="Jörgen Tengblad" w:date="2019-03-13T11:54:00Z">
              <w:r>
                <w:t>Local Node Transmission Error</w:t>
              </w:r>
            </w:ins>
          </w:p>
        </w:tc>
        <w:tc>
          <w:tcPr>
            <w:tcW w:w="885" w:type="dxa"/>
          </w:tcPr>
          <w:p w14:paraId="52263AC4" w14:textId="77777777" w:rsidR="00C6452B" w:rsidRDefault="00C6452B" w:rsidP="00A01A27">
            <w:pPr>
              <w:pStyle w:val="TAL"/>
              <w:keepNext w:val="0"/>
              <w:jc w:val="center"/>
              <w:rPr>
                <w:ins w:id="1550" w:author="Jörgen Tengblad" w:date="2019-03-13T11:54:00Z"/>
              </w:rPr>
            </w:pPr>
          </w:p>
        </w:tc>
        <w:tc>
          <w:tcPr>
            <w:tcW w:w="1134" w:type="dxa"/>
          </w:tcPr>
          <w:p w14:paraId="1FA96438" w14:textId="77777777" w:rsidR="00C6452B" w:rsidRDefault="00C6452B" w:rsidP="00A01A27">
            <w:pPr>
              <w:pStyle w:val="TAL"/>
              <w:keepNext w:val="0"/>
              <w:jc w:val="center"/>
              <w:rPr>
                <w:ins w:id="1551" w:author="Jörgen Tengblad" w:date="2019-03-13T11:54:00Z"/>
              </w:rPr>
            </w:pPr>
            <w:ins w:id="1552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40768B37" w14:textId="77777777" w:rsidR="00C6452B" w:rsidRDefault="00C6452B" w:rsidP="00A01A27">
            <w:pPr>
              <w:pStyle w:val="TAL"/>
              <w:keepNext w:val="0"/>
              <w:jc w:val="center"/>
              <w:rPr>
                <w:ins w:id="1553" w:author="Jörgen Tengblad" w:date="2019-03-13T11:54:00Z"/>
              </w:rPr>
            </w:pPr>
          </w:p>
        </w:tc>
        <w:tc>
          <w:tcPr>
            <w:tcW w:w="850" w:type="dxa"/>
          </w:tcPr>
          <w:p w14:paraId="1EC792C7" w14:textId="77777777" w:rsidR="00C6452B" w:rsidRDefault="00C6452B" w:rsidP="00A01A27">
            <w:pPr>
              <w:pStyle w:val="TAL"/>
              <w:keepNext w:val="0"/>
              <w:jc w:val="center"/>
              <w:rPr>
                <w:ins w:id="1554" w:author="Jörgen Tengblad" w:date="2019-03-13T11:54:00Z"/>
              </w:rPr>
            </w:pPr>
            <w:ins w:id="1555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69568EF1" w14:textId="77777777" w:rsidR="00C6452B" w:rsidRDefault="00C6452B" w:rsidP="00A01A27">
            <w:pPr>
              <w:pStyle w:val="TAL"/>
              <w:keepNext w:val="0"/>
              <w:rPr>
                <w:ins w:id="1556" w:author="Jörgen Tengblad" w:date="2019-03-13T11:54:00Z"/>
              </w:rPr>
            </w:pPr>
            <w:ins w:id="1557" w:author="Jörgen Tengblad" w:date="2019-03-13T11:54:00Z">
              <w:r>
                <w:t>Communications</w:t>
              </w:r>
            </w:ins>
          </w:p>
        </w:tc>
      </w:tr>
      <w:tr w:rsidR="00C6452B" w14:paraId="6F8EF16E" w14:textId="77777777" w:rsidTr="004F5353">
        <w:trPr>
          <w:cantSplit/>
          <w:jc w:val="center"/>
          <w:ins w:id="1558" w:author="Jörgen Tengblad" w:date="2019-03-13T11:54:00Z"/>
        </w:trPr>
        <w:tc>
          <w:tcPr>
            <w:tcW w:w="0" w:type="auto"/>
          </w:tcPr>
          <w:p w14:paraId="52E452C0" w14:textId="77777777" w:rsidR="00C6452B" w:rsidRDefault="00C6452B" w:rsidP="00A01A27">
            <w:pPr>
              <w:pStyle w:val="TAL"/>
              <w:keepNext w:val="0"/>
              <w:rPr>
                <w:ins w:id="1559" w:author="Jörgen Tengblad" w:date="2019-03-13T11:54:00Z"/>
              </w:rPr>
            </w:pPr>
            <w:ins w:id="1560" w:author="Jörgen Tengblad" w:date="2019-03-13T11:54:00Z">
              <w:r>
                <w:t>Loss of Frame</w:t>
              </w:r>
            </w:ins>
          </w:p>
        </w:tc>
        <w:tc>
          <w:tcPr>
            <w:tcW w:w="885" w:type="dxa"/>
          </w:tcPr>
          <w:p w14:paraId="1C478038" w14:textId="77777777" w:rsidR="00C6452B" w:rsidRDefault="00C6452B" w:rsidP="00A01A27">
            <w:pPr>
              <w:pStyle w:val="TAL"/>
              <w:keepNext w:val="0"/>
              <w:jc w:val="center"/>
              <w:rPr>
                <w:ins w:id="1561" w:author="Jörgen Tengblad" w:date="2019-03-13T11:54:00Z"/>
              </w:rPr>
            </w:pPr>
          </w:p>
        </w:tc>
        <w:tc>
          <w:tcPr>
            <w:tcW w:w="1134" w:type="dxa"/>
          </w:tcPr>
          <w:p w14:paraId="7E0EB078" w14:textId="77777777" w:rsidR="00C6452B" w:rsidRDefault="00C6452B" w:rsidP="00A01A27">
            <w:pPr>
              <w:pStyle w:val="TAL"/>
              <w:keepNext w:val="0"/>
              <w:jc w:val="center"/>
              <w:rPr>
                <w:ins w:id="1562" w:author="Jörgen Tengblad" w:date="2019-03-13T11:54:00Z"/>
              </w:rPr>
            </w:pPr>
            <w:ins w:id="1563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1494DA6A" w14:textId="77777777" w:rsidR="00C6452B" w:rsidRDefault="00C6452B" w:rsidP="00A01A27">
            <w:pPr>
              <w:pStyle w:val="TAL"/>
              <w:keepNext w:val="0"/>
              <w:jc w:val="center"/>
              <w:rPr>
                <w:ins w:id="1564" w:author="Jörgen Tengblad" w:date="2019-03-13T11:54:00Z"/>
              </w:rPr>
            </w:pPr>
          </w:p>
        </w:tc>
        <w:tc>
          <w:tcPr>
            <w:tcW w:w="850" w:type="dxa"/>
          </w:tcPr>
          <w:p w14:paraId="2D8BE0DC" w14:textId="77777777" w:rsidR="00C6452B" w:rsidRDefault="00C6452B" w:rsidP="00A01A27">
            <w:pPr>
              <w:pStyle w:val="TAL"/>
              <w:keepNext w:val="0"/>
              <w:jc w:val="center"/>
              <w:rPr>
                <w:ins w:id="1565" w:author="Jörgen Tengblad" w:date="2019-03-13T11:54:00Z"/>
              </w:rPr>
            </w:pPr>
            <w:ins w:id="1566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6A3E3548" w14:textId="77777777" w:rsidR="00C6452B" w:rsidRDefault="00C6452B" w:rsidP="00A01A27">
            <w:pPr>
              <w:pStyle w:val="TAL"/>
              <w:keepNext w:val="0"/>
              <w:rPr>
                <w:ins w:id="1567" w:author="Jörgen Tengblad" w:date="2019-03-13T11:54:00Z"/>
              </w:rPr>
            </w:pPr>
            <w:ins w:id="1568" w:author="Jörgen Tengblad" w:date="2019-03-13T11:54:00Z">
              <w:r>
                <w:t>Communications</w:t>
              </w:r>
            </w:ins>
          </w:p>
        </w:tc>
      </w:tr>
      <w:tr w:rsidR="00C6452B" w14:paraId="0A443274" w14:textId="77777777" w:rsidTr="004F5353">
        <w:trPr>
          <w:cantSplit/>
          <w:jc w:val="center"/>
          <w:ins w:id="1569" w:author="Jörgen Tengblad" w:date="2019-03-13T11:54:00Z"/>
        </w:trPr>
        <w:tc>
          <w:tcPr>
            <w:tcW w:w="0" w:type="auto"/>
          </w:tcPr>
          <w:p w14:paraId="59D106D7" w14:textId="77777777" w:rsidR="00C6452B" w:rsidRDefault="00C6452B" w:rsidP="00A01A27">
            <w:pPr>
              <w:pStyle w:val="TAL"/>
              <w:keepNext w:val="0"/>
              <w:rPr>
                <w:ins w:id="1570" w:author="Jörgen Tengblad" w:date="2019-03-13T11:54:00Z"/>
              </w:rPr>
            </w:pPr>
            <w:ins w:id="1571" w:author="Jörgen Tengblad" w:date="2019-03-13T11:54:00Z">
              <w:r>
                <w:t>Loss of Signal</w:t>
              </w:r>
            </w:ins>
          </w:p>
        </w:tc>
        <w:tc>
          <w:tcPr>
            <w:tcW w:w="885" w:type="dxa"/>
          </w:tcPr>
          <w:p w14:paraId="430045F0" w14:textId="77777777" w:rsidR="00C6452B" w:rsidRDefault="00C6452B" w:rsidP="00A01A27">
            <w:pPr>
              <w:pStyle w:val="TAL"/>
              <w:keepNext w:val="0"/>
              <w:jc w:val="center"/>
              <w:rPr>
                <w:ins w:id="1572" w:author="Jörgen Tengblad" w:date="2019-03-13T11:54:00Z"/>
              </w:rPr>
            </w:pPr>
          </w:p>
        </w:tc>
        <w:tc>
          <w:tcPr>
            <w:tcW w:w="1134" w:type="dxa"/>
          </w:tcPr>
          <w:p w14:paraId="7C87EE3D" w14:textId="77777777" w:rsidR="00C6452B" w:rsidRDefault="00C6452B" w:rsidP="00A01A27">
            <w:pPr>
              <w:pStyle w:val="TAL"/>
              <w:keepNext w:val="0"/>
              <w:jc w:val="center"/>
              <w:rPr>
                <w:ins w:id="1573" w:author="Jörgen Tengblad" w:date="2019-03-13T11:54:00Z"/>
              </w:rPr>
            </w:pPr>
            <w:ins w:id="1574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05CB8323" w14:textId="77777777" w:rsidR="00C6452B" w:rsidRDefault="00C6452B" w:rsidP="00A01A27">
            <w:pPr>
              <w:pStyle w:val="TAL"/>
              <w:keepNext w:val="0"/>
              <w:jc w:val="center"/>
              <w:rPr>
                <w:ins w:id="1575" w:author="Jörgen Tengblad" w:date="2019-03-13T11:54:00Z"/>
              </w:rPr>
            </w:pPr>
          </w:p>
        </w:tc>
        <w:tc>
          <w:tcPr>
            <w:tcW w:w="850" w:type="dxa"/>
          </w:tcPr>
          <w:p w14:paraId="6B729B9F" w14:textId="77777777" w:rsidR="00C6452B" w:rsidRDefault="00C6452B" w:rsidP="00A01A27">
            <w:pPr>
              <w:pStyle w:val="TAL"/>
              <w:keepNext w:val="0"/>
              <w:jc w:val="center"/>
              <w:rPr>
                <w:ins w:id="1576" w:author="Jörgen Tengblad" w:date="2019-03-13T11:54:00Z"/>
              </w:rPr>
            </w:pPr>
            <w:ins w:id="1577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26C90EA9" w14:textId="77777777" w:rsidR="00C6452B" w:rsidRDefault="00C6452B" w:rsidP="00A01A27">
            <w:pPr>
              <w:pStyle w:val="TAL"/>
              <w:keepNext w:val="0"/>
              <w:rPr>
                <w:ins w:id="1578" w:author="Jörgen Tengblad" w:date="2019-03-13T11:54:00Z"/>
              </w:rPr>
            </w:pPr>
            <w:ins w:id="1579" w:author="Jörgen Tengblad" w:date="2019-03-13T11:54:00Z">
              <w:r>
                <w:t>Communications</w:t>
              </w:r>
            </w:ins>
          </w:p>
        </w:tc>
      </w:tr>
      <w:tr w:rsidR="00C6452B" w14:paraId="5532BDEC" w14:textId="77777777" w:rsidTr="004F5353">
        <w:trPr>
          <w:cantSplit/>
          <w:jc w:val="center"/>
          <w:ins w:id="1580" w:author="Jörgen Tengblad" w:date="2019-03-13T11:54:00Z"/>
        </w:trPr>
        <w:tc>
          <w:tcPr>
            <w:tcW w:w="0" w:type="auto"/>
          </w:tcPr>
          <w:p w14:paraId="7550436F" w14:textId="77777777" w:rsidR="00C6452B" w:rsidRDefault="00C6452B" w:rsidP="00A01A27">
            <w:pPr>
              <w:pStyle w:val="TAL"/>
              <w:keepNext w:val="0"/>
              <w:rPr>
                <w:ins w:id="1581" w:author="Jörgen Tengblad" w:date="2019-03-13T11:54:00Z"/>
              </w:rPr>
            </w:pPr>
            <w:ins w:id="1582" w:author="Jörgen Tengblad" w:date="2019-03-13T11:54:00Z">
              <w:r>
                <w:t>Remote Node Transmission Error</w:t>
              </w:r>
            </w:ins>
          </w:p>
        </w:tc>
        <w:tc>
          <w:tcPr>
            <w:tcW w:w="885" w:type="dxa"/>
          </w:tcPr>
          <w:p w14:paraId="2337FB7A" w14:textId="77777777" w:rsidR="00C6452B" w:rsidRDefault="00C6452B" w:rsidP="00A01A27">
            <w:pPr>
              <w:pStyle w:val="TAL"/>
              <w:keepNext w:val="0"/>
              <w:jc w:val="center"/>
              <w:rPr>
                <w:ins w:id="1583" w:author="Jörgen Tengblad" w:date="2019-03-13T11:54:00Z"/>
              </w:rPr>
            </w:pPr>
          </w:p>
        </w:tc>
        <w:tc>
          <w:tcPr>
            <w:tcW w:w="1134" w:type="dxa"/>
          </w:tcPr>
          <w:p w14:paraId="35B73E6E" w14:textId="77777777" w:rsidR="00C6452B" w:rsidRDefault="00C6452B" w:rsidP="00A01A27">
            <w:pPr>
              <w:pStyle w:val="TAL"/>
              <w:keepNext w:val="0"/>
              <w:jc w:val="center"/>
              <w:rPr>
                <w:ins w:id="1584" w:author="Jörgen Tengblad" w:date="2019-03-13T11:54:00Z"/>
              </w:rPr>
            </w:pPr>
            <w:ins w:id="1585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51E2C3E6" w14:textId="77777777" w:rsidR="00C6452B" w:rsidRDefault="00C6452B" w:rsidP="00A01A27">
            <w:pPr>
              <w:pStyle w:val="TAL"/>
              <w:keepNext w:val="0"/>
              <w:jc w:val="center"/>
              <w:rPr>
                <w:ins w:id="1586" w:author="Jörgen Tengblad" w:date="2019-03-13T11:54:00Z"/>
              </w:rPr>
            </w:pPr>
          </w:p>
        </w:tc>
        <w:tc>
          <w:tcPr>
            <w:tcW w:w="850" w:type="dxa"/>
          </w:tcPr>
          <w:p w14:paraId="03822267" w14:textId="77777777" w:rsidR="00C6452B" w:rsidRDefault="00C6452B" w:rsidP="00A01A27">
            <w:pPr>
              <w:pStyle w:val="TAL"/>
              <w:keepNext w:val="0"/>
              <w:jc w:val="center"/>
              <w:rPr>
                <w:ins w:id="1587" w:author="Jörgen Tengblad" w:date="2019-03-13T11:54:00Z"/>
              </w:rPr>
            </w:pPr>
            <w:ins w:id="1588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326E86B6" w14:textId="77777777" w:rsidR="00C6452B" w:rsidRDefault="00C6452B" w:rsidP="00A01A27">
            <w:pPr>
              <w:pStyle w:val="TAL"/>
              <w:keepNext w:val="0"/>
              <w:rPr>
                <w:ins w:id="1589" w:author="Jörgen Tengblad" w:date="2019-03-13T11:54:00Z"/>
              </w:rPr>
            </w:pPr>
            <w:ins w:id="1590" w:author="Jörgen Tengblad" w:date="2019-03-13T11:54:00Z">
              <w:r>
                <w:t>Communications</w:t>
              </w:r>
            </w:ins>
          </w:p>
        </w:tc>
      </w:tr>
      <w:tr w:rsidR="00C6452B" w14:paraId="1C462E3E" w14:textId="77777777" w:rsidTr="004F5353">
        <w:trPr>
          <w:cantSplit/>
          <w:jc w:val="center"/>
          <w:ins w:id="1591" w:author="Jörgen Tengblad" w:date="2019-03-13T11:54:00Z"/>
        </w:trPr>
        <w:tc>
          <w:tcPr>
            <w:tcW w:w="0" w:type="auto"/>
          </w:tcPr>
          <w:p w14:paraId="16ACDD5B" w14:textId="77777777" w:rsidR="00C6452B" w:rsidRDefault="00C6452B" w:rsidP="00A01A27">
            <w:pPr>
              <w:pStyle w:val="TAL"/>
              <w:keepNext w:val="0"/>
              <w:rPr>
                <w:ins w:id="1592" w:author="Jörgen Tengblad" w:date="2019-03-13T11:54:00Z"/>
              </w:rPr>
            </w:pPr>
            <w:ins w:id="1593" w:author="Jörgen Tengblad" w:date="2019-03-13T11:54:00Z">
              <w:r>
                <w:t>Routing Failure</w:t>
              </w:r>
            </w:ins>
          </w:p>
        </w:tc>
        <w:tc>
          <w:tcPr>
            <w:tcW w:w="885" w:type="dxa"/>
          </w:tcPr>
          <w:p w14:paraId="00B49EA4" w14:textId="77777777" w:rsidR="00C6452B" w:rsidRDefault="00C6452B" w:rsidP="00A01A27">
            <w:pPr>
              <w:pStyle w:val="TAL"/>
              <w:keepNext w:val="0"/>
              <w:jc w:val="center"/>
              <w:rPr>
                <w:ins w:id="1594" w:author="Jörgen Tengblad" w:date="2019-03-13T11:54:00Z"/>
              </w:rPr>
            </w:pPr>
            <w:ins w:id="1595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2C369DFF" w14:textId="77777777" w:rsidR="00C6452B" w:rsidRDefault="00C6452B" w:rsidP="00A01A27">
            <w:pPr>
              <w:pStyle w:val="TAL"/>
              <w:keepNext w:val="0"/>
              <w:jc w:val="center"/>
              <w:rPr>
                <w:ins w:id="1596" w:author="Jörgen Tengblad" w:date="2019-03-13T11:54:00Z"/>
              </w:rPr>
            </w:pPr>
          </w:p>
        </w:tc>
        <w:tc>
          <w:tcPr>
            <w:tcW w:w="709" w:type="dxa"/>
          </w:tcPr>
          <w:p w14:paraId="4657FDC1" w14:textId="77777777" w:rsidR="00C6452B" w:rsidRDefault="00C6452B" w:rsidP="00A01A27">
            <w:pPr>
              <w:pStyle w:val="TAL"/>
              <w:keepNext w:val="0"/>
              <w:jc w:val="center"/>
              <w:rPr>
                <w:ins w:id="1597" w:author="Jörgen Tengblad" w:date="2019-03-13T11:54:00Z"/>
              </w:rPr>
            </w:pPr>
          </w:p>
        </w:tc>
        <w:tc>
          <w:tcPr>
            <w:tcW w:w="850" w:type="dxa"/>
          </w:tcPr>
          <w:p w14:paraId="38AEAA58" w14:textId="77777777" w:rsidR="00C6452B" w:rsidRDefault="00C6452B" w:rsidP="00A01A27">
            <w:pPr>
              <w:pStyle w:val="TAL"/>
              <w:keepNext w:val="0"/>
              <w:jc w:val="center"/>
              <w:rPr>
                <w:ins w:id="1598" w:author="Jörgen Tengblad" w:date="2019-03-13T11:54:00Z"/>
              </w:rPr>
            </w:pPr>
            <w:ins w:id="1599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1FC9D03B" w14:textId="77777777" w:rsidR="00C6452B" w:rsidRDefault="00C6452B" w:rsidP="00A01A27">
            <w:pPr>
              <w:pStyle w:val="TAL"/>
              <w:keepNext w:val="0"/>
              <w:rPr>
                <w:ins w:id="1600" w:author="Jörgen Tengblad" w:date="2019-03-13T11:54:00Z"/>
              </w:rPr>
            </w:pPr>
            <w:ins w:id="1601" w:author="Jörgen Tengblad" w:date="2019-03-13T11:54:00Z">
              <w:r>
                <w:t>Communications</w:t>
              </w:r>
            </w:ins>
          </w:p>
        </w:tc>
      </w:tr>
      <w:tr w:rsidR="00C6452B" w14:paraId="7C79C0AB" w14:textId="77777777" w:rsidTr="004F5353">
        <w:trPr>
          <w:cantSplit/>
          <w:jc w:val="center"/>
          <w:ins w:id="1602" w:author="Jörgen Tengblad" w:date="2019-03-13T11:54:00Z"/>
        </w:trPr>
        <w:tc>
          <w:tcPr>
            <w:tcW w:w="0" w:type="auto"/>
          </w:tcPr>
          <w:p w14:paraId="4B68CCF3" w14:textId="77777777" w:rsidR="00C6452B" w:rsidRDefault="00C6452B" w:rsidP="00A01A27">
            <w:pPr>
              <w:pStyle w:val="TAL"/>
              <w:keepNext w:val="0"/>
              <w:rPr>
                <w:ins w:id="1603" w:author="Jörgen Tengblad" w:date="2019-03-13T11:54:00Z"/>
                <w:lang w:val="it-IT"/>
              </w:rPr>
            </w:pPr>
            <w:ins w:id="1604" w:author="Jörgen Tengblad" w:date="2019-03-13T11:54:00Z">
              <w:r>
                <w:rPr>
                  <w:lang w:val="it-IT"/>
                </w:rPr>
                <w:t>Antenna Failure (M.3100)</w:t>
              </w:r>
            </w:ins>
          </w:p>
          <w:p w14:paraId="0E8B6A9C" w14:textId="77777777" w:rsidR="00C6452B" w:rsidRDefault="00C6452B" w:rsidP="00A01A27">
            <w:pPr>
              <w:pStyle w:val="TAL"/>
              <w:keepNext w:val="0"/>
              <w:rPr>
                <w:ins w:id="1605" w:author="Jörgen Tengblad" w:date="2019-03-13T11:54:00Z"/>
                <w:lang w:val="it-IT"/>
              </w:rPr>
            </w:pPr>
            <w:ins w:id="1606" w:author="Jörgen Tengblad" w:date="2019-03-13T11:54:00Z">
              <w:r>
                <w:rPr>
                  <w:lang w:val="it-IT"/>
                </w:rPr>
                <w:t>Antenna Problem (32.111-2)</w:t>
              </w:r>
            </w:ins>
          </w:p>
        </w:tc>
        <w:tc>
          <w:tcPr>
            <w:tcW w:w="885" w:type="dxa"/>
          </w:tcPr>
          <w:p w14:paraId="15859E78" w14:textId="77777777" w:rsidR="00C6452B" w:rsidRDefault="00C6452B" w:rsidP="00A01A27">
            <w:pPr>
              <w:pStyle w:val="TAL"/>
              <w:keepNext w:val="0"/>
              <w:jc w:val="center"/>
              <w:rPr>
                <w:ins w:id="1607" w:author="Jörgen Tengblad" w:date="2019-03-13T11:54:00Z"/>
              </w:rPr>
            </w:pPr>
            <w:ins w:id="1608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421D131F" w14:textId="77777777" w:rsidR="00C6452B" w:rsidRDefault="00C6452B" w:rsidP="00A01A27">
            <w:pPr>
              <w:pStyle w:val="TAL"/>
              <w:keepNext w:val="0"/>
              <w:jc w:val="center"/>
              <w:rPr>
                <w:ins w:id="1609" w:author="Jörgen Tengblad" w:date="2019-03-13T11:54:00Z"/>
              </w:rPr>
            </w:pPr>
          </w:p>
        </w:tc>
        <w:tc>
          <w:tcPr>
            <w:tcW w:w="709" w:type="dxa"/>
          </w:tcPr>
          <w:p w14:paraId="70736892" w14:textId="77777777" w:rsidR="00C6452B" w:rsidRDefault="00C6452B" w:rsidP="00A01A27">
            <w:pPr>
              <w:pStyle w:val="TAL"/>
              <w:keepNext w:val="0"/>
              <w:jc w:val="center"/>
              <w:rPr>
                <w:ins w:id="1610" w:author="Jörgen Tengblad" w:date="2019-03-13T11:54:00Z"/>
              </w:rPr>
            </w:pPr>
          </w:p>
        </w:tc>
        <w:tc>
          <w:tcPr>
            <w:tcW w:w="850" w:type="dxa"/>
          </w:tcPr>
          <w:p w14:paraId="167FA0DA" w14:textId="77777777" w:rsidR="00C6452B" w:rsidRDefault="00C6452B" w:rsidP="00A01A27">
            <w:pPr>
              <w:pStyle w:val="TAL"/>
              <w:keepNext w:val="0"/>
              <w:jc w:val="center"/>
              <w:rPr>
                <w:ins w:id="1611" w:author="Jörgen Tengblad" w:date="2019-03-13T11:54:00Z"/>
              </w:rPr>
            </w:pPr>
            <w:ins w:id="1612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394A8FC1" w14:textId="77777777" w:rsidR="00C6452B" w:rsidRDefault="00C6452B" w:rsidP="00A01A27">
            <w:pPr>
              <w:pStyle w:val="TAL"/>
              <w:keepNext w:val="0"/>
              <w:rPr>
                <w:ins w:id="1613" w:author="Jörgen Tengblad" w:date="2019-03-13T11:54:00Z"/>
              </w:rPr>
            </w:pPr>
            <w:ins w:id="1614" w:author="Jörgen Tengblad" w:date="2019-03-13T11:54:00Z">
              <w:r>
                <w:t>Equipment</w:t>
              </w:r>
            </w:ins>
          </w:p>
        </w:tc>
      </w:tr>
      <w:tr w:rsidR="00C6452B" w14:paraId="0BEF2B36" w14:textId="77777777" w:rsidTr="004F5353">
        <w:trPr>
          <w:cantSplit/>
          <w:jc w:val="center"/>
          <w:ins w:id="1615" w:author="Jörgen Tengblad" w:date="2019-03-13T11:54:00Z"/>
        </w:trPr>
        <w:tc>
          <w:tcPr>
            <w:tcW w:w="0" w:type="auto"/>
          </w:tcPr>
          <w:p w14:paraId="65E14CFD" w14:textId="77777777" w:rsidR="00C6452B" w:rsidRDefault="00C6452B" w:rsidP="00A01A27">
            <w:pPr>
              <w:pStyle w:val="TAL"/>
              <w:keepNext w:val="0"/>
              <w:rPr>
                <w:ins w:id="1616" w:author="Jörgen Tengblad" w:date="2019-03-13T11:54:00Z"/>
              </w:rPr>
            </w:pPr>
            <w:smartTag w:uri="urn:schemas-microsoft-com:office:smarttags" w:element="place">
              <w:ins w:id="1617" w:author="Jörgen Tengblad" w:date="2019-03-13T11:54:00Z">
                <w:r>
                  <w:t>Battery</w:t>
                </w:r>
              </w:ins>
            </w:smartTag>
            <w:ins w:id="1618" w:author="Jörgen Tengblad" w:date="2019-03-13T11:54:00Z">
              <w:r>
                <w:t xml:space="preserve"> Charging Failure (M.3100)</w:t>
              </w:r>
            </w:ins>
          </w:p>
          <w:p w14:paraId="0F538345" w14:textId="77777777" w:rsidR="00C6452B" w:rsidRDefault="00C6452B" w:rsidP="00A01A27">
            <w:pPr>
              <w:pStyle w:val="TAL"/>
              <w:keepNext w:val="0"/>
              <w:rPr>
                <w:ins w:id="1619" w:author="Jörgen Tengblad" w:date="2019-03-13T11:54:00Z"/>
              </w:rPr>
            </w:pPr>
            <w:smartTag w:uri="urn:schemas-microsoft-com:office:smarttags" w:element="place">
              <w:ins w:id="1620" w:author="Jörgen Tengblad" w:date="2019-03-13T11:54:00Z">
                <w:r>
                  <w:t>Battery</w:t>
                </w:r>
              </w:ins>
            </w:smartTag>
            <w:ins w:id="1621" w:author="Jörgen Tengblad" w:date="2019-03-13T11:54:00Z">
              <w:r>
                <w:t xml:space="preserve"> Charging Fault (32.111-2)</w:t>
              </w:r>
            </w:ins>
          </w:p>
        </w:tc>
        <w:tc>
          <w:tcPr>
            <w:tcW w:w="885" w:type="dxa"/>
          </w:tcPr>
          <w:p w14:paraId="11DF9D20" w14:textId="77777777" w:rsidR="00C6452B" w:rsidRDefault="00C6452B" w:rsidP="00A01A27">
            <w:pPr>
              <w:pStyle w:val="TAL"/>
              <w:keepNext w:val="0"/>
              <w:jc w:val="center"/>
              <w:rPr>
                <w:ins w:id="1622" w:author="Jörgen Tengblad" w:date="2019-03-13T11:54:00Z"/>
              </w:rPr>
            </w:pPr>
            <w:ins w:id="1623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4A9B8ACC" w14:textId="77777777" w:rsidR="00C6452B" w:rsidRDefault="00C6452B" w:rsidP="00A01A27">
            <w:pPr>
              <w:pStyle w:val="TAL"/>
              <w:keepNext w:val="0"/>
              <w:jc w:val="center"/>
              <w:rPr>
                <w:ins w:id="1624" w:author="Jörgen Tengblad" w:date="2019-03-13T11:54:00Z"/>
              </w:rPr>
            </w:pPr>
          </w:p>
        </w:tc>
        <w:tc>
          <w:tcPr>
            <w:tcW w:w="709" w:type="dxa"/>
          </w:tcPr>
          <w:p w14:paraId="4C289A76" w14:textId="77777777" w:rsidR="00C6452B" w:rsidRDefault="00C6452B" w:rsidP="00A01A27">
            <w:pPr>
              <w:pStyle w:val="TAL"/>
              <w:keepNext w:val="0"/>
              <w:jc w:val="center"/>
              <w:rPr>
                <w:ins w:id="1625" w:author="Jörgen Tengblad" w:date="2019-03-13T11:54:00Z"/>
              </w:rPr>
            </w:pPr>
          </w:p>
        </w:tc>
        <w:tc>
          <w:tcPr>
            <w:tcW w:w="850" w:type="dxa"/>
          </w:tcPr>
          <w:p w14:paraId="4CBA7F5A" w14:textId="77777777" w:rsidR="00C6452B" w:rsidRDefault="00C6452B" w:rsidP="00A01A27">
            <w:pPr>
              <w:pStyle w:val="TAL"/>
              <w:keepNext w:val="0"/>
              <w:jc w:val="center"/>
              <w:rPr>
                <w:ins w:id="1626" w:author="Jörgen Tengblad" w:date="2019-03-13T11:54:00Z"/>
              </w:rPr>
            </w:pPr>
            <w:ins w:id="1627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29B47B69" w14:textId="77777777" w:rsidR="00C6452B" w:rsidRDefault="00C6452B" w:rsidP="00A01A27">
            <w:pPr>
              <w:pStyle w:val="TAL"/>
              <w:keepNext w:val="0"/>
              <w:rPr>
                <w:ins w:id="1628" w:author="Jörgen Tengblad" w:date="2019-03-13T11:54:00Z"/>
              </w:rPr>
            </w:pPr>
            <w:ins w:id="1629" w:author="Jörgen Tengblad" w:date="2019-03-13T11:54:00Z">
              <w:r>
                <w:t>Equipment</w:t>
              </w:r>
            </w:ins>
          </w:p>
        </w:tc>
      </w:tr>
      <w:tr w:rsidR="00C6452B" w14:paraId="4B2DA941" w14:textId="77777777" w:rsidTr="004F5353">
        <w:trPr>
          <w:cantSplit/>
          <w:jc w:val="center"/>
          <w:ins w:id="1630" w:author="Jörgen Tengblad" w:date="2019-03-13T11:54:00Z"/>
        </w:trPr>
        <w:tc>
          <w:tcPr>
            <w:tcW w:w="0" w:type="auto"/>
          </w:tcPr>
          <w:p w14:paraId="715975B4" w14:textId="77777777" w:rsidR="00C6452B" w:rsidRDefault="00C6452B" w:rsidP="00A01A27">
            <w:pPr>
              <w:pStyle w:val="TAL"/>
              <w:keepNext w:val="0"/>
              <w:rPr>
                <w:ins w:id="1631" w:author="Jörgen Tengblad" w:date="2019-03-13T11:54:00Z"/>
                <w:lang w:val="nb-NO"/>
              </w:rPr>
            </w:pPr>
            <w:ins w:id="1632" w:author="Jörgen Tengblad" w:date="2019-03-13T11:54:00Z">
              <w:r>
                <w:rPr>
                  <w:lang w:val="nb-NO"/>
                </w:rPr>
                <w:t>Disk Failure (M.3100)</w:t>
              </w:r>
            </w:ins>
          </w:p>
          <w:p w14:paraId="10057859" w14:textId="77777777" w:rsidR="00C6452B" w:rsidRDefault="00C6452B" w:rsidP="00A01A27">
            <w:pPr>
              <w:pStyle w:val="TAL"/>
              <w:keepNext w:val="0"/>
              <w:rPr>
                <w:ins w:id="1633" w:author="Jörgen Tengblad" w:date="2019-03-13T11:54:00Z"/>
                <w:lang w:val="nb-NO"/>
              </w:rPr>
            </w:pPr>
            <w:ins w:id="1634" w:author="Jörgen Tengblad" w:date="2019-03-13T11:54:00Z">
              <w:r>
                <w:rPr>
                  <w:lang w:val="nb-NO"/>
                </w:rPr>
                <w:t>Disk Problem (32.111-2)</w:t>
              </w:r>
            </w:ins>
          </w:p>
        </w:tc>
        <w:tc>
          <w:tcPr>
            <w:tcW w:w="885" w:type="dxa"/>
          </w:tcPr>
          <w:p w14:paraId="3CE6AED9" w14:textId="77777777" w:rsidR="00C6452B" w:rsidRDefault="00C6452B" w:rsidP="00A01A27">
            <w:pPr>
              <w:pStyle w:val="TAL"/>
              <w:keepNext w:val="0"/>
              <w:jc w:val="center"/>
              <w:rPr>
                <w:ins w:id="1635" w:author="Jörgen Tengblad" w:date="2019-03-13T11:54:00Z"/>
              </w:rPr>
            </w:pPr>
            <w:ins w:id="1636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78CE7D5D" w14:textId="77777777" w:rsidR="00C6452B" w:rsidRDefault="00C6452B" w:rsidP="00A01A27">
            <w:pPr>
              <w:pStyle w:val="TAL"/>
              <w:keepNext w:val="0"/>
              <w:jc w:val="center"/>
              <w:rPr>
                <w:ins w:id="1637" w:author="Jörgen Tengblad" w:date="2019-03-13T11:54:00Z"/>
              </w:rPr>
            </w:pPr>
          </w:p>
        </w:tc>
        <w:tc>
          <w:tcPr>
            <w:tcW w:w="709" w:type="dxa"/>
          </w:tcPr>
          <w:p w14:paraId="24AC6461" w14:textId="77777777" w:rsidR="00C6452B" w:rsidRDefault="00C6452B" w:rsidP="00A01A27">
            <w:pPr>
              <w:pStyle w:val="TAL"/>
              <w:keepNext w:val="0"/>
              <w:jc w:val="center"/>
              <w:rPr>
                <w:ins w:id="1638" w:author="Jörgen Tengblad" w:date="2019-03-13T11:54:00Z"/>
              </w:rPr>
            </w:pPr>
          </w:p>
        </w:tc>
        <w:tc>
          <w:tcPr>
            <w:tcW w:w="850" w:type="dxa"/>
          </w:tcPr>
          <w:p w14:paraId="0493A001" w14:textId="77777777" w:rsidR="00C6452B" w:rsidRDefault="00C6452B" w:rsidP="00A01A27">
            <w:pPr>
              <w:pStyle w:val="TAL"/>
              <w:keepNext w:val="0"/>
              <w:jc w:val="center"/>
              <w:rPr>
                <w:ins w:id="1639" w:author="Jörgen Tengblad" w:date="2019-03-13T11:54:00Z"/>
              </w:rPr>
            </w:pPr>
            <w:ins w:id="1640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2E6DF3C5" w14:textId="77777777" w:rsidR="00C6452B" w:rsidRDefault="00C6452B" w:rsidP="00A01A27">
            <w:pPr>
              <w:pStyle w:val="TAL"/>
              <w:keepNext w:val="0"/>
              <w:rPr>
                <w:ins w:id="1641" w:author="Jörgen Tengblad" w:date="2019-03-13T11:54:00Z"/>
              </w:rPr>
            </w:pPr>
            <w:ins w:id="1642" w:author="Jörgen Tengblad" w:date="2019-03-13T11:54:00Z">
              <w:r>
                <w:t>Equipment</w:t>
              </w:r>
            </w:ins>
          </w:p>
        </w:tc>
      </w:tr>
      <w:tr w:rsidR="00C6452B" w14:paraId="09A300E9" w14:textId="77777777" w:rsidTr="004F5353">
        <w:trPr>
          <w:cantSplit/>
          <w:jc w:val="center"/>
          <w:ins w:id="1643" w:author="Jörgen Tengblad" w:date="2019-03-13T11:54:00Z"/>
        </w:trPr>
        <w:tc>
          <w:tcPr>
            <w:tcW w:w="0" w:type="auto"/>
          </w:tcPr>
          <w:p w14:paraId="31C2F08A" w14:textId="77777777" w:rsidR="00C6452B" w:rsidRDefault="00C6452B" w:rsidP="00A01A27">
            <w:pPr>
              <w:pStyle w:val="TAL"/>
              <w:keepNext w:val="0"/>
              <w:rPr>
                <w:ins w:id="1644" w:author="Jörgen Tengblad" w:date="2019-03-13T11:54:00Z"/>
              </w:rPr>
            </w:pPr>
            <w:ins w:id="1645" w:author="Jörgen Tengblad" w:date="2019-03-13T11:54:00Z">
              <w:r>
                <w:t>Equipment Failure (32.111-2)</w:t>
              </w:r>
              <w:r>
                <w:br/>
                <w:t>Equipment Malfunction (X.721/X.733)</w:t>
              </w:r>
            </w:ins>
          </w:p>
        </w:tc>
        <w:tc>
          <w:tcPr>
            <w:tcW w:w="885" w:type="dxa"/>
          </w:tcPr>
          <w:p w14:paraId="1E92B461" w14:textId="77777777" w:rsidR="00C6452B" w:rsidRDefault="00C6452B" w:rsidP="00A01A27">
            <w:pPr>
              <w:pStyle w:val="TAL"/>
              <w:keepNext w:val="0"/>
              <w:jc w:val="center"/>
              <w:rPr>
                <w:ins w:id="1646" w:author="Jörgen Tengblad" w:date="2019-03-13T11:54:00Z"/>
              </w:rPr>
            </w:pPr>
            <w:ins w:id="1647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7D1EA355" w14:textId="77777777" w:rsidR="00C6452B" w:rsidRDefault="00C6452B" w:rsidP="00A01A27">
            <w:pPr>
              <w:pStyle w:val="TAL"/>
              <w:keepNext w:val="0"/>
              <w:jc w:val="center"/>
              <w:rPr>
                <w:ins w:id="1648" w:author="Jörgen Tengblad" w:date="2019-03-13T11:54:00Z"/>
              </w:rPr>
            </w:pPr>
            <w:ins w:id="1649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1B6CF9A1" w14:textId="77777777" w:rsidR="00C6452B" w:rsidRDefault="00C6452B" w:rsidP="00A01A27">
            <w:pPr>
              <w:pStyle w:val="TAL"/>
              <w:keepNext w:val="0"/>
              <w:jc w:val="center"/>
              <w:rPr>
                <w:ins w:id="1650" w:author="Jörgen Tengblad" w:date="2019-03-13T11:54:00Z"/>
              </w:rPr>
            </w:pPr>
          </w:p>
        </w:tc>
        <w:tc>
          <w:tcPr>
            <w:tcW w:w="850" w:type="dxa"/>
          </w:tcPr>
          <w:p w14:paraId="3EB151CE" w14:textId="77777777" w:rsidR="00C6452B" w:rsidRDefault="00C6452B" w:rsidP="00A01A27">
            <w:pPr>
              <w:pStyle w:val="TAL"/>
              <w:keepNext w:val="0"/>
              <w:jc w:val="center"/>
              <w:rPr>
                <w:ins w:id="1651" w:author="Jörgen Tengblad" w:date="2019-03-13T11:54:00Z"/>
              </w:rPr>
            </w:pPr>
          </w:p>
        </w:tc>
        <w:tc>
          <w:tcPr>
            <w:tcW w:w="2156" w:type="dxa"/>
          </w:tcPr>
          <w:p w14:paraId="339C2E25" w14:textId="77777777" w:rsidR="00C6452B" w:rsidRDefault="00C6452B" w:rsidP="00A01A27">
            <w:pPr>
              <w:pStyle w:val="TAL"/>
              <w:keepNext w:val="0"/>
              <w:rPr>
                <w:ins w:id="1652" w:author="Jörgen Tengblad" w:date="2019-03-13T11:54:00Z"/>
              </w:rPr>
            </w:pPr>
            <w:ins w:id="1653" w:author="Jörgen Tengblad" w:date="2019-03-13T11:54:00Z">
              <w:r>
                <w:t>Equipment</w:t>
              </w:r>
            </w:ins>
          </w:p>
        </w:tc>
      </w:tr>
      <w:tr w:rsidR="00C6452B" w14:paraId="702EDD61" w14:textId="77777777" w:rsidTr="004F5353">
        <w:trPr>
          <w:cantSplit/>
          <w:jc w:val="center"/>
          <w:ins w:id="1654" w:author="Jörgen Tengblad" w:date="2019-03-13T11:54:00Z"/>
        </w:trPr>
        <w:tc>
          <w:tcPr>
            <w:tcW w:w="0" w:type="auto"/>
          </w:tcPr>
          <w:p w14:paraId="4D66985A" w14:textId="77777777" w:rsidR="00C6452B" w:rsidRDefault="00C6452B" w:rsidP="00A01A27">
            <w:pPr>
              <w:pStyle w:val="TAL"/>
              <w:keepNext w:val="0"/>
              <w:rPr>
                <w:ins w:id="1655" w:author="Jörgen Tengblad" w:date="2019-03-13T11:54:00Z"/>
              </w:rPr>
            </w:pPr>
            <w:ins w:id="1656" w:author="Jörgen Tengblad" w:date="2019-03-13T11:54:00Z">
              <w:r>
                <w:t>Frequency Hopping Failure</w:t>
              </w:r>
            </w:ins>
          </w:p>
        </w:tc>
        <w:tc>
          <w:tcPr>
            <w:tcW w:w="885" w:type="dxa"/>
          </w:tcPr>
          <w:p w14:paraId="73EF86E4" w14:textId="77777777" w:rsidR="00C6452B" w:rsidRDefault="00C6452B" w:rsidP="00A01A27">
            <w:pPr>
              <w:pStyle w:val="TAL"/>
              <w:keepNext w:val="0"/>
              <w:jc w:val="center"/>
              <w:rPr>
                <w:ins w:id="1657" w:author="Jörgen Tengblad" w:date="2019-03-13T11:54:00Z"/>
              </w:rPr>
            </w:pPr>
            <w:ins w:id="1658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4716BCA2" w14:textId="77777777" w:rsidR="00C6452B" w:rsidRDefault="00C6452B" w:rsidP="00A01A27">
            <w:pPr>
              <w:pStyle w:val="TAL"/>
              <w:keepNext w:val="0"/>
              <w:jc w:val="center"/>
              <w:rPr>
                <w:ins w:id="1659" w:author="Jörgen Tengblad" w:date="2019-03-13T11:54:00Z"/>
              </w:rPr>
            </w:pPr>
          </w:p>
        </w:tc>
        <w:tc>
          <w:tcPr>
            <w:tcW w:w="709" w:type="dxa"/>
          </w:tcPr>
          <w:p w14:paraId="4E4F6A98" w14:textId="77777777" w:rsidR="00C6452B" w:rsidRDefault="00C6452B" w:rsidP="00A01A27">
            <w:pPr>
              <w:pStyle w:val="TAL"/>
              <w:keepNext w:val="0"/>
              <w:jc w:val="center"/>
              <w:rPr>
                <w:ins w:id="1660" w:author="Jörgen Tengblad" w:date="2019-03-13T11:54:00Z"/>
              </w:rPr>
            </w:pPr>
          </w:p>
        </w:tc>
        <w:tc>
          <w:tcPr>
            <w:tcW w:w="850" w:type="dxa"/>
          </w:tcPr>
          <w:p w14:paraId="57B91798" w14:textId="77777777" w:rsidR="00C6452B" w:rsidRDefault="00C6452B" w:rsidP="00A01A27">
            <w:pPr>
              <w:pStyle w:val="TAL"/>
              <w:keepNext w:val="0"/>
              <w:jc w:val="center"/>
              <w:rPr>
                <w:ins w:id="1661" w:author="Jörgen Tengblad" w:date="2019-03-13T11:54:00Z"/>
              </w:rPr>
            </w:pPr>
            <w:ins w:id="1662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72CAFBE8" w14:textId="77777777" w:rsidR="00C6452B" w:rsidRDefault="00C6452B" w:rsidP="00A01A27">
            <w:pPr>
              <w:pStyle w:val="TAL"/>
              <w:keepNext w:val="0"/>
              <w:rPr>
                <w:ins w:id="1663" w:author="Jörgen Tengblad" w:date="2019-03-13T11:54:00Z"/>
              </w:rPr>
            </w:pPr>
            <w:ins w:id="1664" w:author="Jörgen Tengblad" w:date="2019-03-13T11:54:00Z">
              <w:r>
                <w:t>Equipment</w:t>
              </w:r>
            </w:ins>
          </w:p>
        </w:tc>
      </w:tr>
      <w:tr w:rsidR="00C6452B" w14:paraId="2B267735" w14:textId="77777777" w:rsidTr="004F5353">
        <w:trPr>
          <w:cantSplit/>
          <w:jc w:val="center"/>
          <w:ins w:id="1665" w:author="Jörgen Tengblad" w:date="2019-03-13T11:54:00Z"/>
        </w:trPr>
        <w:tc>
          <w:tcPr>
            <w:tcW w:w="0" w:type="auto"/>
          </w:tcPr>
          <w:p w14:paraId="50EFB3DF" w14:textId="77777777" w:rsidR="00C6452B" w:rsidRDefault="00C6452B" w:rsidP="00A01A27">
            <w:pPr>
              <w:pStyle w:val="TAL"/>
              <w:keepNext w:val="0"/>
              <w:rPr>
                <w:ins w:id="1666" w:author="Jörgen Tengblad" w:date="2019-03-13T11:54:00Z"/>
              </w:rPr>
            </w:pPr>
            <w:ins w:id="1667" w:author="Jörgen Tengblad" w:date="2019-03-13T11:54:00Z">
              <w:r>
                <w:t>IO Device Error (M.3100)</w:t>
              </w:r>
            </w:ins>
          </w:p>
          <w:p w14:paraId="16D43F91" w14:textId="77777777" w:rsidR="00C6452B" w:rsidRDefault="00C6452B" w:rsidP="00A01A27">
            <w:pPr>
              <w:pStyle w:val="TAL"/>
              <w:keepNext w:val="0"/>
              <w:rPr>
                <w:ins w:id="1668" w:author="Jörgen Tengblad" w:date="2019-03-13T11:54:00Z"/>
              </w:rPr>
            </w:pPr>
            <w:proofErr w:type="spellStart"/>
            <w:ins w:id="1669" w:author="Jörgen Tengblad" w:date="2019-03-13T11:54:00Z">
              <w:r>
                <w:rPr>
                  <w:snapToGrid w:val="0"/>
                </w:rPr>
                <w:t>Input/Output</w:t>
              </w:r>
              <w:proofErr w:type="spellEnd"/>
              <w:r>
                <w:rPr>
                  <w:snapToGrid w:val="0"/>
                </w:rPr>
                <w:t xml:space="preserve"> Device Error (X.721/X.733)</w:t>
              </w:r>
            </w:ins>
          </w:p>
        </w:tc>
        <w:tc>
          <w:tcPr>
            <w:tcW w:w="885" w:type="dxa"/>
          </w:tcPr>
          <w:p w14:paraId="67975113" w14:textId="77777777" w:rsidR="00C6452B" w:rsidRDefault="00C6452B" w:rsidP="00A01A27">
            <w:pPr>
              <w:pStyle w:val="TAL"/>
              <w:keepNext w:val="0"/>
              <w:jc w:val="center"/>
              <w:rPr>
                <w:ins w:id="1670" w:author="Jörgen Tengblad" w:date="2019-03-13T11:54:00Z"/>
              </w:rPr>
            </w:pPr>
          </w:p>
        </w:tc>
        <w:tc>
          <w:tcPr>
            <w:tcW w:w="1134" w:type="dxa"/>
          </w:tcPr>
          <w:p w14:paraId="330E36F8" w14:textId="77777777" w:rsidR="00C6452B" w:rsidRDefault="00C6452B" w:rsidP="00A01A27">
            <w:pPr>
              <w:pStyle w:val="TAL"/>
              <w:keepNext w:val="0"/>
              <w:jc w:val="center"/>
              <w:rPr>
                <w:ins w:id="1671" w:author="Jörgen Tengblad" w:date="2019-03-13T11:54:00Z"/>
              </w:rPr>
            </w:pPr>
            <w:ins w:id="1672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435FA59B" w14:textId="77777777" w:rsidR="00C6452B" w:rsidRDefault="00C6452B" w:rsidP="00A01A27">
            <w:pPr>
              <w:pStyle w:val="TAL"/>
              <w:keepNext w:val="0"/>
              <w:jc w:val="center"/>
              <w:rPr>
                <w:ins w:id="1673" w:author="Jörgen Tengblad" w:date="2019-03-13T11:54:00Z"/>
              </w:rPr>
            </w:pPr>
          </w:p>
        </w:tc>
        <w:tc>
          <w:tcPr>
            <w:tcW w:w="850" w:type="dxa"/>
          </w:tcPr>
          <w:p w14:paraId="4760F929" w14:textId="77777777" w:rsidR="00C6452B" w:rsidRDefault="00C6452B" w:rsidP="00A01A27">
            <w:pPr>
              <w:pStyle w:val="TAL"/>
              <w:keepNext w:val="0"/>
              <w:jc w:val="center"/>
              <w:rPr>
                <w:ins w:id="1674" w:author="Jörgen Tengblad" w:date="2019-03-13T11:54:00Z"/>
              </w:rPr>
            </w:pPr>
            <w:ins w:id="1675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6E43692B" w14:textId="77777777" w:rsidR="00C6452B" w:rsidRDefault="00C6452B" w:rsidP="00A01A27">
            <w:pPr>
              <w:pStyle w:val="TAL"/>
              <w:keepNext w:val="0"/>
              <w:rPr>
                <w:ins w:id="1676" w:author="Jörgen Tengblad" w:date="2019-03-13T11:54:00Z"/>
              </w:rPr>
            </w:pPr>
            <w:ins w:id="1677" w:author="Jörgen Tengblad" w:date="2019-03-13T11:54:00Z">
              <w:r>
                <w:t>Equipment</w:t>
              </w:r>
            </w:ins>
          </w:p>
        </w:tc>
      </w:tr>
      <w:tr w:rsidR="00C6452B" w14:paraId="3ED9855D" w14:textId="77777777" w:rsidTr="004F5353">
        <w:trPr>
          <w:cantSplit/>
          <w:jc w:val="center"/>
          <w:ins w:id="1678" w:author="Jörgen Tengblad" w:date="2019-03-13T11:54:00Z"/>
        </w:trPr>
        <w:tc>
          <w:tcPr>
            <w:tcW w:w="0" w:type="auto"/>
          </w:tcPr>
          <w:p w14:paraId="7DB7E4F9" w14:textId="77777777" w:rsidR="00C6452B" w:rsidRDefault="00C6452B" w:rsidP="00A01A27">
            <w:pPr>
              <w:pStyle w:val="TAL"/>
              <w:keepNext w:val="0"/>
              <w:rPr>
                <w:ins w:id="1679" w:author="Jörgen Tengblad" w:date="2019-03-13T11:54:00Z"/>
              </w:rPr>
            </w:pPr>
            <w:ins w:id="1680" w:author="Jörgen Tengblad" w:date="2019-03-13T11:54:00Z">
              <w:r>
                <w:t>Loss Of Redundancy (M.3100)</w:t>
              </w:r>
            </w:ins>
          </w:p>
          <w:p w14:paraId="12D8118E" w14:textId="77777777" w:rsidR="00C6452B" w:rsidRDefault="00C6452B" w:rsidP="00A01A27">
            <w:pPr>
              <w:pStyle w:val="TAL"/>
              <w:keepNext w:val="0"/>
              <w:rPr>
                <w:ins w:id="1681" w:author="Jörgen Tengblad" w:date="2019-03-13T11:54:00Z"/>
              </w:rPr>
            </w:pPr>
            <w:ins w:id="1682" w:author="Jörgen Tengblad" w:date="2019-03-13T11:54:00Z">
              <w:r>
                <w:t>Lost Redundancy (32.111-2)</w:t>
              </w:r>
            </w:ins>
          </w:p>
        </w:tc>
        <w:tc>
          <w:tcPr>
            <w:tcW w:w="885" w:type="dxa"/>
          </w:tcPr>
          <w:p w14:paraId="06263A0C" w14:textId="77777777" w:rsidR="00C6452B" w:rsidRDefault="00C6452B" w:rsidP="00A01A27">
            <w:pPr>
              <w:pStyle w:val="TAL"/>
              <w:keepNext w:val="0"/>
              <w:jc w:val="center"/>
              <w:rPr>
                <w:ins w:id="1683" w:author="Jörgen Tengblad" w:date="2019-03-13T11:54:00Z"/>
              </w:rPr>
            </w:pPr>
            <w:ins w:id="1684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038DA073" w14:textId="77777777" w:rsidR="00C6452B" w:rsidRDefault="00C6452B" w:rsidP="00A01A27">
            <w:pPr>
              <w:pStyle w:val="TAL"/>
              <w:keepNext w:val="0"/>
              <w:jc w:val="center"/>
              <w:rPr>
                <w:ins w:id="1685" w:author="Jörgen Tengblad" w:date="2019-03-13T11:54:00Z"/>
              </w:rPr>
            </w:pPr>
          </w:p>
        </w:tc>
        <w:tc>
          <w:tcPr>
            <w:tcW w:w="709" w:type="dxa"/>
          </w:tcPr>
          <w:p w14:paraId="6B511731" w14:textId="77777777" w:rsidR="00C6452B" w:rsidRDefault="00C6452B" w:rsidP="00A01A27">
            <w:pPr>
              <w:pStyle w:val="TAL"/>
              <w:keepNext w:val="0"/>
              <w:jc w:val="center"/>
              <w:rPr>
                <w:ins w:id="1686" w:author="Jörgen Tengblad" w:date="2019-03-13T11:54:00Z"/>
              </w:rPr>
            </w:pPr>
          </w:p>
        </w:tc>
        <w:tc>
          <w:tcPr>
            <w:tcW w:w="850" w:type="dxa"/>
          </w:tcPr>
          <w:p w14:paraId="20F3B494" w14:textId="77777777" w:rsidR="00C6452B" w:rsidRDefault="00C6452B" w:rsidP="00A01A27">
            <w:pPr>
              <w:pStyle w:val="TAL"/>
              <w:keepNext w:val="0"/>
              <w:jc w:val="center"/>
              <w:rPr>
                <w:ins w:id="1687" w:author="Jörgen Tengblad" w:date="2019-03-13T11:54:00Z"/>
              </w:rPr>
            </w:pPr>
            <w:ins w:id="1688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40635C52" w14:textId="77777777" w:rsidR="00C6452B" w:rsidRDefault="00C6452B" w:rsidP="00A01A27">
            <w:pPr>
              <w:pStyle w:val="TAL"/>
              <w:keepNext w:val="0"/>
              <w:rPr>
                <w:ins w:id="1689" w:author="Jörgen Tengblad" w:date="2019-03-13T11:54:00Z"/>
              </w:rPr>
            </w:pPr>
            <w:ins w:id="1690" w:author="Jörgen Tengblad" w:date="2019-03-13T11:54:00Z">
              <w:r>
                <w:t>Equipment</w:t>
              </w:r>
            </w:ins>
          </w:p>
        </w:tc>
      </w:tr>
      <w:tr w:rsidR="00C6452B" w14:paraId="13381A27" w14:textId="77777777" w:rsidTr="004F5353">
        <w:trPr>
          <w:cantSplit/>
          <w:jc w:val="center"/>
          <w:ins w:id="1691" w:author="Jörgen Tengblad" w:date="2019-03-13T11:54:00Z"/>
        </w:trPr>
        <w:tc>
          <w:tcPr>
            <w:tcW w:w="0" w:type="auto"/>
          </w:tcPr>
          <w:p w14:paraId="39DE16E1" w14:textId="77777777" w:rsidR="00C6452B" w:rsidRDefault="00C6452B" w:rsidP="00A01A27">
            <w:pPr>
              <w:pStyle w:val="TAL"/>
              <w:keepNext w:val="0"/>
              <w:rPr>
                <w:ins w:id="1692" w:author="Jörgen Tengblad" w:date="2019-03-13T11:54:00Z"/>
              </w:rPr>
            </w:pPr>
            <w:ins w:id="1693" w:author="Jörgen Tengblad" w:date="2019-03-13T11:54:00Z">
              <w:r>
                <w:t>Loss Of Synchronization</w:t>
              </w:r>
            </w:ins>
          </w:p>
        </w:tc>
        <w:tc>
          <w:tcPr>
            <w:tcW w:w="885" w:type="dxa"/>
          </w:tcPr>
          <w:p w14:paraId="18208444" w14:textId="77777777" w:rsidR="00C6452B" w:rsidRDefault="00C6452B" w:rsidP="00A01A27">
            <w:pPr>
              <w:pStyle w:val="TAL"/>
              <w:keepNext w:val="0"/>
              <w:jc w:val="center"/>
              <w:rPr>
                <w:ins w:id="1694" w:author="Jörgen Tengblad" w:date="2019-03-13T11:54:00Z"/>
              </w:rPr>
            </w:pPr>
            <w:ins w:id="1695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327EE5F8" w14:textId="77777777" w:rsidR="00C6452B" w:rsidRDefault="00C6452B" w:rsidP="00A01A27">
            <w:pPr>
              <w:pStyle w:val="TAL"/>
              <w:keepNext w:val="0"/>
              <w:jc w:val="center"/>
              <w:rPr>
                <w:ins w:id="1696" w:author="Jörgen Tengblad" w:date="2019-03-13T11:54:00Z"/>
              </w:rPr>
            </w:pPr>
          </w:p>
        </w:tc>
        <w:tc>
          <w:tcPr>
            <w:tcW w:w="709" w:type="dxa"/>
          </w:tcPr>
          <w:p w14:paraId="49491696" w14:textId="77777777" w:rsidR="00C6452B" w:rsidRDefault="00C6452B" w:rsidP="00A01A27">
            <w:pPr>
              <w:pStyle w:val="TAL"/>
              <w:keepNext w:val="0"/>
              <w:jc w:val="center"/>
              <w:rPr>
                <w:ins w:id="1697" w:author="Jörgen Tengblad" w:date="2019-03-13T11:54:00Z"/>
              </w:rPr>
            </w:pPr>
          </w:p>
        </w:tc>
        <w:tc>
          <w:tcPr>
            <w:tcW w:w="850" w:type="dxa"/>
          </w:tcPr>
          <w:p w14:paraId="13F45AE0" w14:textId="77777777" w:rsidR="00C6452B" w:rsidRDefault="00C6452B" w:rsidP="00A01A27">
            <w:pPr>
              <w:pStyle w:val="TAL"/>
              <w:keepNext w:val="0"/>
              <w:jc w:val="center"/>
              <w:rPr>
                <w:ins w:id="1698" w:author="Jörgen Tengblad" w:date="2019-03-13T11:54:00Z"/>
              </w:rPr>
            </w:pPr>
            <w:ins w:id="1699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204F09CF" w14:textId="77777777" w:rsidR="00C6452B" w:rsidRDefault="00C6452B" w:rsidP="00A01A27">
            <w:pPr>
              <w:pStyle w:val="TAL"/>
              <w:keepNext w:val="0"/>
              <w:rPr>
                <w:ins w:id="1700" w:author="Jörgen Tengblad" w:date="2019-03-13T11:54:00Z"/>
              </w:rPr>
            </w:pPr>
            <w:ins w:id="1701" w:author="Jörgen Tengblad" w:date="2019-03-13T11:54:00Z">
              <w:r>
                <w:t>Equipment</w:t>
              </w:r>
            </w:ins>
          </w:p>
        </w:tc>
      </w:tr>
      <w:tr w:rsidR="00C6452B" w14:paraId="2B9ACE1F" w14:textId="77777777" w:rsidTr="004F5353">
        <w:trPr>
          <w:cantSplit/>
          <w:jc w:val="center"/>
          <w:ins w:id="1702" w:author="Jörgen Tengblad" w:date="2019-03-13T11:54:00Z"/>
        </w:trPr>
        <w:tc>
          <w:tcPr>
            <w:tcW w:w="0" w:type="auto"/>
          </w:tcPr>
          <w:p w14:paraId="6A4FF660" w14:textId="77777777" w:rsidR="00C6452B" w:rsidRDefault="00C6452B" w:rsidP="00A01A27">
            <w:pPr>
              <w:pStyle w:val="TAL"/>
              <w:keepNext w:val="0"/>
              <w:rPr>
                <w:ins w:id="1703" w:author="Jörgen Tengblad" w:date="2019-03-13T11:54:00Z"/>
              </w:rPr>
            </w:pPr>
            <w:ins w:id="1704" w:author="Jörgen Tengblad" w:date="2019-03-13T11:54:00Z">
              <w:r>
                <w:t>Multiplexer Problem</w:t>
              </w:r>
            </w:ins>
          </w:p>
        </w:tc>
        <w:tc>
          <w:tcPr>
            <w:tcW w:w="885" w:type="dxa"/>
          </w:tcPr>
          <w:p w14:paraId="18ABA129" w14:textId="77777777" w:rsidR="00C6452B" w:rsidRDefault="00C6452B" w:rsidP="00A01A27">
            <w:pPr>
              <w:pStyle w:val="TAL"/>
              <w:keepNext w:val="0"/>
              <w:jc w:val="center"/>
              <w:rPr>
                <w:ins w:id="1705" w:author="Jörgen Tengblad" w:date="2019-03-13T11:54:00Z"/>
              </w:rPr>
            </w:pPr>
          </w:p>
        </w:tc>
        <w:tc>
          <w:tcPr>
            <w:tcW w:w="1134" w:type="dxa"/>
          </w:tcPr>
          <w:p w14:paraId="0B526509" w14:textId="77777777" w:rsidR="00C6452B" w:rsidRDefault="00C6452B" w:rsidP="00A01A27">
            <w:pPr>
              <w:pStyle w:val="TAL"/>
              <w:keepNext w:val="0"/>
              <w:jc w:val="center"/>
              <w:rPr>
                <w:ins w:id="1706" w:author="Jörgen Tengblad" w:date="2019-03-13T11:54:00Z"/>
              </w:rPr>
            </w:pPr>
            <w:ins w:id="1707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72FAB427" w14:textId="77777777" w:rsidR="00C6452B" w:rsidRDefault="00C6452B" w:rsidP="00A01A27">
            <w:pPr>
              <w:pStyle w:val="TAL"/>
              <w:keepNext w:val="0"/>
              <w:jc w:val="center"/>
              <w:rPr>
                <w:ins w:id="1708" w:author="Jörgen Tengblad" w:date="2019-03-13T11:54:00Z"/>
              </w:rPr>
            </w:pPr>
          </w:p>
        </w:tc>
        <w:tc>
          <w:tcPr>
            <w:tcW w:w="850" w:type="dxa"/>
          </w:tcPr>
          <w:p w14:paraId="16DE2A9D" w14:textId="77777777" w:rsidR="00C6452B" w:rsidRDefault="00C6452B" w:rsidP="00A01A27">
            <w:pPr>
              <w:pStyle w:val="TAL"/>
              <w:keepNext w:val="0"/>
              <w:jc w:val="center"/>
              <w:rPr>
                <w:ins w:id="1709" w:author="Jörgen Tengblad" w:date="2019-03-13T11:54:00Z"/>
              </w:rPr>
            </w:pPr>
            <w:ins w:id="1710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641598FB" w14:textId="77777777" w:rsidR="00C6452B" w:rsidRDefault="00C6452B" w:rsidP="00A01A27">
            <w:pPr>
              <w:pStyle w:val="TAL"/>
              <w:keepNext w:val="0"/>
              <w:rPr>
                <w:ins w:id="1711" w:author="Jörgen Tengblad" w:date="2019-03-13T11:54:00Z"/>
              </w:rPr>
            </w:pPr>
            <w:ins w:id="1712" w:author="Jörgen Tengblad" w:date="2019-03-13T11:54:00Z">
              <w:r>
                <w:t>Equipment</w:t>
              </w:r>
            </w:ins>
          </w:p>
        </w:tc>
      </w:tr>
      <w:tr w:rsidR="00C6452B" w14:paraId="2D9989C5" w14:textId="77777777" w:rsidTr="004F5353">
        <w:trPr>
          <w:cantSplit/>
          <w:jc w:val="center"/>
          <w:ins w:id="1713" w:author="Jörgen Tengblad" w:date="2019-03-13T11:54:00Z"/>
        </w:trPr>
        <w:tc>
          <w:tcPr>
            <w:tcW w:w="0" w:type="auto"/>
          </w:tcPr>
          <w:p w14:paraId="6CE2352E" w14:textId="77777777" w:rsidR="00C6452B" w:rsidRDefault="00C6452B" w:rsidP="00A01A27">
            <w:pPr>
              <w:pStyle w:val="TAL"/>
              <w:keepNext w:val="0"/>
              <w:rPr>
                <w:ins w:id="1714" w:author="Jörgen Tengblad" w:date="2019-03-13T11:54:00Z"/>
              </w:rPr>
            </w:pPr>
            <w:ins w:id="1715" w:author="Jörgen Tengblad" w:date="2019-03-13T11:54:00Z">
              <w:r>
                <w:t>Power Problem</w:t>
              </w:r>
            </w:ins>
          </w:p>
        </w:tc>
        <w:tc>
          <w:tcPr>
            <w:tcW w:w="885" w:type="dxa"/>
          </w:tcPr>
          <w:p w14:paraId="3D1F0F36" w14:textId="77777777" w:rsidR="00C6452B" w:rsidRDefault="00C6452B" w:rsidP="00A01A27">
            <w:pPr>
              <w:pStyle w:val="TAL"/>
              <w:keepNext w:val="0"/>
              <w:jc w:val="center"/>
              <w:rPr>
                <w:ins w:id="1716" w:author="Jörgen Tengblad" w:date="2019-03-13T11:54:00Z"/>
              </w:rPr>
            </w:pPr>
          </w:p>
        </w:tc>
        <w:tc>
          <w:tcPr>
            <w:tcW w:w="1134" w:type="dxa"/>
          </w:tcPr>
          <w:p w14:paraId="6B975ADD" w14:textId="77777777" w:rsidR="00C6452B" w:rsidRDefault="00C6452B" w:rsidP="00A01A27">
            <w:pPr>
              <w:pStyle w:val="TAL"/>
              <w:keepNext w:val="0"/>
              <w:jc w:val="center"/>
              <w:rPr>
                <w:ins w:id="1717" w:author="Jörgen Tengblad" w:date="2019-03-13T11:54:00Z"/>
              </w:rPr>
            </w:pPr>
            <w:ins w:id="1718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2885BEBB" w14:textId="77777777" w:rsidR="00C6452B" w:rsidRDefault="00C6452B" w:rsidP="00A01A27">
            <w:pPr>
              <w:pStyle w:val="TAL"/>
              <w:keepNext w:val="0"/>
              <w:jc w:val="center"/>
              <w:rPr>
                <w:ins w:id="1719" w:author="Jörgen Tengblad" w:date="2019-03-13T11:54:00Z"/>
              </w:rPr>
            </w:pPr>
          </w:p>
        </w:tc>
        <w:tc>
          <w:tcPr>
            <w:tcW w:w="850" w:type="dxa"/>
          </w:tcPr>
          <w:p w14:paraId="2DF2DBE2" w14:textId="77777777" w:rsidR="00C6452B" w:rsidRDefault="00C6452B" w:rsidP="00A01A27">
            <w:pPr>
              <w:pStyle w:val="TAL"/>
              <w:keepNext w:val="0"/>
              <w:jc w:val="center"/>
              <w:rPr>
                <w:ins w:id="1720" w:author="Jörgen Tengblad" w:date="2019-03-13T11:54:00Z"/>
              </w:rPr>
            </w:pPr>
            <w:ins w:id="1721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58EA3FAC" w14:textId="77777777" w:rsidR="00C6452B" w:rsidRDefault="00C6452B" w:rsidP="00A01A27">
            <w:pPr>
              <w:pStyle w:val="TAL"/>
              <w:keepNext w:val="0"/>
              <w:rPr>
                <w:ins w:id="1722" w:author="Jörgen Tengblad" w:date="2019-03-13T11:54:00Z"/>
              </w:rPr>
            </w:pPr>
            <w:ins w:id="1723" w:author="Jörgen Tengblad" w:date="2019-03-13T11:54:00Z">
              <w:r>
                <w:t>Equipment</w:t>
              </w:r>
            </w:ins>
          </w:p>
        </w:tc>
      </w:tr>
      <w:tr w:rsidR="00C6452B" w14:paraId="29737EF9" w14:textId="77777777" w:rsidTr="004F5353">
        <w:trPr>
          <w:cantSplit/>
          <w:jc w:val="center"/>
          <w:ins w:id="1724" w:author="Jörgen Tengblad" w:date="2019-03-13T11:54:00Z"/>
        </w:trPr>
        <w:tc>
          <w:tcPr>
            <w:tcW w:w="0" w:type="auto"/>
          </w:tcPr>
          <w:p w14:paraId="76470DB3" w14:textId="77777777" w:rsidR="00C6452B" w:rsidRDefault="00C6452B" w:rsidP="00A01A27">
            <w:pPr>
              <w:pStyle w:val="TAL"/>
              <w:keepNext w:val="0"/>
              <w:rPr>
                <w:ins w:id="1725" w:author="Jörgen Tengblad" w:date="2019-03-13T11:54:00Z"/>
              </w:rPr>
            </w:pPr>
            <w:ins w:id="1726" w:author="Jörgen Tengblad" w:date="2019-03-13T11:54:00Z">
              <w:r>
                <w:t>Power Supply Failure</w:t>
              </w:r>
            </w:ins>
          </w:p>
        </w:tc>
        <w:tc>
          <w:tcPr>
            <w:tcW w:w="885" w:type="dxa"/>
          </w:tcPr>
          <w:p w14:paraId="1EE582A4" w14:textId="77777777" w:rsidR="00C6452B" w:rsidRDefault="00C6452B" w:rsidP="00A01A27">
            <w:pPr>
              <w:pStyle w:val="TAL"/>
              <w:keepNext w:val="0"/>
              <w:jc w:val="center"/>
              <w:rPr>
                <w:ins w:id="1727" w:author="Jörgen Tengblad" w:date="2019-03-13T11:54:00Z"/>
              </w:rPr>
            </w:pPr>
            <w:ins w:id="1728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65D195BB" w14:textId="77777777" w:rsidR="00C6452B" w:rsidRDefault="00C6452B" w:rsidP="00A01A27">
            <w:pPr>
              <w:pStyle w:val="TAL"/>
              <w:keepNext w:val="0"/>
              <w:jc w:val="center"/>
              <w:rPr>
                <w:ins w:id="1729" w:author="Jörgen Tengblad" w:date="2019-03-13T11:54:00Z"/>
              </w:rPr>
            </w:pPr>
          </w:p>
        </w:tc>
        <w:tc>
          <w:tcPr>
            <w:tcW w:w="709" w:type="dxa"/>
          </w:tcPr>
          <w:p w14:paraId="346A2411" w14:textId="77777777" w:rsidR="00C6452B" w:rsidRDefault="00C6452B" w:rsidP="00A01A27">
            <w:pPr>
              <w:pStyle w:val="TAL"/>
              <w:keepNext w:val="0"/>
              <w:jc w:val="center"/>
              <w:rPr>
                <w:ins w:id="1730" w:author="Jörgen Tengblad" w:date="2019-03-13T11:54:00Z"/>
              </w:rPr>
            </w:pPr>
          </w:p>
        </w:tc>
        <w:tc>
          <w:tcPr>
            <w:tcW w:w="850" w:type="dxa"/>
          </w:tcPr>
          <w:p w14:paraId="66F660B0" w14:textId="77777777" w:rsidR="00C6452B" w:rsidRDefault="00C6452B" w:rsidP="00A01A27">
            <w:pPr>
              <w:pStyle w:val="TAL"/>
              <w:keepNext w:val="0"/>
              <w:jc w:val="center"/>
              <w:rPr>
                <w:ins w:id="1731" w:author="Jörgen Tengblad" w:date="2019-03-13T11:54:00Z"/>
              </w:rPr>
            </w:pPr>
            <w:ins w:id="1732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14E828D7" w14:textId="77777777" w:rsidR="00C6452B" w:rsidRDefault="00C6452B" w:rsidP="00A01A27">
            <w:pPr>
              <w:pStyle w:val="TAL"/>
              <w:keepNext w:val="0"/>
              <w:rPr>
                <w:ins w:id="1733" w:author="Jörgen Tengblad" w:date="2019-03-13T11:54:00Z"/>
              </w:rPr>
            </w:pPr>
            <w:ins w:id="1734" w:author="Jörgen Tengblad" w:date="2019-03-13T11:54:00Z">
              <w:r>
                <w:t>Equipment</w:t>
              </w:r>
            </w:ins>
          </w:p>
        </w:tc>
      </w:tr>
      <w:tr w:rsidR="00C6452B" w14:paraId="19E24FF1" w14:textId="77777777" w:rsidTr="004F5353">
        <w:trPr>
          <w:cantSplit/>
          <w:jc w:val="center"/>
          <w:ins w:id="1735" w:author="Jörgen Tengblad" w:date="2019-03-13T11:54:00Z"/>
        </w:trPr>
        <w:tc>
          <w:tcPr>
            <w:tcW w:w="0" w:type="auto"/>
          </w:tcPr>
          <w:p w14:paraId="4EDAD925" w14:textId="77777777" w:rsidR="00C6452B" w:rsidRDefault="00C6452B" w:rsidP="00A01A27">
            <w:pPr>
              <w:pStyle w:val="TAL"/>
              <w:keepNext w:val="0"/>
              <w:rPr>
                <w:ins w:id="1736" w:author="Jörgen Tengblad" w:date="2019-03-13T11:54:00Z"/>
              </w:rPr>
            </w:pPr>
            <w:ins w:id="1737" w:author="Jörgen Tengblad" w:date="2019-03-13T11:54:00Z">
              <w:r>
                <w:t>Processor Problem</w:t>
              </w:r>
            </w:ins>
          </w:p>
        </w:tc>
        <w:tc>
          <w:tcPr>
            <w:tcW w:w="885" w:type="dxa"/>
          </w:tcPr>
          <w:p w14:paraId="3CC92D3E" w14:textId="77777777" w:rsidR="00C6452B" w:rsidRDefault="00C6452B" w:rsidP="00A01A27">
            <w:pPr>
              <w:pStyle w:val="TAL"/>
              <w:keepNext w:val="0"/>
              <w:jc w:val="center"/>
              <w:rPr>
                <w:ins w:id="1738" w:author="Jörgen Tengblad" w:date="2019-03-13T11:54:00Z"/>
              </w:rPr>
            </w:pPr>
          </w:p>
        </w:tc>
        <w:tc>
          <w:tcPr>
            <w:tcW w:w="1134" w:type="dxa"/>
          </w:tcPr>
          <w:p w14:paraId="0CD98456" w14:textId="77777777" w:rsidR="00C6452B" w:rsidRDefault="00C6452B" w:rsidP="00A01A27">
            <w:pPr>
              <w:pStyle w:val="TAL"/>
              <w:keepNext w:val="0"/>
              <w:jc w:val="center"/>
              <w:rPr>
                <w:ins w:id="1739" w:author="Jörgen Tengblad" w:date="2019-03-13T11:54:00Z"/>
              </w:rPr>
            </w:pPr>
            <w:ins w:id="1740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0FB67E6F" w14:textId="77777777" w:rsidR="00C6452B" w:rsidRDefault="00C6452B" w:rsidP="00A01A27">
            <w:pPr>
              <w:pStyle w:val="TAL"/>
              <w:keepNext w:val="0"/>
              <w:jc w:val="center"/>
              <w:rPr>
                <w:ins w:id="1741" w:author="Jörgen Tengblad" w:date="2019-03-13T11:54:00Z"/>
              </w:rPr>
            </w:pPr>
          </w:p>
        </w:tc>
        <w:tc>
          <w:tcPr>
            <w:tcW w:w="850" w:type="dxa"/>
          </w:tcPr>
          <w:p w14:paraId="671D1BB9" w14:textId="77777777" w:rsidR="00C6452B" w:rsidRDefault="00C6452B" w:rsidP="00A01A27">
            <w:pPr>
              <w:pStyle w:val="TAL"/>
              <w:keepNext w:val="0"/>
              <w:jc w:val="center"/>
              <w:rPr>
                <w:ins w:id="1742" w:author="Jörgen Tengblad" w:date="2019-03-13T11:54:00Z"/>
              </w:rPr>
            </w:pPr>
            <w:ins w:id="1743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62BD7946" w14:textId="77777777" w:rsidR="00C6452B" w:rsidRDefault="00C6452B" w:rsidP="00A01A27">
            <w:pPr>
              <w:pStyle w:val="TAL"/>
              <w:keepNext w:val="0"/>
              <w:rPr>
                <w:ins w:id="1744" w:author="Jörgen Tengblad" w:date="2019-03-13T11:54:00Z"/>
              </w:rPr>
            </w:pPr>
            <w:ins w:id="1745" w:author="Jörgen Tengblad" w:date="2019-03-13T11:54:00Z">
              <w:r>
                <w:t>Equipment</w:t>
              </w:r>
            </w:ins>
          </w:p>
        </w:tc>
      </w:tr>
      <w:tr w:rsidR="00C6452B" w14:paraId="5C89D34C" w14:textId="77777777" w:rsidTr="004F5353">
        <w:trPr>
          <w:cantSplit/>
          <w:jc w:val="center"/>
          <w:ins w:id="1746" w:author="Jörgen Tengblad" w:date="2019-03-13T11:54:00Z"/>
        </w:trPr>
        <w:tc>
          <w:tcPr>
            <w:tcW w:w="0" w:type="auto"/>
          </w:tcPr>
          <w:p w14:paraId="1A219E67" w14:textId="77777777" w:rsidR="00C6452B" w:rsidRDefault="00C6452B" w:rsidP="00A01A27">
            <w:pPr>
              <w:pStyle w:val="TAL"/>
              <w:keepNext w:val="0"/>
              <w:rPr>
                <w:ins w:id="1747" w:author="Jörgen Tengblad" w:date="2019-03-13T11:54:00Z"/>
              </w:rPr>
            </w:pPr>
            <w:ins w:id="1748" w:author="Jörgen Tengblad" w:date="2019-03-13T11:54:00Z">
              <w:r>
                <w:t>Receiver Failure</w:t>
              </w:r>
            </w:ins>
          </w:p>
        </w:tc>
        <w:tc>
          <w:tcPr>
            <w:tcW w:w="885" w:type="dxa"/>
          </w:tcPr>
          <w:p w14:paraId="16C6A4B2" w14:textId="77777777" w:rsidR="00C6452B" w:rsidRDefault="00C6452B" w:rsidP="00A01A27">
            <w:pPr>
              <w:pStyle w:val="TAL"/>
              <w:keepNext w:val="0"/>
              <w:jc w:val="center"/>
              <w:rPr>
                <w:ins w:id="1749" w:author="Jörgen Tengblad" w:date="2019-03-13T11:54:00Z"/>
              </w:rPr>
            </w:pPr>
            <w:ins w:id="1750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5DA8FAE2" w14:textId="77777777" w:rsidR="00C6452B" w:rsidRDefault="00C6452B" w:rsidP="00A01A27">
            <w:pPr>
              <w:pStyle w:val="TAL"/>
              <w:keepNext w:val="0"/>
              <w:jc w:val="center"/>
              <w:rPr>
                <w:ins w:id="1751" w:author="Jörgen Tengblad" w:date="2019-03-13T11:54:00Z"/>
              </w:rPr>
            </w:pPr>
            <w:ins w:id="1752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36AD8F1D" w14:textId="77777777" w:rsidR="00C6452B" w:rsidRDefault="00C6452B" w:rsidP="00A01A27">
            <w:pPr>
              <w:pStyle w:val="TAL"/>
              <w:keepNext w:val="0"/>
              <w:jc w:val="center"/>
              <w:rPr>
                <w:ins w:id="1753" w:author="Jörgen Tengblad" w:date="2019-03-13T11:54:00Z"/>
              </w:rPr>
            </w:pPr>
          </w:p>
        </w:tc>
        <w:tc>
          <w:tcPr>
            <w:tcW w:w="850" w:type="dxa"/>
          </w:tcPr>
          <w:p w14:paraId="3B580B4D" w14:textId="77777777" w:rsidR="00C6452B" w:rsidRDefault="00C6452B" w:rsidP="00A01A27">
            <w:pPr>
              <w:pStyle w:val="TAL"/>
              <w:keepNext w:val="0"/>
              <w:jc w:val="center"/>
              <w:rPr>
                <w:ins w:id="1754" w:author="Jörgen Tengblad" w:date="2019-03-13T11:54:00Z"/>
              </w:rPr>
            </w:pPr>
            <w:ins w:id="1755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3BB6528E" w14:textId="77777777" w:rsidR="00C6452B" w:rsidRDefault="00C6452B" w:rsidP="00A01A27">
            <w:pPr>
              <w:pStyle w:val="TAL"/>
              <w:keepNext w:val="0"/>
              <w:rPr>
                <w:ins w:id="1756" w:author="Jörgen Tengblad" w:date="2019-03-13T11:54:00Z"/>
              </w:rPr>
            </w:pPr>
            <w:ins w:id="1757" w:author="Jörgen Tengblad" w:date="2019-03-13T11:54:00Z">
              <w:r>
                <w:t>Equipment</w:t>
              </w:r>
            </w:ins>
          </w:p>
        </w:tc>
      </w:tr>
      <w:tr w:rsidR="00C6452B" w14:paraId="667AA0F1" w14:textId="77777777" w:rsidTr="004F5353">
        <w:trPr>
          <w:cantSplit/>
          <w:jc w:val="center"/>
          <w:ins w:id="1758" w:author="Jörgen Tengblad" w:date="2019-03-13T11:54:00Z"/>
        </w:trPr>
        <w:tc>
          <w:tcPr>
            <w:tcW w:w="0" w:type="auto"/>
          </w:tcPr>
          <w:p w14:paraId="2E7BEFEA" w14:textId="77777777" w:rsidR="00C6452B" w:rsidRDefault="00C6452B" w:rsidP="00A01A27">
            <w:pPr>
              <w:pStyle w:val="TAL"/>
              <w:keepNext w:val="0"/>
              <w:rPr>
                <w:ins w:id="1759" w:author="Jörgen Tengblad" w:date="2019-03-13T11:54:00Z"/>
              </w:rPr>
            </w:pPr>
            <w:ins w:id="1760" w:author="Jörgen Tengblad" w:date="2019-03-13T11:54:00Z">
              <w:r>
                <w:t>Signal Quality Evaluation Failure (M.3100)</w:t>
              </w:r>
            </w:ins>
          </w:p>
          <w:p w14:paraId="63AFADA9" w14:textId="77777777" w:rsidR="00C6452B" w:rsidRDefault="00C6452B" w:rsidP="00A01A27">
            <w:pPr>
              <w:pStyle w:val="TAL"/>
              <w:keepNext w:val="0"/>
              <w:rPr>
                <w:ins w:id="1761" w:author="Jörgen Tengblad" w:date="2019-03-13T11:54:00Z"/>
              </w:rPr>
            </w:pPr>
            <w:ins w:id="1762" w:author="Jörgen Tengblad" w:date="2019-03-13T11:54:00Z">
              <w:r>
                <w:t>Signal Quality Evaluation Fault (32.111-2)</w:t>
              </w:r>
            </w:ins>
          </w:p>
        </w:tc>
        <w:tc>
          <w:tcPr>
            <w:tcW w:w="885" w:type="dxa"/>
          </w:tcPr>
          <w:p w14:paraId="65A61B70" w14:textId="77777777" w:rsidR="00C6452B" w:rsidRDefault="00C6452B" w:rsidP="00A01A27">
            <w:pPr>
              <w:pStyle w:val="TAL"/>
              <w:keepNext w:val="0"/>
              <w:jc w:val="center"/>
              <w:rPr>
                <w:ins w:id="1763" w:author="Jörgen Tengblad" w:date="2019-03-13T11:54:00Z"/>
              </w:rPr>
            </w:pPr>
            <w:ins w:id="1764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307778DF" w14:textId="77777777" w:rsidR="00C6452B" w:rsidRDefault="00C6452B" w:rsidP="00A01A27">
            <w:pPr>
              <w:pStyle w:val="TAL"/>
              <w:keepNext w:val="0"/>
              <w:jc w:val="center"/>
              <w:rPr>
                <w:ins w:id="1765" w:author="Jörgen Tengblad" w:date="2019-03-13T11:54:00Z"/>
              </w:rPr>
            </w:pPr>
          </w:p>
        </w:tc>
        <w:tc>
          <w:tcPr>
            <w:tcW w:w="709" w:type="dxa"/>
          </w:tcPr>
          <w:p w14:paraId="7264CD0A" w14:textId="77777777" w:rsidR="00C6452B" w:rsidRDefault="00C6452B" w:rsidP="00A01A27">
            <w:pPr>
              <w:pStyle w:val="TAL"/>
              <w:keepNext w:val="0"/>
              <w:jc w:val="center"/>
              <w:rPr>
                <w:ins w:id="1766" w:author="Jörgen Tengblad" w:date="2019-03-13T11:54:00Z"/>
              </w:rPr>
            </w:pPr>
          </w:p>
        </w:tc>
        <w:tc>
          <w:tcPr>
            <w:tcW w:w="850" w:type="dxa"/>
          </w:tcPr>
          <w:p w14:paraId="201AE428" w14:textId="77777777" w:rsidR="00C6452B" w:rsidRDefault="00C6452B" w:rsidP="00A01A27">
            <w:pPr>
              <w:pStyle w:val="TAL"/>
              <w:keepNext w:val="0"/>
              <w:jc w:val="center"/>
              <w:rPr>
                <w:ins w:id="1767" w:author="Jörgen Tengblad" w:date="2019-03-13T11:54:00Z"/>
              </w:rPr>
            </w:pPr>
            <w:ins w:id="1768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42AF9F2F" w14:textId="77777777" w:rsidR="00C6452B" w:rsidRDefault="00C6452B" w:rsidP="00A01A27">
            <w:pPr>
              <w:pStyle w:val="TAL"/>
              <w:keepNext w:val="0"/>
              <w:rPr>
                <w:ins w:id="1769" w:author="Jörgen Tengblad" w:date="2019-03-13T11:54:00Z"/>
              </w:rPr>
            </w:pPr>
            <w:ins w:id="1770" w:author="Jörgen Tengblad" w:date="2019-03-13T11:54:00Z">
              <w:r>
                <w:t>Equipment</w:t>
              </w:r>
            </w:ins>
          </w:p>
        </w:tc>
      </w:tr>
      <w:tr w:rsidR="00C6452B" w14:paraId="461F57C1" w14:textId="77777777" w:rsidTr="004F5353">
        <w:trPr>
          <w:cantSplit/>
          <w:jc w:val="center"/>
          <w:ins w:id="1771" w:author="Jörgen Tengblad" w:date="2019-03-13T11:54:00Z"/>
        </w:trPr>
        <w:tc>
          <w:tcPr>
            <w:tcW w:w="0" w:type="auto"/>
          </w:tcPr>
          <w:p w14:paraId="097D39B6" w14:textId="77777777" w:rsidR="00C6452B" w:rsidRDefault="00C6452B" w:rsidP="00A01A27">
            <w:pPr>
              <w:pStyle w:val="TAL"/>
              <w:keepNext w:val="0"/>
              <w:rPr>
                <w:ins w:id="1772" w:author="Jörgen Tengblad" w:date="2019-03-13T11:54:00Z"/>
              </w:rPr>
            </w:pPr>
            <w:ins w:id="1773" w:author="Jörgen Tengblad" w:date="2019-03-13T11:54:00Z">
              <w:r>
                <w:t>Timing Problem</w:t>
              </w:r>
            </w:ins>
          </w:p>
        </w:tc>
        <w:tc>
          <w:tcPr>
            <w:tcW w:w="885" w:type="dxa"/>
          </w:tcPr>
          <w:p w14:paraId="241BADC5" w14:textId="77777777" w:rsidR="00C6452B" w:rsidRDefault="00C6452B" w:rsidP="00A01A27">
            <w:pPr>
              <w:pStyle w:val="TAL"/>
              <w:keepNext w:val="0"/>
              <w:jc w:val="center"/>
              <w:rPr>
                <w:ins w:id="1774" w:author="Jörgen Tengblad" w:date="2019-03-13T11:54:00Z"/>
              </w:rPr>
            </w:pPr>
          </w:p>
        </w:tc>
        <w:tc>
          <w:tcPr>
            <w:tcW w:w="1134" w:type="dxa"/>
          </w:tcPr>
          <w:p w14:paraId="54E63050" w14:textId="77777777" w:rsidR="00C6452B" w:rsidRDefault="00C6452B" w:rsidP="00A01A27">
            <w:pPr>
              <w:pStyle w:val="TAL"/>
              <w:keepNext w:val="0"/>
              <w:jc w:val="center"/>
              <w:rPr>
                <w:ins w:id="1775" w:author="Jörgen Tengblad" w:date="2019-03-13T11:54:00Z"/>
              </w:rPr>
            </w:pPr>
            <w:ins w:id="1776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1DD84D6C" w14:textId="77777777" w:rsidR="00C6452B" w:rsidRDefault="00C6452B" w:rsidP="00A01A27">
            <w:pPr>
              <w:pStyle w:val="TAL"/>
              <w:keepNext w:val="0"/>
              <w:jc w:val="center"/>
              <w:rPr>
                <w:ins w:id="1777" w:author="Jörgen Tengblad" w:date="2019-03-13T11:54:00Z"/>
              </w:rPr>
            </w:pPr>
          </w:p>
        </w:tc>
        <w:tc>
          <w:tcPr>
            <w:tcW w:w="850" w:type="dxa"/>
          </w:tcPr>
          <w:p w14:paraId="0E1EF258" w14:textId="77777777" w:rsidR="00C6452B" w:rsidRDefault="00C6452B" w:rsidP="00A01A27">
            <w:pPr>
              <w:pStyle w:val="TAL"/>
              <w:keepNext w:val="0"/>
              <w:jc w:val="center"/>
              <w:rPr>
                <w:ins w:id="1778" w:author="Jörgen Tengblad" w:date="2019-03-13T11:54:00Z"/>
              </w:rPr>
            </w:pPr>
            <w:ins w:id="1779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5443BFBB" w14:textId="77777777" w:rsidR="00C6452B" w:rsidRDefault="00C6452B" w:rsidP="00A01A27">
            <w:pPr>
              <w:pStyle w:val="TAL"/>
              <w:keepNext w:val="0"/>
              <w:rPr>
                <w:ins w:id="1780" w:author="Jörgen Tengblad" w:date="2019-03-13T11:54:00Z"/>
              </w:rPr>
            </w:pPr>
            <w:ins w:id="1781" w:author="Jörgen Tengblad" w:date="2019-03-13T11:54:00Z">
              <w:r>
                <w:t>Equipment</w:t>
              </w:r>
            </w:ins>
          </w:p>
        </w:tc>
      </w:tr>
      <w:tr w:rsidR="00C6452B" w14:paraId="1B08FE20" w14:textId="77777777" w:rsidTr="004F5353">
        <w:trPr>
          <w:cantSplit/>
          <w:jc w:val="center"/>
          <w:ins w:id="1782" w:author="Jörgen Tengblad" w:date="2019-03-13T11:54:00Z"/>
        </w:trPr>
        <w:tc>
          <w:tcPr>
            <w:tcW w:w="0" w:type="auto"/>
          </w:tcPr>
          <w:p w14:paraId="3B765364" w14:textId="77777777" w:rsidR="00C6452B" w:rsidRDefault="00C6452B" w:rsidP="00A01A27">
            <w:pPr>
              <w:pStyle w:val="TAL"/>
              <w:keepNext w:val="0"/>
              <w:rPr>
                <w:ins w:id="1783" w:author="Jörgen Tengblad" w:date="2019-03-13T11:54:00Z"/>
              </w:rPr>
            </w:pPr>
            <w:ins w:id="1784" w:author="Jörgen Tengblad" w:date="2019-03-13T11:54:00Z">
              <w:r>
                <w:t>Transceiver Failure (M.3100)</w:t>
              </w:r>
            </w:ins>
          </w:p>
          <w:p w14:paraId="4569F9B8" w14:textId="77777777" w:rsidR="00C6452B" w:rsidRDefault="00C6452B" w:rsidP="00A01A27">
            <w:pPr>
              <w:pStyle w:val="TAL"/>
              <w:keepNext w:val="0"/>
              <w:rPr>
                <w:ins w:id="1785" w:author="Jörgen Tengblad" w:date="2019-03-13T11:54:00Z"/>
              </w:rPr>
            </w:pPr>
            <w:ins w:id="1786" w:author="Jörgen Tengblad" w:date="2019-03-13T11:54:00Z">
              <w:r>
                <w:t>Transceiver Problem (32.111-2)</w:t>
              </w:r>
            </w:ins>
          </w:p>
        </w:tc>
        <w:tc>
          <w:tcPr>
            <w:tcW w:w="885" w:type="dxa"/>
          </w:tcPr>
          <w:p w14:paraId="0D9DF23F" w14:textId="77777777" w:rsidR="00C6452B" w:rsidRDefault="00C6452B" w:rsidP="00A01A27">
            <w:pPr>
              <w:pStyle w:val="TAL"/>
              <w:keepNext w:val="0"/>
              <w:jc w:val="center"/>
              <w:rPr>
                <w:ins w:id="1787" w:author="Jörgen Tengblad" w:date="2019-03-13T11:54:00Z"/>
              </w:rPr>
            </w:pPr>
            <w:ins w:id="1788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7F630BA9" w14:textId="77777777" w:rsidR="00C6452B" w:rsidRDefault="00C6452B" w:rsidP="00A01A27">
            <w:pPr>
              <w:pStyle w:val="TAL"/>
              <w:keepNext w:val="0"/>
              <w:jc w:val="center"/>
              <w:rPr>
                <w:ins w:id="1789" w:author="Jörgen Tengblad" w:date="2019-03-13T11:54:00Z"/>
              </w:rPr>
            </w:pPr>
          </w:p>
        </w:tc>
        <w:tc>
          <w:tcPr>
            <w:tcW w:w="709" w:type="dxa"/>
          </w:tcPr>
          <w:p w14:paraId="15C35C1E" w14:textId="77777777" w:rsidR="00C6452B" w:rsidRDefault="00C6452B" w:rsidP="00A01A27">
            <w:pPr>
              <w:pStyle w:val="TAL"/>
              <w:keepNext w:val="0"/>
              <w:jc w:val="center"/>
              <w:rPr>
                <w:ins w:id="1790" w:author="Jörgen Tengblad" w:date="2019-03-13T11:54:00Z"/>
              </w:rPr>
            </w:pPr>
          </w:p>
        </w:tc>
        <w:tc>
          <w:tcPr>
            <w:tcW w:w="850" w:type="dxa"/>
          </w:tcPr>
          <w:p w14:paraId="02B198FC" w14:textId="77777777" w:rsidR="00C6452B" w:rsidRDefault="00C6452B" w:rsidP="00A01A27">
            <w:pPr>
              <w:pStyle w:val="TAL"/>
              <w:keepNext w:val="0"/>
              <w:jc w:val="center"/>
              <w:rPr>
                <w:ins w:id="1791" w:author="Jörgen Tengblad" w:date="2019-03-13T11:54:00Z"/>
              </w:rPr>
            </w:pPr>
            <w:ins w:id="1792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7246A3DB" w14:textId="77777777" w:rsidR="00C6452B" w:rsidRDefault="00C6452B" w:rsidP="00A01A27">
            <w:pPr>
              <w:pStyle w:val="TAL"/>
              <w:keepNext w:val="0"/>
              <w:rPr>
                <w:ins w:id="1793" w:author="Jörgen Tengblad" w:date="2019-03-13T11:54:00Z"/>
              </w:rPr>
            </w:pPr>
            <w:ins w:id="1794" w:author="Jörgen Tengblad" w:date="2019-03-13T11:54:00Z">
              <w:r>
                <w:t>Equipment</w:t>
              </w:r>
            </w:ins>
          </w:p>
        </w:tc>
      </w:tr>
      <w:tr w:rsidR="00C6452B" w14:paraId="725EE6F1" w14:textId="77777777" w:rsidTr="004F5353">
        <w:trPr>
          <w:cantSplit/>
          <w:jc w:val="center"/>
          <w:ins w:id="1795" w:author="Jörgen Tengblad" w:date="2019-03-13T11:54:00Z"/>
        </w:trPr>
        <w:tc>
          <w:tcPr>
            <w:tcW w:w="0" w:type="auto"/>
          </w:tcPr>
          <w:p w14:paraId="4309DBE1" w14:textId="77777777" w:rsidR="00C6452B" w:rsidRDefault="00C6452B" w:rsidP="00A01A27">
            <w:pPr>
              <w:pStyle w:val="TAL"/>
              <w:keepNext w:val="0"/>
              <w:rPr>
                <w:ins w:id="1796" w:author="Jörgen Tengblad" w:date="2019-03-13T11:54:00Z"/>
              </w:rPr>
            </w:pPr>
            <w:ins w:id="1797" w:author="Jörgen Tengblad" w:date="2019-03-13T11:54:00Z">
              <w:r>
                <w:t>Transmitter Failure</w:t>
              </w:r>
            </w:ins>
          </w:p>
        </w:tc>
        <w:tc>
          <w:tcPr>
            <w:tcW w:w="885" w:type="dxa"/>
          </w:tcPr>
          <w:p w14:paraId="6C4520CD" w14:textId="77777777" w:rsidR="00C6452B" w:rsidRDefault="00C6452B" w:rsidP="00A01A27">
            <w:pPr>
              <w:pStyle w:val="TAL"/>
              <w:keepNext w:val="0"/>
              <w:jc w:val="center"/>
              <w:rPr>
                <w:ins w:id="1798" w:author="Jörgen Tengblad" w:date="2019-03-13T11:54:00Z"/>
              </w:rPr>
            </w:pPr>
            <w:ins w:id="1799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33083F0D" w14:textId="77777777" w:rsidR="00C6452B" w:rsidRDefault="00C6452B" w:rsidP="00A01A27">
            <w:pPr>
              <w:pStyle w:val="TAL"/>
              <w:keepNext w:val="0"/>
              <w:jc w:val="center"/>
              <w:rPr>
                <w:ins w:id="1800" w:author="Jörgen Tengblad" w:date="2019-03-13T11:54:00Z"/>
              </w:rPr>
            </w:pPr>
            <w:ins w:id="1801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5E67A2D3" w14:textId="77777777" w:rsidR="00C6452B" w:rsidRDefault="00C6452B" w:rsidP="00A01A27">
            <w:pPr>
              <w:pStyle w:val="TAL"/>
              <w:keepNext w:val="0"/>
              <w:jc w:val="center"/>
              <w:rPr>
                <w:ins w:id="1802" w:author="Jörgen Tengblad" w:date="2019-03-13T11:54:00Z"/>
              </w:rPr>
            </w:pPr>
          </w:p>
        </w:tc>
        <w:tc>
          <w:tcPr>
            <w:tcW w:w="850" w:type="dxa"/>
          </w:tcPr>
          <w:p w14:paraId="48DE4EF8" w14:textId="77777777" w:rsidR="00C6452B" w:rsidRDefault="00C6452B" w:rsidP="00A01A27">
            <w:pPr>
              <w:pStyle w:val="TAL"/>
              <w:keepNext w:val="0"/>
              <w:jc w:val="center"/>
              <w:rPr>
                <w:ins w:id="1803" w:author="Jörgen Tengblad" w:date="2019-03-13T11:54:00Z"/>
              </w:rPr>
            </w:pPr>
            <w:ins w:id="1804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13886387" w14:textId="77777777" w:rsidR="00C6452B" w:rsidRDefault="00C6452B" w:rsidP="00A01A27">
            <w:pPr>
              <w:pStyle w:val="TAL"/>
              <w:keepNext w:val="0"/>
              <w:rPr>
                <w:ins w:id="1805" w:author="Jörgen Tengblad" w:date="2019-03-13T11:54:00Z"/>
              </w:rPr>
            </w:pPr>
            <w:ins w:id="1806" w:author="Jörgen Tengblad" w:date="2019-03-13T11:54:00Z">
              <w:r>
                <w:t>Equipment</w:t>
              </w:r>
            </w:ins>
          </w:p>
        </w:tc>
      </w:tr>
      <w:tr w:rsidR="00C6452B" w14:paraId="6E9D24C2" w14:textId="77777777" w:rsidTr="004F5353">
        <w:trPr>
          <w:cantSplit/>
          <w:jc w:val="center"/>
          <w:ins w:id="1807" w:author="Jörgen Tengblad" w:date="2019-03-13T11:54:00Z"/>
        </w:trPr>
        <w:tc>
          <w:tcPr>
            <w:tcW w:w="0" w:type="auto"/>
          </w:tcPr>
          <w:p w14:paraId="3DCE8E88" w14:textId="77777777" w:rsidR="00C6452B" w:rsidRDefault="00C6452B" w:rsidP="00A01A27">
            <w:pPr>
              <w:pStyle w:val="TAL"/>
              <w:keepNext w:val="0"/>
              <w:rPr>
                <w:ins w:id="1808" w:author="Jörgen Tengblad" w:date="2019-03-13T11:54:00Z"/>
              </w:rPr>
            </w:pPr>
            <w:ins w:id="1809" w:author="Jörgen Tengblad" w:date="2019-03-13T11:54:00Z">
              <w:r>
                <w:t>Cooling System Failure</w:t>
              </w:r>
            </w:ins>
          </w:p>
        </w:tc>
        <w:tc>
          <w:tcPr>
            <w:tcW w:w="885" w:type="dxa"/>
          </w:tcPr>
          <w:p w14:paraId="383ECF4C" w14:textId="77777777" w:rsidR="00C6452B" w:rsidRDefault="00C6452B" w:rsidP="00A01A27">
            <w:pPr>
              <w:pStyle w:val="TAL"/>
              <w:keepNext w:val="0"/>
              <w:jc w:val="center"/>
              <w:rPr>
                <w:ins w:id="1810" w:author="Jörgen Tengblad" w:date="2019-03-13T11:54:00Z"/>
              </w:rPr>
            </w:pPr>
            <w:ins w:id="1811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5CA372EB" w14:textId="77777777" w:rsidR="00C6452B" w:rsidRDefault="00C6452B" w:rsidP="00A01A27">
            <w:pPr>
              <w:pStyle w:val="TAL"/>
              <w:keepNext w:val="0"/>
              <w:jc w:val="center"/>
              <w:rPr>
                <w:ins w:id="1812" w:author="Jörgen Tengblad" w:date="2019-03-13T11:54:00Z"/>
              </w:rPr>
            </w:pPr>
          </w:p>
        </w:tc>
        <w:tc>
          <w:tcPr>
            <w:tcW w:w="709" w:type="dxa"/>
          </w:tcPr>
          <w:p w14:paraId="057C992F" w14:textId="77777777" w:rsidR="00C6452B" w:rsidRDefault="00C6452B" w:rsidP="00A01A27">
            <w:pPr>
              <w:pStyle w:val="TAL"/>
              <w:keepNext w:val="0"/>
              <w:jc w:val="center"/>
              <w:rPr>
                <w:ins w:id="1813" w:author="Jörgen Tengblad" w:date="2019-03-13T11:54:00Z"/>
              </w:rPr>
            </w:pPr>
          </w:p>
        </w:tc>
        <w:tc>
          <w:tcPr>
            <w:tcW w:w="850" w:type="dxa"/>
          </w:tcPr>
          <w:p w14:paraId="180D6490" w14:textId="77777777" w:rsidR="00C6452B" w:rsidRDefault="00C6452B" w:rsidP="00A01A27">
            <w:pPr>
              <w:pStyle w:val="TAL"/>
              <w:keepNext w:val="0"/>
              <w:jc w:val="center"/>
              <w:rPr>
                <w:ins w:id="1814" w:author="Jörgen Tengblad" w:date="2019-03-13T11:54:00Z"/>
              </w:rPr>
            </w:pPr>
            <w:ins w:id="1815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54D79C89" w14:textId="77777777" w:rsidR="00C6452B" w:rsidRDefault="00C6452B" w:rsidP="00A01A27">
            <w:pPr>
              <w:pStyle w:val="TAL"/>
              <w:keepNext w:val="0"/>
              <w:rPr>
                <w:ins w:id="1816" w:author="Jörgen Tengblad" w:date="2019-03-13T11:54:00Z"/>
              </w:rPr>
            </w:pPr>
            <w:ins w:id="1817" w:author="Jörgen Tengblad" w:date="2019-03-13T11:54:00Z">
              <w:r>
                <w:t>Environmental</w:t>
              </w:r>
            </w:ins>
          </w:p>
        </w:tc>
      </w:tr>
      <w:tr w:rsidR="00C6452B" w14:paraId="16F00BC2" w14:textId="77777777" w:rsidTr="004F5353">
        <w:trPr>
          <w:cantSplit/>
          <w:jc w:val="center"/>
          <w:ins w:id="1818" w:author="Jörgen Tengblad" w:date="2019-03-13T11:54:00Z"/>
        </w:trPr>
        <w:tc>
          <w:tcPr>
            <w:tcW w:w="0" w:type="auto"/>
          </w:tcPr>
          <w:p w14:paraId="1D982362" w14:textId="77777777" w:rsidR="00C6452B" w:rsidRDefault="00C6452B" w:rsidP="00A01A27">
            <w:pPr>
              <w:pStyle w:val="TAL"/>
              <w:keepNext w:val="0"/>
              <w:rPr>
                <w:ins w:id="1819" w:author="Jörgen Tengblad" w:date="2019-03-13T11:54:00Z"/>
              </w:rPr>
            </w:pPr>
            <w:ins w:id="1820" w:author="Jörgen Tengblad" w:date="2019-03-13T11:54:00Z">
              <w:r>
                <w:t>External Equipment Failure</w:t>
              </w:r>
            </w:ins>
          </w:p>
        </w:tc>
        <w:tc>
          <w:tcPr>
            <w:tcW w:w="885" w:type="dxa"/>
          </w:tcPr>
          <w:p w14:paraId="709238A5" w14:textId="77777777" w:rsidR="00C6452B" w:rsidRDefault="00C6452B" w:rsidP="00A01A27">
            <w:pPr>
              <w:pStyle w:val="TAL"/>
              <w:keepNext w:val="0"/>
              <w:jc w:val="center"/>
              <w:rPr>
                <w:ins w:id="1821" w:author="Jörgen Tengblad" w:date="2019-03-13T11:54:00Z"/>
              </w:rPr>
            </w:pPr>
            <w:ins w:id="1822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34940E2C" w14:textId="77777777" w:rsidR="00C6452B" w:rsidRDefault="00C6452B" w:rsidP="00A01A27">
            <w:pPr>
              <w:pStyle w:val="TAL"/>
              <w:keepNext w:val="0"/>
              <w:jc w:val="center"/>
              <w:rPr>
                <w:ins w:id="1823" w:author="Jörgen Tengblad" w:date="2019-03-13T11:54:00Z"/>
              </w:rPr>
            </w:pPr>
          </w:p>
        </w:tc>
        <w:tc>
          <w:tcPr>
            <w:tcW w:w="709" w:type="dxa"/>
          </w:tcPr>
          <w:p w14:paraId="2EF08E1E" w14:textId="77777777" w:rsidR="00C6452B" w:rsidRDefault="00C6452B" w:rsidP="00A01A27">
            <w:pPr>
              <w:pStyle w:val="TAL"/>
              <w:keepNext w:val="0"/>
              <w:jc w:val="center"/>
              <w:rPr>
                <w:ins w:id="1824" w:author="Jörgen Tengblad" w:date="2019-03-13T11:54:00Z"/>
              </w:rPr>
            </w:pPr>
          </w:p>
        </w:tc>
        <w:tc>
          <w:tcPr>
            <w:tcW w:w="850" w:type="dxa"/>
          </w:tcPr>
          <w:p w14:paraId="5D88F076" w14:textId="77777777" w:rsidR="00C6452B" w:rsidRDefault="00C6452B" w:rsidP="00A01A27">
            <w:pPr>
              <w:pStyle w:val="TAL"/>
              <w:keepNext w:val="0"/>
              <w:jc w:val="center"/>
              <w:rPr>
                <w:ins w:id="1825" w:author="Jörgen Tengblad" w:date="2019-03-13T11:54:00Z"/>
              </w:rPr>
            </w:pPr>
            <w:ins w:id="1826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697DB75B" w14:textId="77777777" w:rsidR="00C6452B" w:rsidRDefault="00C6452B" w:rsidP="00A01A27">
            <w:pPr>
              <w:pStyle w:val="TAL"/>
              <w:keepNext w:val="0"/>
              <w:rPr>
                <w:ins w:id="1827" w:author="Jörgen Tengblad" w:date="2019-03-13T11:54:00Z"/>
              </w:rPr>
            </w:pPr>
            <w:ins w:id="1828" w:author="Jörgen Tengblad" w:date="2019-03-13T11:54:00Z">
              <w:r>
                <w:t>Environmental</w:t>
              </w:r>
            </w:ins>
          </w:p>
        </w:tc>
      </w:tr>
      <w:tr w:rsidR="00C6452B" w14:paraId="45597DE5" w14:textId="77777777" w:rsidTr="004F5353">
        <w:trPr>
          <w:cantSplit/>
          <w:jc w:val="center"/>
          <w:ins w:id="1829" w:author="Jörgen Tengblad" w:date="2019-03-13T11:54:00Z"/>
        </w:trPr>
        <w:tc>
          <w:tcPr>
            <w:tcW w:w="0" w:type="auto"/>
          </w:tcPr>
          <w:p w14:paraId="11FFC1F5" w14:textId="77777777" w:rsidR="00C6452B" w:rsidRDefault="00C6452B" w:rsidP="00A01A27">
            <w:pPr>
              <w:pStyle w:val="TAL"/>
              <w:keepNext w:val="0"/>
              <w:rPr>
                <w:ins w:id="1830" w:author="Jörgen Tengblad" w:date="2019-03-13T11:54:00Z"/>
              </w:rPr>
            </w:pPr>
            <w:ins w:id="1831" w:author="Jörgen Tengblad" w:date="2019-03-13T11:54:00Z">
              <w:r>
                <w:t>Enclosure Door Open</w:t>
              </w:r>
            </w:ins>
          </w:p>
        </w:tc>
        <w:tc>
          <w:tcPr>
            <w:tcW w:w="885" w:type="dxa"/>
          </w:tcPr>
          <w:p w14:paraId="1BC09B7D" w14:textId="77777777" w:rsidR="00C6452B" w:rsidRDefault="00C6452B" w:rsidP="00A01A27">
            <w:pPr>
              <w:pStyle w:val="TAL"/>
              <w:keepNext w:val="0"/>
              <w:jc w:val="center"/>
              <w:rPr>
                <w:ins w:id="1832" w:author="Jörgen Tengblad" w:date="2019-03-13T11:54:00Z"/>
              </w:rPr>
            </w:pPr>
          </w:p>
        </w:tc>
        <w:tc>
          <w:tcPr>
            <w:tcW w:w="1134" w:type="dxa"/>
          </w:tcPr>
          <w:p w14:paraId="4719C8D3" w14:textId="77777777" w:rsidR="00C6452B" w:rsidRDefault="00C6452B" w:rsidP="00A01A27">
            <w:pPr>
              <w:pStyle w:val="TAL"/>
              <w:keepNext w:val="0"/>
              <w:jc w:val="center"/>
              <w:rPr>
                <w:ins w:id="1833" w:author="Jörgen Tengblad" w:date="2019-03-13T11:54:00Z"/>
              </w:rPr>
            </w:pPr>
            <w:ins w:id="1834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433A2C41" w14:textId="77777777" w:rsidR="00C6452B" w:rsidRDefault="00C6452B" w:rsidP="00A01A27">
            <w:pPr>
              <w:pStyle w:val="TAL"/>
              <w:keepNext w:val="0"/>
              <w:jc w:val="center"/>
              <w:rPr>
                <w:ins w:id="1835" w:author="Jörgen Tengblad" w:date="2019-03-13T11:54:00Z"/>
              </w:rPr>
            </w:pPr>
          </w:p>
        </w:tc>
        <w:tc>
          <w:tcPr>
            <w:tcW w:w="850" w:type="dxa"/>
          </w:tcPr>
          <w:p w14:paraId="29C09F25" w14:textId="77777777" w:rsidR="00C6452B" w:rsidRDefault="00C6452B" w:rsidP="00A01A27">
            <w:pPr>
              <w:pStyle w:val="TAL"/>
              <w:keepNext w:val="0"/>
              <w:jc w:val="center"/>
              <w:rPr>
                <w:ins w:id="1836" w:author="Jörgen Tengblad" w:date="2019-03-13T11:54:00Z"/>
              </w:rPr>
            </w:pPr>
            <w:ins w:id="1837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5DA606A3" w14:textId="77777777" w:rsidR="00C6452B" w:rsidRDefault="00C6452B" w:rsidP="00A01A27">
            <w:pPr>
              <w:pStyle w:val="TAL"/>
              <w:keepNext w:val="0"/>
              <w:rPr>
                <w:ins w:id="1838" w:author="Jörgen Tengblad" w:date="2019-03-13T11:54:00Z"/>
              </w:rPr>
            </w:pPr>
            <w:ins w:id="1839" w:author="Jörgen Tengblad" w:date="2019-03-13T11:54:00Z">
              <w:r>
                <w:t>Environmental</w:t>
              </w:r>
            </w:ins>
          </w:p>
        </w:tc>
      </w:tr>
      <w:tr w:rsidR="00C6452B" w14:paraId="039FCE7C" w14:textId="77777777" w:rsidTr="004F5353">
        <w:trPr>
          <w:cantSplit/>
          <w:jc w:val="center"/>
          <w:ins w:id="1840" w:author="Jörgen Tengblad" w:date="2019-03-13T11:54:00Z"/>
        </w:trPr>
        <w:tc>
          <w:tcPr>
            <w:tcW w:w="0" w:type="auto"/>
          </w:tcPr>
          <w:p w14:paraId="153F9C80" w14:textId="77777777" w:rsidR="00C6452B" w:rsidRDefault="00C6452B" w:rsidP="00A01A27">
            <w:pPr>
              <w:pStyle w:val="TAL"/>
              <w:keepNext w:val="0"/>
              <w:rPr>
                <w:ins w:id="1841" w:author="Jörgen Tengblad" w:date="2019-03-13T11:54:00Z"/>
              </w:rPr>
            </w:pPr>
            <w:ins w:id="1842" w:author="Jörgen Tengblad" w:date="2019-03-13T11:54:00Z">
              <w:r>
                <w:t>Fan Failure (32.111-2)</w:t>
              </w:r>
              <w:r>
                <w:br/>
                <w:t>Cooling Fan Failure (M.3100)</w:t>
              </w:r>
            </w:ins>
          </w:p>
        </w:tc>
        <w:tc>
          <w:tcPr>
            <w:tcW w:w="885" w:type="dxa"/>
          </w:tcPr>
          <w:p w14:paraId="446399F7" w14:textId="77777777" w:rsidR="00C6452B" w:rsidRDefault="00C6452B" w:rsidP="00A01A27">
            <w:pPr>
              <w:pStyle w:val="TAL"/>
              <w:keepNext w:val="0"/>
              <w:jc w:val="center"/>
              <w:rPr>
                <w:ins w:id="1843" w:author="Jörgen Tengblad" w:date="2019-03-13T11:54:00Z"/>
              </w:rPr>
            </w:pPr>
            <w:ins w:id="1844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3C166CCD" w14:textId="77777777" w:rsidR="00C6452B" w:rsidRDefault="00C6452B" w:rsidP="00A01A27">
            <w:pPr>
              <w:pStyle w:val="TAL"/>
              <w:keepNext w:val="0"/>
              <w:jc w:val="center"/>
              <w:rPr>
                <w:ins w:id="1845" w:author="Jörgen Tengblad" w:date="2019-03-13T11:54:00Z"/>
              </w:rPr>
            </w:pPr>
          </w:p>
        </w:tc>
        <w:tc>
          <w:tcPr>
            <w:tcW w:w="709" w:type="dxa"/>
          </w:tcPr>
          <w:p w14:paraId="4358C6AB" w14:textId="77777777" w:rsidR="00C6452B" w:rsidRDefault="00C6452B" w:rsidP="00A01A27">
            <w:pPr>
              <w:pStyle w:val="TAL"/>
              <w:keepNext w:val="0"/>
              <w:jc w:val="center"/>
              <w:rPr>
                <w:ins w:id="1846" w:author="Jörgen Tengblad" w:date="2019-03-13T11:54:00Z"/>
              </w:rPr>
            </w:pPr>
          </w:p>
        </w:tc>
        <w:tc>
          <w:tcPr>
            <w:tcW w:w="850" w:type="dxa"/>
          </w:tcPr>
          <w:p w14:paraId="3FCA71ED" w14:textId="77777777" w:rsidR="00C6452B" w:rsidRDefault="00C6452B" w:rsidP="00A01A27">
            <w:pPr>
              <w:pStyle w:val="TAL"/>
              <w:keepNext w:val="0"/>
              <w:jc w:val="center"/>
              <w:rPr>
                <w:ins w:id="1847" w:author="Jörgen Tengblad" w:date="2019-03-13T11:54:00Z"/>
              </w:rPr>
            </w:pPr>
            <w:ins w:id="1848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548168D6" w14:textId="77777777" w:rsidR="00C6452B" w:rsidRDefault="00C6452B" w:rsidP="00A01A27">
            <w:pPr>
              <w:pStyle w:val="TAL"/>
              <w:keepNext w:val="0"/>
              <w:rPr>
                <w:ins w:id="1849" w:author="Jörgen Tengblad" w:date="2019-03-13T11:54:00Z"/>
              </w:rPr>
            </w:pPr>
            <w:ins w:id="1850" w:author="Jörgen Tengblad" w:date="2019-03-13T11:54:00Z">
              <w:r>
                <w:t>Environmental</w:t>
              </w:r>
            </w:ins>
          </w:p>
        </w:tc>
      </w:tr>
      <w:tr w:rsidR="00C6452B" w14:paraId="58F06305" w14:textId="77777777" w:rsidTr="004F5353">
        <w:trPr>
          <w:cantSplit/>
          <w:jc w:val="center"/>
          <w:ins w:id="1851" w:author="Jörgen Tengblad" w:date="2019-03-13T11:54:00Z"/>
        </w:trPr>
        <w:tc>
          <w:tcPr>
            <w:tcW w:w="0" w:type="auto"/>
          </w:tcPr>
          <w:p w14:paraId="24C11E60" w14:textId="77777777" w:rsidR="00C6452B" w:rsidRDefault="00C6452B" w:rsidP="00A01A27">
            <w:pPr>
              <w:pStyle w:val="TAL"/>
              <w:keepNext w:val="0"/>
              <w:rPr>
                <w:ins w:id="1852" w:author="Jörgen Tengblad" w:date="2019-03-13T11:54:00Z"/>
              </w:rPr>
            </w:pPr>
            <w:ins w:id="1853" w:author="Jörgen Tengblad" w:date="2019-03-13T11:54:00Z">
              <w:r>
                <w:t>Fire Detected (X.721/X.733)</w:t>
              </w:r>
              <w:r>
                <w:br/>
                <w:t>Fire (M.3100)</w:t>
              </w:r>
            </w:ins>
          </w:p>
        </w:tc>
        <w:tc>
          <w:tcPr>
            <w:tcW w:w="885" w:type="dxa"/>
          </w:tcPr>
          <w:p w14:paraId="1FB70C9D" w14:textId="77777777" w:rsidR="00C6452B" w:rsidRDefault="00C6452B" w:rsidP="00A01A27">
            <w:pPr>
              <w:pStyle w:val="TAL"/>
              <w:keepNext w:val="0"/>
              <w:jc w:val="center"/>
              <w:rPr>
                <w:ins w:id="1854" w:author="Jörgen Tengblad" w:date="2019-03-13T11:54:00Z"/>
              </w:rPr>
            </w:pPr>
          </w:p>
        </w:tc>
        <w:tc>
          <w:tcPr>
            <w:tcW w:w="1134" w:type="dxa"/>
          </w:tcPr>
          <w:p w14:paraId="4C6B9E4E" w14:textId="77777777" w:rsidR="00C6452B" w:rsidRDefault="00C6452B" w:rsidP="00A01A27">
            <w:pPr>
              <w:pStyle w:val="TAL"/>
              <w:keepNext w:val="0"/>
              <w:jc w:val="center"/>
              <w:rPr>
                <w:ins w:id="1855" w:author="Jörgen Tengblad" w:date="2019-03-13T11:54:00Z"/>
              </w:rPr>
            </w:pPr>
            <w:ins w:id="1856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57A4E3D0" w14:textId="77777777" w:rsidR="00C6452B" w:rsidRDefault="00C6452B" w:rsidP="00A01A27">
            <w:pPr>
              <w:pStyle w:val="TAL"/>
              <w:keepNext w:val="0"/>
              <w:jc w:val="center"/>
              <w:rPr>
                <w:ins w:id="1857" w:author="Jörgen Tengblad" w:date="2019-03-13T11:54:00Z"/>
              </w:rPr>
            </w:pPr>
          </w:p>
        </w:tc>
        <w:tc>
          <w:tcPr>
            <w:tcW w:w="850" w:type="dxa"/>
          </w:tcPr>
          <w:p w14:paraId="6BC4755B" w14:textId="77777777" w:rsidR="00C6452B" w:rsidRDefault="00C6452B" w:rsidP="00A01A27">
            <w:pPr>
              <w:pStyle w:val="TAL"/>
              <w:keepNext w:val="0"/>
              <w:jc w:val="center"/>
              <w:rPr>
                <w:ins w:id="1858" w:author="Jörgen Tengblad" w:date="2019-03-13T11:54:00Z"/>
              </w:rPr>
            </w:pPr>
            <w:ins w:id="1859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6AD7193F" w14:textId="77777777" w:rsidR="00C6452B" w:rsidRDefault="00C6452B" w:rsidP="00A01A27">
            <w:pPr>
              <w:pStyle w:val="TAL"/>
              <w:keepNext w:val="0"/>
              <w:rPr>
                <w:ins w:id="1860" w:author="Jörgen Tengblad" w:date="2019-03-13T11:54:00Z"/>
              </w:rPr>
            </w:pPr>
            <w:ins w:id="1861" w:author="Jörgen Tengblad" w:date="2019-03-13T11:54:00Z">
              <w:r>
                <w:t>Environmental</w:t>
              </w:r>
            </w:ins>
          </w:p>
        </w:tc>
      </w:tr>
      <w:tr w:rsidR="00C6452B" w14:paraId="5BF8E695" w14:textId="77777777" w:rsidTr="004F5353">
        <w:trPr>
          <w:cantSplit/>
          <w:jc w:val="center"/>
          <w:ins w:id="1862" w:author="Jörgen Tengblad" w:date="2019-03-13T11:54:00Z"/>
        </w:trPr>
        <w:tc>
          <w:tcPr>
            <w:tcW w:w="0" w:type="auto"/>
          </w:tcPr>
          <w:p w14:paraId="1913AEA1" w14:textId="77777777" w:rsidR="00C6452B" w:rsidRDefault="00C6452B" w:rsidP="00A01A27">
            <w:pPr>
              <w:pStyle w:val="TAL"/>
              <w:keepNext w:val="0"/>
              <w:rPr>
                <w:ins w:id="1863" w:author="Jörgen Tengblad" w:date="2019-03-13T11:54:00Z"/>
              </w:rPr>
            </w:pPr>
            <w:ins w:id="1864" w:author="Jörgen Tengblad" w:date="2019-03-13T11:54:00Z">
              <w:r>
                <w:t>Flood Detected (X.721/X.733)</w:t>
              </w:r>
              <w:r>
                <w:br/>
                <w:t>Flood (M.3100)</w:t>
              </w:r>
            </w:ins>
          </w:p>
        </w:tc>
        <w:tc>
          <w:tcPr>
            <w:tcW w:w="885" w:type="dxa"/>
          </w:tcPr>
          <w:p w14:paraId="231F1AFA" w14:textId="77777777" w:rsidR="00C6452B" w:rsidRDefault="00C6452B" w:rsidP="00A01A27">
            <w:pPr>
              <w:pStyle w:val="TAL"/>
              <w:keepNext w:val="0"/>
              <w:jc w:val="center"/>
              <w:rPr>
                <w:ins w:id="1865" w:author="Jörgen Tengblad" w:date="2019-03-13T11:54:00Z"/>
              </w:rPr>
            </w:pPr>
          </w:p>
        </w:tc>
        <w:tc>
          <w:tcPr>
            <w:tcW w:w="1134" w:type="dxa"/>
          </w:tcPr>
          <w:p w14:paraId="7B5A9D0B" w14:textId="77777777" w:rsidR="00C6452B" w:rsidRDefault="00C6452B" w:rsidP="00A01A27">
            <w:pPr>
              <w:pStyle w:val="TAL"/>
              <w:keepNext w:val="0"/>
              <w:jc w:val="center"/>
              <w:rPr>
                <w:ins w:id="1866" w:author="Jörgen Tengblad" w:date="2019-03-13T11:54:00Z"/>
              </w:rPr>
            </w:pPr>
            <w:ins w:id="1867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5E479FFD" w14:textId="77777777" w:rsidR="00C6452B" w:rsidRDefault="00C6452B" w:rsidP="00A01A27">
            <w:pPr>
              <w:pStyle w:val="TAL"/>
              <w:keepNext w:val="0"/>
              <w:jc w:val="center"/>
              <w:rPr>
                <w:ins w:id="1868" w:author="Jörgen Tengblad" w:date="2019-03-13T11:54:00Z"/>
              </w:rPr>
            </w:pPr>
          </w:p>
        </w:tc>
        <w:tc>
          <w:tcPr>
            <w:tcW w:w="850" w:type="dxa"/>
          </w:tcPr>
          <w:p w14:paraId="7CD18373" w14:textId="77777777" w:rsidR="00C6452B" w:rsidRDefault="00C6452B" w:rsidP="00A01A27">
            <w:pPr>
              <w:pStyle w:val="TAL"/>
              <w:keepNext w:val="0"/>
              <w:jc w:val="center"/>
              <w:rPr>
                <w:ins w:id="1869" w:author="Jörgen Tengblad" w:date="2019-03-13T11:54:00Z"/>
              </w:rPr>
            </w:pPr>
            <w:ins w:id="1870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0CACCB1E" w14:textId="77777777" w:rsidR="00C6452B" w:rsidRDefault="00C6452B" w:rsidP="00A01A27">
            <w:pPr>
              <w:pStyle w:val="TAL"/>
              <w:keepNext w:val="0"/>
              <w:rPr>
                <w:ins w:id="1871" w:author="Jörgen Tengblad" w:date="2019-03-13T11:54:00Z"/>
              </w:rPr>
            </w:pPr>
            <w:ins w:id="1872" w:author="Jörgen Tengblad" w:date="2019-03-13T11:54:00Z">
              <w:r>
                <w:t>Environmental</w:t>
              </w:r>
            </w:ins>
          </w:p>
        </w:tc>
      </w:tr>
      <w:tr w:rsidR="00C6452B" w14:paraId="15A83844" w14:textId="77777777" w:rsidTr="004F5353">
        <w:trPr>
          <w:cantSplit/>
          <w:jc w:val="center"/>
          <w:ins w:id="1873" w:author="Jörgen Tengblad" w:date="2019-03-13T11:54:00Z"/>
        </w:trPr>
        <w:tc>
          <w:tcPr>
            <w:tcW w:w="0" w:type="auto"/>
          </w:tcPr>
          <w:p w14:paraId="76B2D42B" w14:textId="77777777" w:rsidR="00C6452B" w:rsidRDefault="00C6452B" w:rsidP="00A01A27">
            <w:pPr>
              <w:pStyle w:val="TAL"/>
              <w:keepNext w:val="0"/>
              <w:rPr>
                <w:ins w:id="1874" w:author="Jörgen Tengblad" w:date="2019-03-13T11:54:00Z"/>
              </w:rPr>
            </w:pPr>
            <w:ins w:id="1875" w:author="Jörgen Tengblad" w:date="2019-03-13T11:54:00Z">
              <w:r>
                <w:t>High Humidity</w:t>
              </w:r>
            </w:ins>
          </w:p>
        </w:tc>
        <w:tc>
          <w:tcPr>
            <w:tcW w:w="885" w:type="dxa"/>
          </w:tcPr>
          <w:p w14:paraId="458260FE" w14:textId="77777777" w:rsidR="00C6452B" w:rsidRDefault="00C6452B" w:rsidP="00A01A27">
            <w:pPr>
              <w:pStyle w:val="TAL"/>
              <w:keepNext w:val="0"/>
              <w:jc w:val="center"/>
              <w:rPr>
                <w:ins w:id="1876" w:author="Jörgen Tengblad" w:date="2019-03-13T11:54:00Z"/>
              </w:rPr>
            </w:pPr>
            <w:ins w:id="1877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35CFD55A" w14:textId="77777777" w:rsidR="00C6452B" w:rsidRDefault="00C6452B" w:rsidP="00A01A27">
            <w:pPr>
              <w:pStyle w:val="TAL"/>
              <w:keepNext w:val="0"/>
              <w:jc w:val="center"/>
              <w:rPr>
                <w:ins w:id="1878" w:author="Jörgen Tengblad" w:date="2019-03-13T11:54:00Z"/>
              </w:rPr>
            </w:pPr>
          </w:p>
        </w:tc>
        <w:tc>
          <w:tcPr>
            <w:tcW w:w="709" w:type="dxa"/>
          </w:tcPr>
          <w:p w14:paraId="0138B8D0" w14:textId="77777777" w:rsidR="00C6452B" w:rsidRDefault="00C6452B" w:rsidP="00A01A27">
            <w:pPr>
              <w:pStyle w:val="TAL"/>
              <w:keepNext w:val="0"/>
              <w:jc w:val="center"/>
              <w:rPr>
                <w:ins w:id="1879" w:author="Jörgen Tengblad" w:date="2019-03-13T11:54:00Z"/>
              </w:rPr>
            </w:pPr>
          </w:p>
        </w:tc>
        <w:tc>
          <w:tcPr>
            <w:tcW w:w="850" w:type="dxa"/>
          </w:tcPr>
          <w:p w14:paraId="7816B23D" w14:textId="77777777" w:rsidR="00C6452B" w:rsidRDefault="00C6452B" w:rsidP="00A01A27">
            <w:pPr>
              <w:pStyle w:val="TAL"/>
              <w:keepNext w:val="0"/>
              <w:jc w:val="center"/>
              <w:rPr>
                <w:ins w:id="1880" w:author="Jörgen Tengblad" w:date="2019-03-13T11:54:00Z"/>
              </w:rPr>
            </w:pPr>
            <w:ins w:id="1881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19C0D496" w14:textId="77777777" w:rsidR="00C6452B" w:rsidRDefault="00C6452B" w:rsidP="00A01A27">
            <w:pPr>
              <w:pStyle w:val="TAL"/>
              <w:keepNext w:val="0"/>
              <w:rPr>
                <w:ins w:id="1882" w:author="Jörgen Tengblad" w:date="2019-03-13T11:54:00Z"/>
              </w:rPr>
            </w:pPr>
            <w:ins w:id="1883" w:author="Jörgen Tengblad" w:date="2019-03-13T11:54:00Z">
              <w:r>
                <w:t>Environmental</w:t>
              </w:r>
            </w:ins>
          </w:p>
        </w:tc>
      </w:tr>
      <w:tr w:rsidR="00C6452B" w14:paraId="63ED63A8" w14:textId="77777777" w:rsidTr="004F5353">
        <w:trPr>
          <w:cantSplit/>
          <w:jc w:val="center"/>
          <w:ins w:id="1884" w:author="Jörgen Tengblad" w:date="2019-03-13T11:54:00Z"/>
        </w:trPr>
        <w:tc>
          <w:tcPr>
            <w:tcW w:w="0" w:type="auto"/>
          </w:tcPr>
          <w:p w14:paraId="71833DE6" w14:textId="77777777" w:rsidR="00C6452B" w:rsidRDefault="00C6452B" w:rsidP="00A01A27">
            <w:pPr>
              <w:pStyle w:val="TAL"/>
              <w:keepNext w:val="0"/>
              <w:rPr>
                <w:ins w:id="1885" w:author="Jörgen Tengblad" w:date="2019-03-13T11:54:00Z"/>
              </w:rPr>
            </w:pPr>
            <w:ins w:id="1886" w:author="Jörgen Tengblad" w:date="2019-03-13T11:54:00Z">
              <w:r>
                <w:t>High Temperature</w:t>
              </w:r>
            </w:ins>
          </w:p>
        </w:tc>
        <w:tc>
          <w:tcPr>
            <w:tcW w:w="885" w:type="dxa"/>
          </w:tcPr>
          <w:p w14:paraId="52EA9F68" w14:textId="77777777" w:rsidR="00C6452B" w:rsidRDefault="00C6452B" w:rsidP="00A01A27">
            <w:pPr>
              <w:pStyle w:val="TAL"/>
              <w:keepNext w:val="0"/>
              <w:jc w:val="center"/>
              <w:rPr>
                <w:ins w:id="1887" w:author="Jörgen Tengblad" w:date="2019-03-13T11:54:00Z"/>
              </w:rPr>
            </w:pPr>
            <w:ins w:id="1888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0DF2468E" w14:textId="77777777" w:rsidR="00C6452B" w:rsidRDefault="00C6452B" w:rsidP="00A01A27">
            <w:pPr>
              <w:pStyle w:val="TAL"/>
              <w:keepNext w:val="0"/>
              <w:jc w:val="center"/>
              <w:rPr>
                <w:ins w:id="1889" w:author="Jörgen Tengblad" w:date="2019-03-13T11:54:00Z"/>
              </w:rPr>
            </w:pPr>
          </w:p>
        </w:tc>
        <w:tc>
          <w:tcPr>
            <w:tcW w:w="709" w:type="dxa"/>
          </w:tcPr>
          <w:p w14:paraId="22896D09" w14:textId="77777777" w:rsidR="00C6452B" w:rsidRDefault="00C6452B" w:rsidP="00A01A27">
            <w:pPr>
              <w:pStyle w:val="TAL"/>
              <w:keepNext w:val="0"/>
              <w:jc w:val="center"/>
              <w:rPr>
                <w:ins w:id="1890" w:author="Jörgen Tengblad" w:date="2019-03-13T11:54:00Z"/>
              </w:rPr>
            </w:pPr>
          </w:p>
        </w:tc>
        <w:tc>
          <w:tcPr>
            <w:tcW w:w="850" w:type="dxa"/>
          </w:tcPr>
          <w:p w14:paraId="0D28B5A2" w14:textId="77777777" w:rsidR="00C6452B" w:rsidRDefault="00C6452B" w:rsidP="00A01A27">
            <w:pPr>
              <w:pStyle w:val="TAL"/>
              <w:keepNext w:val="0"/>
              <w:jc w:val="center"/>
              <w:rPr>
                <w:ins w:id="1891" w:author="Jörgen Tengblad" w:date="2019-03-13T11:54:00Z"/>
              </w:rPr>
            </w:pPr>
            <w:ins w:id="1892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6DCCC6A4" w14:textId="77777777" w:rsidR="00C6452B" w:rsidRDefault="00C6452B" w:rsidP="00A01A27">
            <w:pPr>
              <w:pStyle w:val="TAL"/>
              <w:keepNext w:val="0"/>
              <w:rPr>
                <w:ins w:id="1893" w:author="Jörgen Tengblad" w:date="2019-03-13T11:54:00Z"/>
              </w:rPr>
            </w:pPr>
            <w:ins w:id="1894" w:author="Jörgen Tengblad" w:date="2019-03-13T11:54:00Z">
              <w:r>
                <w:t>Environmental</w:t>
              </w:r>
            </w:ins>
          </w:p>
        </w:tc>
      </w:tr>
      <w:tr w:rsidR="00C6452B" w14:paraId="123995CF" w14:textId="77777777" w:rsidTr="004F5353">
        <w:trPr>
          <w:cantSplit/>
          <w:jc w:val="center"/>
          <w:ins w:id="1895" w:author="Jörgen Tengblad" w:date="2019-03-13T11:54:00Z"/>
        </w:trPr>
        <w:tc>
          <w:tcPr>
            <w:tcW w:w="0" w:type="auto"/>
          </w:tcPr>
          <w:p w14:paraId="25151B65" w14:textId="77777777" w:rsidR="00C6452B" w:rsidRDefault="00C6452B" w:rsidP="00A01A27">
            <w:pPr>
              <w:pStyle w:val="TAL"/>
              <w:keepNext w:val="0"/>
              <w:rPr>
                <w:ins w:id="1896" w:author="Jörgen Tengblad" w:date="2019-03-13T11:54:00Z"/>
              </w:rPr>
            </w:pPr>
            <w:ins w:id="1897" w:author="Jörgen Tengblad" w:date="2019-03-13T11:54:00Z">
              <w:r>
                <w:t>Intrusion Detected (32.111-2)</w:t>
              </w:r>
              <w:r>
                <w:br/>
                <w:t>Intrusion Detection (X.736/M.3100)</w:t>
              </w:r>
            </w:ins>
          </w:p>
        </w:tc>
        <w:tc>
          <w:tcPr>
            <w:tcW w:w="885" w:type="dxa"/>
          </w:tcPr>
          <w:p w14:paraId="35C8B2BB" w14:textId="77777777" w:rsidR="00C6452B" w:rsidRDefault="00C6452B" w:rsidP="00A01A27">
            <w:pPr>
              <w:pStyle w:val="TAL"/>
              <w:keepNext w:val="0"/>
              <w:jc w:val="center"/>
              <w:rPr>
                <w:ins w:id="1898" w:author="Jörgen Tengblad" w:date="2019-03-13T11:54:00Z"/>
              </w:rPr>
            </w:pPr>
            <w:ins w:id="1899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6F7D7CE2" w14:textId="77777777" w:rsidR="00C6452B" w:rsidRDefault="00C6452B" w:rsidP="00A01A27">
            <w:pPr>
              <w:pStyle w:val="TAL"/>
              <w:keepNext w:val="0"/>
              <w:jc w:val="center"/>
              <w:rPr>
                <w:ins w:id="1900" w:author="Jörgen Tengblad" w:date="2019-03-13T11:54:00Z"/>
              </w:rPr>
            </w:pPr>
          </w:p>
        </w:tc>
        <w:tc>
          <w:tcPr>
            <w:tcW w:w="709" w:type="dxa"/>
          </w:tcPr>
          <w:p w14:paraId="3C2CD8D9" w14:textId="77777777" w:rsidR="00C6452B" w:rsidRDefault="00C6452B" w:rsidP="00A01A27">
            <w:pPr>
              <w:pStyle w:val="TAL"/>
              <w:keepNext w:val="0"/>
              <w:jc w:val="center"/>
              <w:rPr>
                <w:ins w:id="1901" w:author="Jörgen Tengblad" w:date="2019-03-13T11:54:00Z"/>
              </w:rPr>
            </w:pPr>
            <w:ins w:id="1902" w:author="Jörgen Tengblad" w:date="2019-03-13T11:54:00Z">
              <w:r>
                <w:t>X</w:t>
              </w:r>
            </w:ins>
          </w:p>
        </w:tc>
        <w:tc>
          <w:tcPr>
            <w:tcW w:w="850" w:type="dxa"/>
          </w:tcPr>
          <w:p w14:paraId="1F87C24B" w14:textId="77777777" w:rsidR="00C6452B" w:rsidRDefault="00C6452B" w:rsidP="00A01A27">
            <w:pPr>
              <w:pStyle w:val="TAL"/>
              <w:keepNext w:val="0"/>
              <w:jc w:val="center"/>
              <w:rPr>
                <w:ins w:id="1903" w:author="Jörgen Tengblad" w:date="2019-03-13T11:54:00Z"/>
              </w:rPr>
            </w:pPr>
            <w:ins w:id="1904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36357955" w14:textId="77777777" w:rsidR="00C6452B" w:rsidRDefault="00C6452B" w:rsidP="00A01A27">
            <w:pPr>
              <w:pStyle w:val="TAL"/>
              <w:keepNext w:val="0"/>
              <w:rPr>
                <w:ins w:id="1905" w:author="Jörgen Tengblad" w:date="2019-03-13T11:54:00Z"/>
              </w:rPr>
            </w:pPr>
            <w:ins w:id="1906" w:author="Jörgen Tengblad" w:date="2019-03-13T11:54:00Z">
              <w:r>
                <w:rPr>
                  <w:rFonts w:cs="Arial"/>
                </w:rPr>
                <w:t>Environmental</w:t>
              </w:r>
              <w:r>
                <w:t xml:space="preserve"> (32.111-2); </w:t>
              </w:r>
            </w:ins>
          </w:p>
          <w:p w14:paraId="3C7C93A9" w14:textId="77777777" w:rsidR="00C6452B" w:rsidRDefault="00C6452B" w:rsidP="00A01A27">
            <w:pPr>
              <w:pStyle w:val="TAL"/>
              <w:keepNext w:val="0"/>
              <w:rPr>
                <w:ins w:id="1907" w:author="Jörgen Tengblad" w:date="2019-03-13T11:54:00Z"/>
              </w:rPr>
            </w:pPr>
            <w:ins w:id="1908" w:author="Jörgen Tengblad" w:date="2019-03-13T11:54:00Z">
              <w:r>
                <w:t>Physical Violation (X.736/M.3100)</w:t>
              </w:r>
            </w:ins>
          </w:p>
        </w:tc>
      </w:tr>
      <w:tr w:rsidR="00C6452B" w14:paraId="7146A3C0" w14:textId="77777777" w:rsidTr="004F5353">
        <w:trPr>
          <w:cantSplit/>
          <w:jc w:val="center"/>
          <w:ins w:id="1909" w:author="Jörgen Tengblad" w:date="2019-03-13T11:54:00Z"/>
        </w:trPr>
        <w:tc>
          <w:tcPr>
            <w:tcW w:w="0" w:type="auto"/>
          </w:tcPr>
          <w:p w14:paraId="4634F0C1" w14:textId="77777777" w:rsidR="00C6452B" w:rsidRDefault="00C6452B" w:rsidP="00A01A27">
            <w:pPr>
              <w:pStyle w:val="TAL"/>
              <w:keepNext w:val="0"/>
              <w:rPr>
                <w:ins w:id="1910" w:author="Jörgen Tengblad" w:date="2019-03-13T11:54:00Z"/>
              </w:rPr>
            </w:pPr>
            <w:ins w:id="1911" w:author="Jörgen Tengblad" w:date="2019-03-13T11:54:00Z">
              <w:r>
                <w:lastRenderedPageBreak/>
                <w:t>Low Humidity</w:t>
              </w:r>
            </w:ins>
          </w:p>
        </w:tc>
        <w:tc>
          <w:tcPr>
            <w:tcW w:w="885" w:type="dxa"/>
          </w:tcPr>
          <w:p w14:paraId="7804EBAF" w14:textId="77777777" w:rsidR="00C6452B" w:rsidRDefault="00C6452B" w:rsidP="00A01A27">
            <w:pPr>
              <w:pStyle w:val="TAL"/>
              <w:keepNext w:val="0"/>
              <w:jc w:val="center"/>
              <w:rPr>
                <w:ins w:id="1912" w:author="Jörgen Tengblad" w:date="2019-03-13T11:54:00Z"/>
              </w:rPr>
            </w:pPr>
            <w:ins w:id="1913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6FD29507" w14:textId="77777777" w:rsidR="00C6452B" w:rsidRDefault="00C6452B" w:rsidP="00A01A27">
            <w:pPr>
              <w:pStyle w:val="TAL"/>
              <w:keepNext w:val="0"/>
              <w:jc w:val="center"/>
              <w:rPr>
                <w:ins w:id="1914" w:author="Jörgen Tengblad" w:date="2019-03-13T11:54:00Z"/>
              </w:rPr>
            </w:pPr>
          </w:p>
        </w:tc>
        <w:tc>
          <w:tcPr>
            <w:tcW w:w="709" w:type="dxa"/>
          </w:tcPr>
          <w:p w14:paraId="7CAC2281" w14:textId="77777777" w:rsidR="00C6452B" w:rsidRDefault="00C6452B" w:rsidP="00A01A27">
            <w:pPr>
              <w:pStyle w:val="TAL"/>
              <w:keepNext w:val="0"/>
              <w:jc w:val="center"/>
              <w:rPr>
                <w:ins w:id="1915" w:author="Jörgen Tengblad" w:date="2019-03-13T11:54:00Z"/>
              </w:rPr>
            </w:pPr>
          </w:p>
        </w:tc>
        <w:tc>
          <w:tcPr>
            <w:tcW w:w="850" w:type="dxa"/>
          </w:tcPr>
          <w:p w14:paraId="72B49D88" w14:textId="77777777" w:rsidR="00C6452B" w:rsidRDefault="00C6452B" w:rsidP="00A01A27">
            <w:pPr>
              <w:pStyle w:val="TAL"/>
              <w:keepNext w:val="0"/>
              <w:jc w:val="center"/>
              <w:rPr>
                <w:ins w:id="1916" w:author="Jörgen Tengblad" w:date="2019-03-13T11:54:00Z"/>
              </w:rPr>
            </w:pPr>
            <w:ins w:id="1917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160C4F30" w14:textId="77777777" w:rsidR="00C6452B" w:rsidRDefault="00C6452B" w:rsidP="00A01A27">
            <w:pPr>
              <w:pStyle w:val="TAL"/>
              <w:keepNext w:val="0"/>
              <w:rPr>
                <w:ins w:id="1918" w:author="Jörgen Tengblad" w:date="2019-03-13T11:54:00Z"/>
              </w:rPr>
            </w:pPr>
            <w:ins w:id="1919" w:author="Jörgen Tengblad" w:date="2019-03-13T11:54:00Z">
              <w:r>
                <w:t>Environmental</w:t>
              </w:r>
            </w:ins>
          </w:p>
        </w:tc>
      </w:tr>
      <w:tr w:rsidR="00C6452B" w14:paraId="30489387" w14:textId="77777777" w:rsidTr="004F5353">
        <w:trPr>
          <w:cantSplit/>
          <w:jc w:val="center"/>
          <w:ins w:id="1920" w:author="Jörgen Tengblad" w:date="2019-03-13T11:54:00Z"/>
        </w:trPr>
        <w:tc>
          <w:tcPr>
            <w:tcW w:w="0" w:type="auto"/>
          </w:tcPr>
          <w:p w14:paraId="3E04E93F" w14:textId="77777777" w:rsidR="00C6452B" w:rsidRDefault="00C6452B" w:rsidP="00A01A27">
            <w:pPr>
              <w:pStyle w:val="TAL"/>
              <w:keepNext w:val="0"/>
              <w:rPr>
                <w:ins w:id="1921" w:author="Jörgen Tengblad" w:date="2019-03-13T11:54:00Z"/>
              </w:rPr>
            </w:pPr>
            <w:ins w:id="1922" w:author="Jörgen Tengblad" w:date="2019-03-13T11:54:00Z">
              <w:r>
                <w:t>Low Temperature</w:t>
              </w:r>
            </w:ins>
          </w:p>
        </w:tc>
        <w:tc>
          <w:tcPr>
            <w:tcW w:w="885" w:type="dxa"/>
          </w:tcPr>
          <w:p w14:paraId="5D74F053" w14:textId="77777777" w:rsidR="00C6452B" w:rsidRDefault="00C6452B" w:rsidP="00A01A27">
            <w:pPr>
              <w:pStyle w:val="TAL"/>
              <w:keepNext w:val="0"/>
              <w:jc w:val="center"/>
              <w:rPr>
                <w:ins w:id="1923" w:author="Jörgen Tengblad" w:date="2019-03-13T11:54:00Z"/>
              </w:rPr>
            </w:pPr>
            <w:ins w:id="1924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6A348335" w14:textId="77777777" w:rsidR="00C6452B" w:rsidRDefault="00C6452B" w:rsidP="00A01A27">
            <w:pPr>
              <w:pStyle w:val="TAL"/>
              <w:keepNext w:val="0"/>
              <w:jc w:val="center"/>
              <w:rPr>
                <w:ins w:id="1925" w:author="Jörgen Tengblad" w:date="2019-03-13T11:54:00Z"/>
              </w:rPr>
            </w:pPr>
          </w:p>
        </w:tc>
        <w:tc>
          <w:tcPr>
            <w:tcW w:w="709" w:type="dxa"/>
          </w:tcPr>
          <w:p w14:paraId="7B9A6709" w14:textId="77777777" w:rsidR="00C6452B" w:rsidRDefault="00C6452B" w:rsidP="00A01A27">
            <w:pPr>
              <w:pStyle w:val="TAL"/>
              <w:keepNext w:val="0"/>
              <w:jc w:val="center"/>
              <w:rPr>
                <w:ins w:id="1926" w:author="Jörgen Tengblad" w:date="2019-03-13T11:54:00Z"/>
              </w:rPr>
            </w:pPr>
          </w:p>
        </w:tc>
        <w:tc>
          <w:tcPr>
            <w:tcW w:w="850" w:type="dxa"/>
          </w:tcPr>
          <w:p w14:paraId="6D6FBBDA" w14:textId="77777777" w:rsidR="00C6452B" w:rsidRDefault="00C6452B" w:rsidP="00A01A27">
            <w:pPr>
              <w:pStyle w:val="TAL"/>
              <w:keepNext w:val="0"/>
              <w:jc w:val="center"/>
              <w:rPr>
                <w:ins w:id="1927" w:author="Jörgen Tengblad" w:date="2019-03-13T11:54:00Z"/>
              </w:rPr>
            </w:pPr>
            <w:ins w:id="1928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72869680" w14:textId="77777777" w:rsidR="00C6452B" w:rsidRDefault="00C6452B" w:rsidP="00A01A27">
            <w:pPr>
              <w:pStyle w:val="TAL"/>
              <w:keepNext w:val="0"/>
              <w:rPr>
                <w:ins w:id="1929" w:author="Jörgen Tengblad" w:date="2019-03-13T11:54:00Z"/>
              </w:rPr>
            </w:pPr>
            <w:ins w:id="1930" w:author="Jörgen Tengblad" w:date="2019-03-13T11:54:00Z">
              <w:r>
                <w:t>Environmental</w:t>
              </w:r>
            </w:ins>
          </w:p>
        </w:tc>
      </w:tr>
      <w:tr w:rsidR="00C6452B" w14:paraId="4B8230AF" w14:textId="77777777" w:rsidTr="004F5353">
        <w:trPr>
          <w:cantSplit/>
          <w:jc w:val="center"/>
          <w:ins w:id="1931" w:author="Jörgen Tengblad" w:date="2019-03-13T11:54:00Z"/>
        </w:trPr>
        <w:tc>
          <w:tcPr>
            <w:tcW w:w="0" w:type="auto"/>
          </w:tcPr>
          <w:p w14:paraId="6B507297" w14:textId="77777777" w:rsidR="00C6452B" w:rsidRDefault="00C6452B" w:rsidP="00A01A27">
            <w:pPr>
              <w:pStyle w:val="TAL"/>
              <w:keepNext w:val="0"/>
              <w:rPr>
                <w:ins w:id="1932" w:author="Jörgen Tengblad" w:date="2019-03-13T11:54:00Z"/>
              </w:rPr>
            </w:pPr>
            <w:ins w:id="1933" w:author="Jörgen Tengblad" w:date="2019-03-13T11:54:00Z">
              <w:r>
                <w:t>Pump Failure</w:t>
              </w:r>
            </w:ins>
          </w:p>
        </w:tc>
        <w:tc>
          <w:tcPr>
            <w:tcW w:w="885" w:type="dxa"/>
          </w:tcPr>
          <w:p w14:paraId="0848EED0" w14:textId="77777777" w:rsidR="00C6452B" w:rsidRDefault="00C6452B" w:rsidP="00A01A27">
            <w:pPr>
              <w:pStyle w:val="TAL"/>
              <w:keepNext w:val="0"/>
              <w:jc w:val="center"/>
              <w:rPr>
                <w:ins w:id="1934" w:author="Jörgen Tengblad" w:date="2019-03-13T11:54:00Z"/>
              </w:rPr>
            </w:pPr>
          </w:p>
        </w:tc>
        <w:tc>
          <w:tcPr>
            <w:tcW w:w="1134" w:type="dxa"/>
          </w:tcPr>
          <w:p w14:paraId="70FE6106" w14:textId="77777777" w:rsidR="00C6452B" w:rsidRDefault="00C6452B" w:rsidP="00A01A27">
            <w:pPr>
              <w:pStyle w:val="TAL"/>
              <w:keepNext w:val="0"/>
              <w:jc w:val="center"/>
              <w:rPr>
                <w:ins w:id="1935" w:author="Jörgen Tengblad" w:date="2019-03-13T11:54:00Z"/>
              </w:rPr>
            </w:pPr>
            <w:ins w:id="1936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69DD1D9C" w14:textId="77777777" w:rsidR="00C6452B" w:rsidRDefault="00C6452B" w:rsidP="00A01A27">
            <w:pPr>
              <w:pStyle w:val="TAL"/>
              <w:keepNext w:val="0"/>
              <w:jc w:val="center"/>
              <w:rPr>
                <w:ins w:id="1937" w:author="Jörgen Tengblad" w:date="2019-03-13T11:54:00Z"/>
              </w:rPr>
            </w:pPr>
          </w:p>
        </w:tc>
        <w:tc>
          <w:tcPr>
            <w:tcW w:w="850" w:type="dxa"/>
          </w:tcPr>
          <w:p w14:paraId="62C5E261" w14:textId="77777777" w:rsidR="00C6452B" w:rsidRDefault="00C6452B" w:rsidP="00A01A27">
            <w:pPr>
              <w:pStyle w:val="TAL"/>
              <w:keepNext w:val="0"/>
              <w:jc w:val="center"/>
              <w:rPr>
                <w:ins w:id="1938" w:author="Jörgen Tengblad" w:date="2019-03-13T11:54:00Z"/>
              </w:rPr>
            </w:pPr>
            <w:ins w:id="1939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5C8A94FA" w14:textId="77777777" w:rsidR="00C6452B" w:rsidRDefault="00C6452B" w:rsidP="00A01A27">
            <w:pPr>
              <w:pStyle w:val="TAL"/>
              <w:keepNext w:val="0"/>
              <w:rPr>
                <w:ins w:id="1940" w:author="Jörgen Tengblad" w:date="2019-03-13T11:54:00Z"/>
              </w:rPr>
            </w:pPr>
            <w:ins w:id="1941" w:author="Jörgen Tengblad" w:date="2019-03-13T11:54:00Z">
              <w:r>
                <w:t>Environmental</w:t>
              </w:r>
            </w:ins>
          </w:p>
        </w:tc>
      </w:tr>
      <w:tr w:rsidR="00C6452B" w14:paraId="44FB47EA" w14:textId="77777777" w:rsidTr="004F5353">
        <w:trPr>
          <w:cantSplit/>
          <w:jc w:val="center"/>
          <w:ins w:id="1942" w:author="Jörgen Tengblad" w:date="2019-03-13T11:54:00Z"/>
        </w:trPr>
        <w:tc>
          <w:tcPr>
            <w:tcW w:w="0" w:type="auto"/>
          </w:tcPr>
          <w:p w14:paraId="5C9278B2" w14:textId="77777777" w:rsidR="00C6452B" w:rsidRDefault="00C6452B" w:rsidP="00A01A27">
            <w:pPr>
              <w:pStyle w:val="TAL"/>
              <w:keepNext w:val="0"/>
              <w:rPr>
                <w:ins w:id="1943" w:author="Jörgen Tengblad" w:date="2019-03-13T11:54:00Z"/>
              </w:rPr>
            </w:pPr>
            <w:ins w:id="1944" w:author="Jörgen Tengblad" w:date="2019-03-13T11:54:00Z">
              <w:r>
                <w:t>Smoke Detected (32.111-2)</w:t>
              </w:r>
              <w:r>
                <w:br/>
                <w:t>Smoke (M.3100)</w:t>
              </w:r>
            </w:ins>
          </w:p>
        </w:tc>
        <w:tc>
          <w:tcPr>
            <w:tcW w:w="885" w:type="dxa"/>
          </w:tcPr>
          <w:p w14:paraId="7A2D3DAC" w14:textId="77777777" w:rsidR="00C6452B" w:rsidRDefault="00C6452B" w:rsidP="00A01A27">
            <w:pPr>
              <w:pStyle w:val="TAL"/>
              <w:keepNext w:val="0"/>
              <w:jc w:val="center"/>
              <w:rPr>
                <w:ins w:id="1945" w:author="Jörgen Tengblad" w:date="2019-03-13T11:54:00Z"/>
              </w:rPr>
            </w:pPr>
            <w:ins w:id="1946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34A3D6BD" w14:textId="77777777" w:rsidR="00C6452B" w:rsidRDefault="00C6452B" w:rsidP="00A01A27">
            <w:pPr>
              <w:pStyle w:val="TAL"/>
              <w:keepNext w:val="0"/>
              <w:jc w:val="center"/>
              <w:rPr>
                <w:ins w:id="1947" w:author="Jörgen Tengblad" w:date="2019-03-13T11:54:00Z"/>
              </w:rPr>
            </w:pPr>
          </w:p>
        </w:tc>
        <w:tc>
          <w:tcPr>
            <w:tcW w:w="709" w:type="dxa"/>
          </w:tcPr>
          <w:p w14:paraId="0C71CFD4" w14:textId="77777777" w:rsidR="00C6452B" w:rsidRDefault="00C6452B" w:rsidP="00A01A27">
            <w:pPr>
              <w:pStyle w:val="TAL"/>
              <w:keepNext w:val="0"/>
              <w:jc w:val="center"/>
              <w:rPr>
                <w:ins w:id="1948" w:author="Jörgen Tengblad" w:date="2019-03-13T11:54:00Z"/>
              </w:rPr>
            </w:pPr>
          </w:p>
        </w:tc>
        <w:tc>
          <w:tcPr>
            <w:tcW w:w="850" w:type="dxa"/>
          </w:tcPr>
          <w:p w14:paraId="053EB037" w14:textId="77777777" w:rsidR="00C6452B" w:rsidRDefault="00C6452B" w:rsidP="00A01A27">
            <w:pPr>
              <w:pStyle w:val="TAL"/>
              <w:keepNext w:val="0"/>
              <w:jc w:val="center"/>
              <w:rPr>
                <w:ins w:id="1949" w:author="Jörgen Tengblad" w:date="2019-03-13T11:54:00Z"/>
              </w:rPr>
            </w:pPr>
            <w:ins w:id="1950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50FAEA4C" w14:textId="77777777" w:rsidR="00C6452B" w:rsidRDefault="00C6452B" w:rsidP="00A01A27">
            <w:pPr>
              <w:pStyle w:val="TAL"/>
              <w:keepNext w:val="0"/>
              <w:rPr>
                <w:ins w:id="1951" w:author="Jörgen Tengblad" w:date="2019-03-13T11:54:00Z"/>
              </w:rPr>
            </w:pPr>
            <w:ins w:id="1952" w:author="Jörgen Tengblad" w:date="2019-03-13T11:54:00Z">
              <w:r>
                <w:t>Environmental</w:t>
              </w:r>
            </w:ins>
          </w:p>
        </w:tc>
      </w:tr>
      <w:tr w:rsidR="00C6452B" w14:paraId="5ECDE1E3" w14:textId="77777777" w:rsidTr="004F5353">
        <w:trPr>
          <w:cantSplit/>
          <w:jc w:val="center"/>
          <w:ins w:id="1953" w:author="Jörgen Tengblad" w:date="2019-03-13T11:54:00Z"/>
        </w:trPr>
        <w:tc>
          <w:tcPr>
            <w:tcW w:w="0" w:type="auto"/>
          </w:tcPr>
          <w:p w14:paraId="7702C1D5" w14:textId="77777777" w:rsidR="00C6452B" w:rsidRDefault="00C6452B" w:rsidP="00A01A27">
            <w:pPr>
              <w:pStyle w:val="TAL"/>
              <w:keepNext w:val="0"/>
              <w:rPr>
                <w:ins w:id="1954" w:author="Jörgen Tengblad" w:date="2019-03-13T11:54:00Z"/>
              </w:rPr>
            </w:pPr>
            <w:ins w:id="1955" w:author="Jörgen Tengblad" w:date="2019-03-13T11:54:00Z">
              <w:r>
                <w:t>Application Subsystem Failure</w:t>
              </w:r>
            </w:ins>
          </w:p>
        </w:tc>
        <w:tc>
          <w:tcPr>
            <w:tcW w:w="885" w:type="dxa"/>
          </w:tcPr>
          <w:p w14:paraId="3FD302D0" w14:textId="77777777" w:rsidR="00C6452B" w:rsidRDefault="00C6452B" w:rsidP="00A01A27">
            <w:pPr>
              <w:pStyle w:val="TAL"/>
              <w:keepNext w:val="0"/>
              <w:jc w:val="center"/>
              <w:rPr>
                <w:ins w:id="1956" w:author="Jörgen Tengblad" w:date="2019-03-13T11:54:00Z"/>
              </w:rPr>
            </w:pPr>
          </w:p>
        </w:tc>
        <w:tc>
          <w:tcPr>
            <w:tcW w:w="1134" w:type="dxa"/>
          </w:tcPr>
          <w:p w14:paraId="1D1FB7E9" w14:textId="77777777" w:rsidR="00C6452B" w:rsidRDefault="00C6452B" w:rsidP="00A01A27">
            <w:pPr>
              <w:pStyle w:val="TAL"/>
              <w:keepNext w:val="0"/>
              <w:jc w:val="center"/>
              <w:rPr>
                <w:ins w:id="1957" w:author="Jörgen Tengblad" w:date="2019-03-13T11:54:00Z"/>
              </w:rPr>
            </w:pPr>
            <w:ins w:id="1958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64DF3105" w14:textId="77777777" w:rsidR="00C6452B" w:rsidRDefault="00C6452B" w:rsidP="00A01A27">
            <w:pPr>
              <w:pStyle w:val="TAL"/>
              <w:keepNext w:val="0"/>
              <w:jc w:val="center"/>
              <w:rPr>
                <w:ins w:id="1959" w:author="Jörgen Tengblad" w:date="2019-03-13T11:54:00Z"/>
              </w:rPr>
            </w:pPr>
          </w:p>
        </w:tc>
        <w:tc>
          <w:tcPr>
            <w:tcW w:w="850" w:type="dxa"/>
          </w:tcPr>
          <w:p w14:paraId="616882AD" w14:textId="77777777" w:rsidR="00C6452B" w:rsidRDefault="00C6452B" w:rsidP="00A01A27">
            <w:pPr>
              <w:pStyle w:val="TAL"/>
              <w:keepNext w:val="0"/>
              <w:jc w:val="center"/>
              <w:rPr>
                <w:ins w:id="1960" w:author="Jörgen Tengblad" w:date="2019-03-13T11:54:00Z"/>
              </w:rPr>
            </w:pPr>
            <w:ins w:id="1961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016A1C57" w14:textId="77777777" w:rsidR="00C6452B" w:rsidRDefault="00C6452B" w:rsidP="00A01A27">
            <w:pPr>
              <w:pStyle w:val="TAL"/>
              <w:keepNext w:val="0"/>
              <w:rPr>
                <w:ins w:id="1962" w:author="Jörgen Tengblad" w:date="2019-03-13T11:54:00Z"/>
              </w:rPr>
            </w:pPr>
            <w:ins w:id="1963" w:author="Jörgen Tengblad" w:date="2019-03-13T11:54:00Z">
              <w:r>
                <w:t>Processing Error</w:t>
              </w:r>
            </w:ins>
          </w:p>
        </w:tc>
      </w:tr>
      <w:tr w:rsidR="00C6452B" w14:paraId="385B076F" w14:textId="77777777" w:rsidTr="004F5353">
        <w:trPr>
          <w:cantSplit/>
          <w:jc w:val="center"/>
          <w:ins w:id="1964" w:author="Jörgen Tengblad" w:date="2019-03-13T11:54:00Z"/>
        </w:trPr>
        <w:tc>
          <w:tcPr>
            <w:tcW w:w="0" w:type="auto"/>
          </w:tcPr>
          <w:p w14:paraId="1B5FA8B8" w14:textId="77777777" w:rsidR="00C6452B" w:rsidRDefault="00C6452B" w:rsidP="00A01A27">
            <w:pPr>
              <w:pStyle w:val="TAL"/>
              <w:keepNext w:val="0"/>
              <w:rPr>
                <w:ins w:id="1965" w:author="Jörgen Tengblad" w:date="2019-03-13T11:54:00Z"/>
              </w:rPr>
            </w:pPr>
            <w:ins w:id="1966" w:author="Jörgen Tengblad" w:date="2019-03-13T11:54:00Z">
              <w:r>
                <w:t xml:space="preserve">Bandwidth Reduced </w:t>
              </w:r>
            </w:ins>
          </w:p>
          <w:p w14:paraId="3FD86553" w14:textId="77777777" w:rsidR="00C6452B" w:rsidRDefault="00C6452B" w:rsidP="00A01A27">
            <w:pPr>
              <w:pStyle w:val="TAL"/>
              <w:keepNext w:val="0"/>
              <w:rPr>
                <w:ins w:id="1967" w:author="Jörgen Tengblad" w:date="2019-03-13T11:54:00Z"/>
              </w:rPr>
            </w:pPr>
            <w:ins w:id="1968" w:author="Jörgen Tengblad" w:date="2019-03-13T11:54:00Z">
              <w:r>
                <w:rPr>
                  <w:snapToGrid w:val="0"/>
                </w:rPr>
                <w:t>Bandwidth Reduction (X.721/X.733)</w:t>
              </w:r>
            </w:ins>
          </w:p>
        </w:tc>
        <w:tc>
          <w:tcPr>
            <w:tcW w:w="885" w:type="dxa"/>
          </w:tcPr>
          <w:p w14:paraId="6BB3E9C1" w14:textId="77777777" w:rsidR="00C6452B" w:rsidRDefault="00C6452B" w:rsidP="00A01A27">
            <w:pPr>
              <w:pStyle w:val="TAL"/>
              <w:keepNext w:val="0"/>
              <w:jc w:val="center"/>
              <w:rPr>
                <w:ins w:id="1969" w:author="Jörgen Tengblad" w:date="2019-03-13T11:54:00Z"/>
              </w:rPr>
            </w:pPr>
          </w:p>
        </w:tc>
        <w:tc>
          <w:tcPr>
            <w:tcW w:w="1134" w:type="dxa"/>
          </w:tcPr>
          <w:p w14:paraId="701B91B0" w14:textId="77777777" w:rsidR="00C6452B" w:rsidRDefault="00C6452B" w:rsidP="00A01A27">
            <w:pPr>
              <w:pStyle w:val="TAL"/>
              <w:keepNext w:val="0"/>
              <w:jc w:val="center"/>
              <w:rPr>
                <w:ins w:id="1970" w:author="Jörgen Tengblad" w:date="2019-03-13T11:54:00Z"/>
              </w:rPr>
            </w:pPr>
            <w:ins w:id="1971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6CB10173" w14:textId="77777777" w:rsidR="00C6452B" w:rsidRDefault="00C6452B" w:rsidP="00A01A27">
            <w:pPr>
              <w:pStyle w:val="TAL"/>
              <w:keepNext w:val="0"/>
              <w:jc w:val="center"/>
              <w:rPr>
                <w:ins w:id="1972" w:author="Jörgen Tengblad" w:date="2019-03-13T11:54:00Z"/>
              </w:rPr>
            </w:pPr>
          </w:p>
        </w:tc>
        <w:tc>
          <w:tcPr>
            <w:tcW w:w="850" w:type="dxa"/>
          </w:tcPr>
          <w:p w14:paraId="5D918400" w14:textId="77777777" w:rsidR="00C6452B" w:rsidRDefault="00C6452B" w:rsidP="00A01A27">
            <w:pPr>
              <w:pStyle w:val="TAL"/>
              <w:keepNext w:val="0"/>
              <w:jc w:val="center"/>
              <w:rPr>
                <w:ins w:id="1973" w:author="Jörgen Tengblad" w:date="2019-03-13T11:54:00Z"/>
              </w:rPr>
            </w:pPr>
            <w:ins w:id="1974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3281CB25" w14:textId="77777777" w:rsidR="00C6452B" w:rsidRDefault="00C6452B" w:rsidP="00A01A27">
            <w:pPr>
              <w:pStyle w:val="TAL"/>
              <w:keepNext w:val="0"/>
              <w:rPr>
                <w:ins w:id="1975" w:author="Jörgen Tengblad" w:date="2019-03-13T11:54:00Z"/>
              </w:rPr>
            </w:pPr>
            <w:ins w:id="1976" w:author="Jörgen Tengblad" w:date="2019-03-13T11:54:00Z">
              <w:r>
                <w:t xml:space="preserve">Quality of Service </w:t>
              </w:r>
            </w:ins>
          </w:p>
        </w:tc>
      </w:tr>
      <w:tr w:rsidR="00C6452B" w14:paraId="7333FCC4" w14:textId="77777777" w:rsidTr="004F5353">
        <w:trPr>
          <w:cantSplit/>
          <w:jc w:val="center"/>
          <w:ins w:id="1977" w:author="Jörgen Tengblad" w:date="2019-03-13T11:54:00Z"/>
        </w:trPr>
        <w:tc>
          <w:tcPr>
            <w:tcW w:w="0" w:type="auto"/>
          </w:tcPr>
          <w:p w14:paraId="1739019F" w14:textId="77777777" w:rsidR="00C6452B" w:rsidRDefault="00C6452B" w:rsidP="00A01A27">
            <w:pPr>
              <w:pStyle w:val="TAL"/>
              <w:keepNext w:val="0"/>
              <w:rPr>
                <w:ins w:id="1978" w:author="Jörgen Tengblad" w:date="2019-03-13T11:54:00Z"/>
              </w:rPr>
            </w:pPr>
            <w:ins w:id="1979" w:author="Jörgen Tengblad" w:date="2019-03-13T11:54:00Z">
              <w:r>
                <w:t>Configuration or Customization Error (M.3100)</w:t>
              </w:r>
            </w:ins>
          </w:p>
          <w:p w14:paraId="00FFF181" w14:textId="77777777" w:rsidR="00C6452B" w:rsidRDefault="00C6452B" w:rsidP="00A01A27">
            <w:pPr>
              <w:pStyle w:val="TAL"/>
              <w:keepNext w:val="0"/>
              <w:rPr>
                <w:ins w:id="1980" w:author="Jörgen Tengblad" w:date="2019-03-13T11:54:00Z"/>
              </w:rPr>
            </w:pPr>
            <w:ins w:id="1981" w:author="Jörgen Tengblad" w:date="2019-03-13T11:54:00Z">
              <w:r>
                <w:rPr>
                  <w:snapToGrid w:val="0"/>
                </w:rPr>
                <w:t>Configuration or Customizing Error (X.721/X.733)</w:t>
              </w:r>
            </w:ins>
          </w:p>
        </w:tc>
        <w:tc>
          <w:tcPr>
            <w:tcW w:w="885" w:type="dxa"/>
          </w:tcPr>
          <w:p w14:paraId="75E092F0" w14:textId="77777777" w:rsidR="00C6452B" w:rsidRDefault="00C6452B" w:rsidP="00A01A27">
            <w:pPr>
              <w:pStyle w:val="TAL"/>
              <w:keepNext w:val="0"/>
              <w:jc w:val="center"/>
              <w:rPr>
                <w:ins w:id="1982" w:author="Jörgen Tengblad" w:date="2019-03-13T11:54:00Z"/>
              </w:rPr>
            </w:pPr>
          </w:p>
        </w:tc>
        <w:tc>
          <w:tcPr>
            <w:tcW w:w="1134" w:type="dxa"/>
          </w:tcPr>
          <w:p w14:paraId="4372006B" w14:textId="77777777" w:rsidR="00C6452B" w:rsidRDefault="00C6452B" w:rsidP="00A01A27">
            <w:pPr>
              <w:pStyle w:val="TAL"/>
              <w:keepNext w:val="0"/>
              <w:jc w:val="center"/>
              <w:rPr>
                <w:ins w:id="1983" w:author="Jörgen Tengblad" w:date="2019-03-13T11:54:00Z"/>
              </w:rPr>
            </w:pPr>
            <w:ins w:id="1984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0786D839" w14:textId="77777777" w:rsidR="00C6452B" w:rsidRDefault="00C6452B" w:rsidP="00A01A27">
            <w:pPr>
              <w:pStyle w:val="TAL"/>
              <w:keepNext w:val="0"/>
              <w:jc w:val="center"/>
              <w:rPr>
                <w:ins w:id="1985" w:author="Jörgen Tengblad" w:date="2019-03-13T11:54:00Z"/>
              </w:rPr>
            </w:pPr>
          </w:p>
        </w:tc>
        <w:tc>
          <w:tcPr>
            <w:tcW w:w="850" w:type="dxa"/>
          </w:tcPr>
          <w:p w14:paraId="5B21C3E5" w14:textId="77777777" w:rsidR="00C6452B" w:rsidRDefault="00C6452B" w:rsidP="00A01A27">
            <w:pPr>
              <w:pStyle w:val="TAL"/>
              <w:keepNext w:val="0"/>
              <w:jc w:val="center"/>
              <w:rPr>
                <w:ins w:id="1986" w:author="Jörgen Tengblad" w:date="2019-03-13T11:54:00Z"/>
              </w:rPr>
            </w:pPr>
            <w:ins w:id="1987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39650315" w14:textId="77777777" w:rsidR="00C6452B" w:rsidRDefault="00C6452B" w:rsidP="00A01A27">
            <w:pPr>
              <w:pStyle w:val="TAL"/>
              <w:keepNext w:val="0"/>
              <w:rPr>
                <w:ins w:id="1988" w:author="Jörgen Tengblad" w:date="2019-03-13T11:54:00Z"/>
              </w:rPr>
            </w:pPr>
            <w:ins w:id="1989" w:author="Jörgen Tengblad" w:date="2019-03-13T11:54:00Z">
              <w:r>
                <w:t>Processing Error</w:t>
              </w:r>
            </w:ins>
          </w:p>
        </w:tc>
      </w:tr>
      <w:tr w:rsidR="00C6452B" w14:paraId="0C454B9E" w14:textId="77777777" w:rsidTr="004F5353">
        <w:trPr>
          <w:cantSplit/>
          <w:jc w:val="center"/>
          <w:ins w:id="1990" w:author="Jörgen Tengblad" w:date="2019-03-13T11:54:00Z"/>
        </w:trPr>
        <w:tc>
          <w:tcPr>
            <w:tcW w:w="0" w:type="auto"/>
          </w:tcPr>
          <w:p w14:paraId="2C74D7A0" w14:textId="77777777" w:rsidR="00C6452B" w:rsidRDefault="00C6452B" w:rsidP="00A01A27">
            <w:pPr>
              <w:pStyle w:val="TAL"/>
              <w:keepNext w:val="0"/>
              <w:rPr>
                <w:ins w:id="1991" w:author="Jörgen Tengblad" w:date="2019-03-13T11:54:00Z"/>
              </w:rPr>
            </w:pPr>
            <w:ins w:id="1992" w:author="Jörgen Tengblad" w:date="2019-03-13T11:54:00Z">
              <w:r>
                <w:t>Database Inconsistency</w:t>
              </w:r>
            </w:ins>
          </w:p>
        </w:tc>
        <w:tc>
          <w:tcPr>
            <w:tcW w:w="885" w:type="dxa"/>
          </w:tcPr>
          <w:p w14:paraId="1980E8AC" w14:textId="77777777" w:rsidR="00C6452B" w:rsidRDefault="00C6452B" w:rsidP="00A01A27">
            <w:pPr>
              <w:pStyle w:val="TAL"/>
              <w:keepNext w:val="0"/>
              <w:jc w:val="center"/>
              <w:rPr>
                <w:ins w:id="1993" w:author="Jörgen Tengblad" w:date="2019-03-13T11:54:00Z"/>
              </w:rPr>
            </w:pPr>
            <w:ins w:id="1994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016AD645" w14:textId="77777777" w:rsidR="00C6452B" w:rsidRDefault="00C6452B" w:rsidP="00A01A27">
            <w:pPr>
              <w:pStyle w:val="TAL"/>
              <w:keepNext w:val="0"/>
              <w:jc w:val="center"/>
              <w:rPr>
                <w:ins w:id="1995" w:author="Jörgen Tengblad" w:date="2019-03-13T11:54:00Z"/>
              </w:rPr>
            </w:pPr>
          </w:p>
        </w:tc>
        <w:tc>
          <w:tcPr>
            <w:tcW w:w="709" w:type="dxa"/>
          </w:tcPr>
          <w:p w14:paraId="7AAAC8FD" w14:textId="77777777" w:rsidR="00C6452B" w:rsidRDefault="00C6452B" w:rsidP="00A01A27">
            <w:pPr>
              <w:pStyle w:val="TAL"/>
              <w:keepNext w:val="0"/>
              <w:jc w:val="center"/>
              <w:rPr>
                <w:ins w:id="1996" w:author="Jörgen Tengblad" w:date="2019-03-13T11:54:00Z"/>
              </w:rPr>
            </w:pPr>
          </w:p>
        </w:tc>
        <w:tc>
          <w:tcPr>
            <w:tcW w:w="850" w:type="dxa"/>
          </w:tcPr>
          <w:p w14:paraId="04ED8D66" w14:textId="77777777" w:rsidR="00C6452B" w:rsidRDefault="00C6452B" w:rsidP="00A01A27">
            <w:pPr>
              <w:pStyle w:val="TAL"/>
              <w:keepNext w:val="0"/>
              <w:jc w:val="center"/>
              <w:rPr>
                <w:ins w:id="1997" w:author="Jörgen Tengblad" w:date="2019-03-13T11:54:00Z"/>
              </w:rPr>
            </w:pPr>
            <w:ins w:id="1998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285627E5" w14:textId="77777777" w:rsidR="00C6452B" w:rsidRDefault="00C6452B" w:rsidP="00A01A27">
            <w:pPr>
              <w:pStyle w:val="TAL"/>
              <w:keepNext w:val="0"/>
              <w:rPr>
                <w:ins w:id="1999" w:author="Jörgen Tengblad" w:date="2019-03-13T11:54:00Z"/>
              </w:rPr>
            </w:pPr>
            <w:ins w:id="2000" w:author="Jörgen Tengblad" w:date="2019-03-13T11:54:00Z">
              <w:r>
                <w:t>Processing Error</w:t>
              </w:r>
            </w:ins>
          </w:p>
        </w:tc>
      </w:tr>
      <w:tr w:rsidR="00C6452B" w14:paraId="4BACAF9F" w14:textId="77777777" w:rsidTr="004F5353">
        <w:trPr>
          <w:cantSplit/>
          <w:jc w:val="center"/>
          <w:ins w:id="2001" w:author="Jörgen Tengblad" w:date="2019-03-13T11:54:00Z"/>
        </w:trPr>
        <w:tc>
          <w:tcPr>
            <w:tcW w:w="0" w:type="auto"/>
          </w:tcPr>
          <w:p w14:paraId="5972B48E" w14:textId="77777777" w:rsidR="00C6452B" w:rsidRDefault="00C6452B" w:rsidP="00A01A27">
            <w:pPr>
              <w:pStyle w:val="TAL"/>
              <w:keepNext w:val="0"/>
              <w:rPr>
                <w:ins w:id="2002" w:author="Jörgen Tengblad" w:date="2019-03-13T11:54:00Z"/>
              </w:rPr>
            </w:pPr>
            <w:ins w:id="2003" w:author="Jörgen Tengblad" w:date="2019-03-13T11:54:00Z">
              <w:r>
                <w:rPr>
                  <w:snapToGrid w:val="0"/>
                </w:rPr>
                <w:t>File Error</w:t>
              </w:r>
            </w:ins>
          </w:p>
        </w:tc>
        <w:tc>
          <w:tcPr>
            <w:tcW w:w="885" w:type="dxa"/>
          </w:tcPr>
          <w:p w14:paraId="2085825B" w14:textId="77777777" w:rsidR="00C6452B" w:rsidRDefault="00C6452B" w:rsidP="00A01A27">
            <w:pPr>
              <w:pStyle w:val="TAL"/>
              <w:keepNext w:val="0"/>
              <w:jc w:val="center"/>
              <w:rPr>
                <w:ins w:id="2004" w:author="Jörgen Tengblad" w:date="2019-03-13T11:54:00Z"/>
              </w:rPr>
            </w:pPr>
          </w:p>
        </w:tc>
        <w:tc>
          <w:tcPr>
            <w:tcW w:w="1134" w:type="dxa"/>
          </w:tcPr>
          <w:p w14:paraId="3CE69D93" w14:textId="77777777" w:rsidR="00C6452B" w:rsidRDefault="00C6452B" w:rsidP="00A01A27">
            <w:pPr>
              <w:pStyle w:val="TAL"/>
              <w:keepNext w:val="0"/>
              <w:jc w:val="center"/>
              <w:rPr>
                <w:ins w:id="2005" w:author="Jörgen Tengblad" w:date="2019-03-13T11:54:00Z"/>
              </w:rPr>
            </w:pPr>
            <w:ins w:id="2006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7637D2F0" w14:textId="77777777" w:rsidR="00C6452B" w:rsidRDefault="00C6452B" w:rsidP="00A01A27">
            <w:pPr>
              <w:pStyle w:val="TAL"/>
              <w:keepNext w:val="0"/>
              <w:jc w:val="center"/>
              <w:rPr>
                <w:ins w:id="2007" w:author="Jörgen Tengblad" w:date="2019-03-13T11:54:00Z"/>
              </w:rPr>
            </w:pPr>
          </w:p>
        </w:tc>
        <w:tc>
          <w:tcPr>
            <w:tcW w:w="850" w:type="dxa"/>
          </w:tcPr>
          <w:p w14:paraId="56A4266A" w14:textId="77777777" w:rsidR="00C6452B" w:rsidRDefault="00C6452B" w:rsidP="00A01A27">
            <w:pPr>
              <w:pStyle w:val="TAL"/>
              <w:keepNext w:val="0"/>
              <w:jc w:val="center"/>
              <w:rPr>
                <w:ins w:id="2008" w:author="Jörgen Tengblad" w:date="2019-03-13T11:54:00Z"/>
              </w:rPr>
            </w:pPr>
            <w:ins w:id="2009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726299A1" w14:textId="77777777" w:rsidR="00C6452B" w:rsidRDefault="00C6452B" w:rsidP="00A01A27">
            <w:pPr>
              <w:pStyle w:val="TAL"/>
              <w:keepNext w:val="0"/>
              <w:rPr>
                <w:ins w:id="2010" w:author="Jörgen Tengblad" w:date="2019-03-13T11:54:00Z"/>
              </w:rPr>
            </w:pPr>
            <w:ins w:id="2011" w:author="Jörgen Tengblad" w:date="2019-03-13T11:54:00Z">
              <w:r>
                <w:t>Processing Error</w:t>
              </w:r>
            </w:ins>
          </w:p>
        </w:tc>
      </w:tr>
      <w:tr w:rsidR="00C6452B" w14:paraId="42E35D55" w14:textId="77777777" w:rsidTr="004F5353">
        <w:trPr>
          <w:cantSplit/>
          <w:jc w:val="center"/>
          <w:ins w:id="2012" w:author="Jörgen Tengblad" w:date="2019-03-13T11:54:00Z"/>
        </w:trPr>
        <w:tc>
          <w:tcPr>
            <w:tcW w:w="0" w:type="auto"/>
          </w:tcPr>
          <w:p w14:paraId="3ADA4399" w14:textId="77777777" w:rsidR="00C6452B" w:rsidRDefault="00C6452B" w:rsidP="00A01A27">
            <w:pPr>
              <w:pStyle w:val="TAL"/>
              <w:keepNext w:val="0"/>
              <w:rPr>
                <w:ins w:id="2013" w:author="Jörgen Tengblad" w:date="2019-03-13T11:54:00Z"/>
              </w:rPr>
            </w:pPr>
            <w:ins w:id="2014" w:author="Jörgen Tengblad" w:date="2019-03-13T11:54:00Z">
              <w:r>
                <w:t>Storage Capacity Problem</w:t>
              </w:r>
            </w:ins>
          </w:p>
        </w:tc>
        <w:tc>
          <w:tcPr>
            <w:tcW w:w="885" w:type="dxa"/>
          </w:tcPr>
          <w:p w14:paraId="62602071" w14:textId="77777777" w:rsidR="00C6452B" w:rsidRDefault="00C6452B" w:rsidP="00A01A27">
            <w:pPr>
              <w:pStyle w:val="TAL"/>
              <w:keepNext w:val="0"/>
              <w:jc w:val="center"/>
              <w:rPr>
                <w:ins w:id="2015" w:author="Jörgen Tengblad" w:date="2019-03-13T11:54:00Z"/>
              </w:rPr>
            </w:pPr>
          </w:p>
        </w:tc>
        <w:tc>
          <w:tcPr>
            <w:tcW w:w="1134" w:type="dxa"/>
          </w:tcPr>
          <w:p w14:paraId="1CC9836B" w14:textId="77777777" w:rsidR="00C6452B" w:rsidRDefault="00C6452B" w:rsidP="00A01A27">
            <w:pPr>
              <w:pStyle w:val="TAL"/>
              <w:keepNext w:val="0"/>
              <w:jc w:val="center"/>
              <w:rPr>
                <w:ins w:id="2016" w:author="Jörgen Tengblad" w:date="2019-03-13T11:54:00Z"/>
              </w:rPr>
            </w:pPr>
            <w:ins w:id="2017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79C356B7" w14:textId="77777777" w:rsidR="00C6452B" w:rsidRDefault="00C6452B" w:rsidP="00A01A27">
            <w:pPr>
              <w:pStyle w:val="TAL"/>
              <w:keepNext w:val="0"/>
              <w:jc w:val="center"/>
              <w:rPr>
                <w:ins w:id="2018" w:author="Jörgen Tengblad" w:date="2019-03-13T11:54:00Z"/>
              </w:rPr>
            </w:pPr>
          </w:p>
        </w:tc>
        <w:tc>
          <w:tcPr>
            <w:tcW w:w="850" w:type="dxa"/>
          </w:tcPr>
          <w:p w14:paraId="55E2A92F" w14:textId="77777777" w:rsidR="00C6452B" w:rsidRDefault="00C6452B" w:rsidP="00A01A27">
            <w:pPr>
              <w:pStyle w:val="TAL"/>
              <w:keepNext w:val="0"/>
              <w:jc w:val="center"/>
              <w:rPr>
                <w:ins w:id="2019" w:author="Jörgen Tengblad" w:date="2019-03-13T11:54:00Z"/>
              </w:rPr>
            </w:pPr>
            <w:ins w:id="2020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73814FE8" w14:textId="77777777" w:rsidR="00C6452B" w:rsidRDefault="00C6452B" w:rsidP="00A01A27">
            <w:pPr>
              <w:pStyle w:val="TAL"/>
              <w:keepNext w:val="0"/>
              <w:rPr>
                <w:ins w:id="2021" w:author="Jörgen Tengblad" w:date="2019-03-13T11:54:00Z"/>
              </w:rPr>
            </w:pPr>
            <w:ins w:id="2022" w:author="Jörgen Tengblad" w:date="2019-03-13T11:54:00Z">
              <w:r>
                <w:t>Processing Error</w:t>
              </w:r>
            </w:ins>
          </w:p>
        </w:tc>
      </w:tr>
      <w:tr w:rsidR="00C6452B" w14:paraId="4382CFCA" w14:textId="77777777" w:rsidTr="004F5353">
        <w:trPr>
          <w:cantSplit/>
          <w:jc w:val="center"/>
          <w:ins w:id="2023" w:author="Jörgen Tengblad" w:date="2019-03-13T11:54:00Z"/>
        </w:trPr>
        <w:tc>
          <w:tcPr>
            <w:tcW w:w="0" w:type="auto"/>
          </w:tcPr>
          <w:p w14:paraId="27806F01" w14:textId="77777777" w:rsidR="00C6452B" w:rsidRDefault="00C6452B" w:rsidP="00A01A27">
            <w:pPr>
              <w:pStyle w:val="TAL"/>
              <w:keepNext w:val="0"/>
              <w:rPr>
                <w:ins w:id="2024" w:author="Jörgen Tengblad" w:date="2019-03-13T11:54:00Z"/>
              </w:rPr>
            </w:pPr>
            <w:ins w:id="2025" w:author="Jörgen Tengblad" w:date="2019-03-13T11:54:00Z">
              <w:r>
                <w:t>Excessive Bit Error Rate (M.3100)</w:t>
              </w:r>
            </w:ins>
          </w:p>
          <w:p w14:paraId="052F4D23" w14:textId="77777777" w:rsidR="00C6452B" w:rsidRDefault="00C6452B" w:rsidP="00A01A27">
            <w:pPr>
              <w:pStyle w:val="TAL"/>
              <w:keepNext w:val="0"/>
              <w:rPr>
                <w:ins w:id="2026" w:author="Jörgen Tengblad" w:date="2019-03-13T11:54:00Z"/>
              </w:rPr>
            </w:pPr>
            <w:ins w:id="2027" w:author="Jörgen Tengblad" w:date="2019-03-13T11:54:00Z">
              <w:r>
                <w:t>Excessive Error Rate (32.111-2)</w:t>
              </w:r>
            </w:ins>
          </w:p>
          <w:p w14:paraId="02AEEE0B" w14:textId="77777777" w:rsidR="00C6452B" w:rsidRDefault="00C6452B" w:rsidP="00A01A27">
            <w:pPr>
              <w:pStyle w:val="TAL"/>
              <w:keepNext w:val="0"/>
              <w:rPr>
                <w:ins w:id="2028" w:author="Jörgen Tengblad" w:date="2019-03-13T11:54:00Z"/>
              </w:rPr>
            </w:pPr>
            <w:ins w:id="2029" w:author="Jörgen Tengblad" w:date="2019-03-13T11:54:00Z">
              <w:r>
                <w:t>Excessive Error Rate</w:t>
              </w:r>
            </w:ins>
          </w:p>
        </w:tc>
        <w:tc>
          <w:tcPr>
            <w:tcW w:w="885" w:type="dxa"/>
          </w:tcPr>
          <w:p w14:paraId="0BEEC390" w14:textId="77777777" w:rsidR="00C6452B" w:rsidRDefault="00C6452B" w:rsidP="00A01A27">
            <w:pPr>
              <w:pStyle w:val="TAL"/>
              <w:keepNext w:val="0"/>
              <w:jc w:val="center"/>
              <w:rPr>
                <w:ins w:id="2030" w:author="Jörgen Tengblad" w:date="2019-03-13T11:54:00Z"/>
              </w:rPr>
            </w:pPr>
            <w:ins w:id="2031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61D11B31" w14:textId="77777777" w:rsidR="00C6452B" w:rsidRDefault="00C6452B" w:rsidP="00A01A27">
            <w:pPr>
              <w:pStyle w:val="TAL"/>
              <w:keepNext w:val="0"/>
              <w:jc w:val="center"/>
              <w:rPr>
                <w:ins w:id="2032" w:author="Jörgen Tengblad" w:date="2019-03-13T11:54:00Z"/>
              </w:rPr>
            </w:pPr>
          </w:p>
        </w:tc>
        <w:tc>
          <w:tcPr>
            <w:tcW w:w="709" w:type="dxa"/>
          </w:tcPr>
          <w:p w14:paraId="2E0D1A42" w14:textId="77777777" w:rsidR="00C6452B" w:rsidRDefault="00C6452B" w:rsidP="00A01A27">
            <w:pPr>
              <w:pStyle w:val="TAL"/>
              <w:keepNext w:val="0"/>
              <w:jc w:val="center"/>
              <w:rPr>
                <w:ins w:id="2033" w:author="Jörgen Tengblad" w:date="2019-03-13T11:54:00Z"/>
              </w:rPr>
            </w:pPr>
          </w:p>
        </w:tc>
        <w:tc>
          <w:tcPr>
            <w:tcW w:w="850" w:type="dxa"/>
          </w:tcPr>
          <w:p w14:paraId="47B51D02" w14:textId="77777777" w:rsidR="00C6452B" w:rsidRDefault="00C6452B" w:rsidP="00A01A27">
            <w:pPr>
              <w:pStyle w:val="TAL"/>
              <w:keepNext w:val="0"/>
              <w:jc w:val="center"/>
              <w:rPr>
                <w:ins w:id="2034" w:author="Jörgen Tengblad" w:date="2019-03-13T11:54:00Z"/>
              </w:rPr>
            </w:pPr>
            <w:ins w:id="2035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0A26B710" w14:textId="77777777" w:rsidR="00C6452B" w:rsidRDefault="00C6452B" w:rsidP="00A01A27">
            <w:pPr>
              <w:pStyle w:val="TAL"/>
              <w:keepNext w:val="0"/>
              <w:rPr>
                <w:ins w:id="2036" w:author="Jörgen Tengblad" w:date="2019-03-13T11:54:00Z"/>
              </w:rPr>
            </w:pPr>
            <w:ins w:id="2037" w:author="Jörgen Tengblad" w:date="2019-03-13T11:54:00Z">
              <w:r>
                <w:t>Communications (M.3100)</w:t>
              </w:r>
            </w:ins>
          </w:p>
          <w:p w14:paraId="0A49926B" w14:textId="77777777" w:rsidR="00C6452B" w:rsidRDefault="00C6452B" w:rsidP="00A01A27">
            <w:pPr>
              <w:pStyle w:val="TAL"/>
              <w:keepNext w:val="0"/>
              <w:rPr>
                <w:ins w:id="2038" w:author="Jörgen Tengblad" w:date="2019-03-13T11:54:00Z"/>
              </w:rPr>
            </w:pPr>
            <w:ins w:id="2039" w:author="Jörgen Tengblad" w:date="2019-03-13T11:54:00Z">
              <w:r>
                <w:t xml:space="preserve">Quality of Service (GSM 12.11/M.3100) </w:t>
              </w:r>
            </w:ins>
          </w:p>
        </w:tc>
      </w:tr>
      <w:tr w:rsidR="00C6452B" w14:paraId="1E170618" w14:textId="77777777" w:rsidTr="004F5353">
        <w:trPr>
          <w:cantSplit/>
          <w:jc w:val="center"/>
          <w:ins w:id="2040" w:author="Jörgen Tengblad" w:date="2019-03-13T11:54:00Z"/>
        </w:trPr>
        <w:tc>
          <w:tcPr>
            <w:tcW w:w="0" w:type="auto"/>
          </w:tcPr>
          <w:p w14:paraId="0C6A45B6" w14:textId="77777777" w:rsidR="00C6452B" w:rsidRDefault="00C6452B" w:rsidP="00A01A27">
            <w:pPr>
              <w:pStyle w:val="TAL"/>
              <w:keepNext w:val="0"/>
              <w:rPr>
                <w:ins w:id="2041" w:author="Jörgen Tengblad" w:date="2019-03-13T11:54:00Z"/>
              </w:rPr>
            </w:pPr>
            <w:ins w:id="2042" w:author="Jörgen Tengblad" w:date="2019-03-13T11:54:00Z">
              <w:r>
                <w:t>Corrupt Data</w:t>
              </w:r>
            </w:ins>
          </w:p>
        </w:tc>
        <w:tc>
          <w:tcPr>
            <w:tcW w:w="885" w:type="dxa"/>
          </w:tcPr>
          <w:p w14:paraId="64011BF9" w14:textId="77777777" w:rsidR="00C6452B" w:rsidRDefault="00C6452B" w:rsidP="00A01A27">
            <w:pPr>
              <w:pStyle w:val="TAL"/>
              <w:keepNext w:val="0"/>
              <w:jc w:val="center"/>
              <w:rPr>
                <w:ins w:id="2043" w:author="Jörgen Tengblad" w:date="2019-03-13T11:54:00Z"/>
              </w:rPr>
            </w:pPr>
          </w:p>
        </w:tc>
        <w:tc>
          <w:tcPr>
            <w:tcW w:w="1134" w:type="dxa"/>
          </w:tcPr>
          <w:p w14:paraId="199B1CE4" w14:textId="77777777" w:rsidR="00C6452B" w:rsidRDefault="00C6452B" w:rsidP="00A01A27">
            <w:pPr>
              <w:pStyle w:val="TAL"/>
              <w:keepNext w:val="0"/>
              <w:jc w:val="center"/>
              <w:rPr>
                <w:ins w:id="2044" w:author="Jörgen Tengblad" w:date="2019-03-13T11:54:00Z"/>
              </w:rPr>
            </w:pPr>
            <w:ins w:id="2045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6EB00CD9" w14:textId="77777777" w:rsidR="00C6452B" w:rsidRDefault="00C6452B" w:rsidP="00A01A27">
            <w:pPr>
              <w:pStyle w:val="TAL"/>
              <w:keepNext w:val="0"/>
              <w:jc w:val="center"/>
              <w:rPr>
                <w:ins w:id="2046" w:author="Jörgen Tengblad" w:date="2019-03-13T11:54:00Z"/>
              </w:rPr>
            </w:pPr>
          </w:p>
        </w:tc>
        <w:tc>
          <w:tcPr>
            <w:tcW w:w="850" w:type="dxa"/>
          </w:tcPr>
          <w:p w14:paraId="72E9DF9C" w14:textId="77777777" w:rsidR="00C6452B" w:rsidRDefault="00C6452B" w:rsidP="00A01A27">
            <w:pPr>
              <w:pStyle w:val="TAL"/>
              <w:keepNext w:val="0"/>
              <w:jc w:val="center"/>
              <w:rPr>
                <w:ins w:id="2047" w:author="Jörgen Tengblad" w:date="2019-03-13T11:54:00Z"/>
              </w:rPr>
            </w:pPr>
            <w:ins w:id="2048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11344A67" w14:textId="77777777" w:rsidR="00C6452B" w:rsidRDefault="00C6452B" w:rsidP="00A01A27">
            <w:pPr>
              <w:pStyle w:val="TAL"/>
              <w:keepNext w:val="0"/>
              <w:rPr>
                <w:ins w:id="2049" w:author="Jörgen Tengblad" w:date="2019-03-13T11:54:00Z"/>
              </w:rPr>
            </w:pPr>
            <w:ins w:id="2050" w:author="Jörgen Tengblad" w:date="2019-03-13T11:54:00Z">
              <w:r>
                <w:t>Processing Error</w:t>
              </w:r>
            </w:ins>
          </w:p>
        </w:tc>
      </w:tr>
      <w:tr w:rsidR="00C6452B" w14:paraId="46BE3588" w14:textId="77777777" w:rsidTr="004F5353">
        <w:trPr>
          <w:cantSplit/>
          <w:jc w:val="center"/>
          <w:ins w:id="2051" w:author="Jörgen Tengblad" w:date="2019-03-13T11:54:00Z"/>
        </w:trPr>
        <w:tc>
          <w:tcPr>
            <w:tcW w:w="0" w:type="auto"/>
          </w:tcPr>
          <w:p w14:paraId="745194CB" w14:textId="77777777" w:rsidR="00C6452B" w:rsidRDefault="00C6452B" w:rsidP="00A01A27">
            <w:pPr>
              <w:pStyle w:val="TAL"/>
              <w:keepNext w:val="0"/>
              <w:rPr>
                <w:ins w:id="2052" w:author="Jörgen Tengblad" w:date="2019-03-13T11:54:00Z"/>
              </w:rPr>
            </w:pPr>
            <w:ins w:id="2053" w:author="Jörgen Tengblad" w:date="2019-03-13T11:54:00Z">
              <w:r>
                <w:t>Out Of Memory</w:t>
              </w:r>
            </w:ins>
          </w:p>
        </w:tc>
        <w:tc>
          <w:tcPr>
            <w:tcW w:w="885" w:type="dxa"/>
          </w:tcPr>
          <w:p w14:paraId="78C613EC" w14:textId="77777777" w:rsidR="00C6452B" w:rsidRDefault="00C6452B" w:rsidP="00A01A27">
            <w:pPr>
              <w:pStyle w:val="TAL"/>
              <w:keepNext w:val="0"/>
              <w:jc w:val="center"/>
              <w:rPr>
                <w:ins w:id="2054" w:author="Jörgen Tengblad" w:date="2019-03-13T11:54:00Z"/>
              </w:rPr>
            </w:pPr>
          </w:p>
        </w:tc>
        <w:tc>
          <w:tcPr>
            <w:tcW w:w="1134" w:type="dxa"/>
          </w:tcPr>
          <w:p w14:paraId="61F73F64" w14:textId="77777777" w:rsidR="00C6452B" w:rsidRDefault="00C6452B" w:rsidP="00A01A27">
            <w:pPr>
              <w:pStyle w:val="TAL"/>
              <w:keepNext w:val="0"/>
              <w:jc w:val="center"/>
              <w:rPr>
                <w:ins w:id="2055" w:author="Jörgen Tengblad" w:date="2019-03-13T11:54:00Z"/>
              </w:rPr>
            </w:pPr>
            <w:ins w:id="2056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6547C681" w14:textId="77777777" w:rsidR="00C6452B" w:rsidRDefault="00C6452B" w:rsidP="00A01A27">
            <w:pPr>
              <w:pStyle w:val="TAL"/>
              <w:keepNext w:val="0"/>
              <w:jc w:val="center"/>
              <w:rPr>
                <w:ins w:id="2057" w:author="Jörgen Tengblad" w:date="2019-03-13T11:54:00Z"/>
              </w:rPr>
            </w:pPr>
          </w:p>
        </w:tc>
        <w:tc>
          <w:tcPr>
            <w:tcW w:w="850" w:type="dxa"/>
          </w:tcPr>
          <w:p w14:paraId="0D972147" w14:textId="77777777" w:rsidR="00C6452B" w:rsidRDefault="00C6452B" w:rsidP="00A01A27">
            <w:pPr>
              <w:pStyle w:val="TAL"/>
              <w:keepNext w:val="0"/>
              <w:jc w:val="center"/>
              <w:rPr>
                <w:ins w:id="2058" w:author="Jörgen Tengblad" w:date="2019-03-13T11:54:00Z"/>
              </w:rPr>
            </w:pPr>
            <w:ins w:id="2059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79E44F2C" w14:textId="77777777" w:rsidR="00C6452B" w:rsidRDefault="00C6452B" w:rsidP="00A01A27">
            <w:pPr>
              <w:pStyle w:val="TAL"/>
              <w:keepNext w:val="0"/>
              <w:rPr>
                <w:ins w:id="2060" w:author="Jörgen Tengblad" w:date="2019-03-13T11:54:00Z"/>
              </w:rPr>
            </w:pPr>
            <w:ins w:id="2061" w:author="Jörgen Tengblad" w:date="2019-03-13T11:54:00Z">
              <w:r>
                <w:t>Processing Error</w:t>
              </w:r>
            </w:ins>
          </w:p>
        </w:tc>
      </w:tr>
      <w:tr w:rsidR="00C6452B" w14:paraId="623A51BF" w14:textId="77777777" w:rsidTr="004F5353">
        <w:trPr>
          <w:cantSplit/>
          <w:jc w:val="center"/>
          <w:ins w:id="2062" w:author="Jörgen Tengblad" w:date="2019-03-13T11:54:00Z"/>
        </w:trPr>
        <w:tc>
          <w:tcPr>
            <w:tcW w:w="0" w:type="auto"/>
          </w:tcPr>
          <w:p w14:paraId="0A1887A3" w14:textId="77777777" w:rsidR="00C6452B" w:rsidRDefault="00C6452B" w:rsidP="00A01A27">
            <w:pPr>
              <w:pStyle w:val="TAL"/>
              <w:keepNext w:val="0"/>
              <w:rPr>
                <w:ins w:id="2063" w:author="Jörgen Tengblad" w:date="2019-03-13T11:54:00Z"/>
              </w:rPr>
            </w:pPr>
            <w:ins w:id="2064" w:author="Jörgen Tengblad" w:date="2019-03-13T11:54:00Z">
              <w:r>
                <w:t>Software Error</w:t>
              </w:r>
            </w:ins>
          </w:p>
        </w:tc>
        <w:tc>
          <w:tcPr>
            <w:tcW w:w="885" w:type="dxa"/>
          </w:tcPr>
          <w:p w14:paraId="6A183AE6" w14:textId="77777777" w:rsidR="00C6452B" w:rsidRDefault="00C6452B" w:rsidP="00A01A27">
            <w:pPr>
              <w:pStyle w:val="TAL"/>
              <w:keepNext w:val="0"/>
              <w:jc w:val="center"/>
              <w:rPr>
                <w:ins w:id="2065" w:author="Jörgen Tengblad" w:date="2019-03-13T11:54:00Z"/>
              </w:rPr>
            </w:pPr>
          </w:p>
        </w:tc>
        <w:tc>
          <w:tcPr>
            <w:tcW w:w="1134" w:type="dxa"/>
          </w:tcPr>
          <w:p w14:paraId="3E987CB8" w14:textId="77777777" w:rsidR="00C6452B" w:rsidRDefault="00C6452B" w:rsidP="00A01A27">
            <w:pPr>
              <w:pStyle w:val="TAL"/>
              <w:keepNext w:val="0"/>
              <w:jc w:val="center"/>
              <w:rPr>
                <w:ins w:id="2066" w:author="Jörgen Tengblad" w:date="2019-03-13T11:54:00Z"/>
              </w:rPr>
            </w:pPr>
            <w:ins w:id="2067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7AF57FA6" w14:textId="77777777" w:rsidR="00C6452B" w:rsidRDefault="00C6452B" w:rsidP="00A01A27">
            <w:pPr>
              <w:pStyle w:val="TAL"/>
              <w:keepNext w:val="0"/>
              <w:jc w:val="center"/>
              <w:rPr>
                <w:ins w:id="2068" w:author="Jörgen Tengblad" w:date="2019-03-13T11:54:00Z"/>
              </w:rPr>
            </w:pPr>
          </w:p>
        </w:tc>
        <w:tc>
          <w:tcPr>
            <w:tcW w:w="850" w:type="dxa"/>
          </w:tcPr>
          <w:p w14:paraId="372EF738" w14:textId="77777777" w:rsidR="00C6452B" w:rsidRDefault="00C6452B" w:rsidP="00A01A27">
            <w:pPr>
              <w:pStyle w:val="TAL"/>
              <w:keepNext w:val="0"/>
              <w:jc w:val="center"/>
              <w:rPr>
                <w:ins w:id="2069" w:author="Jörgen Tengblad" w:date="2019-03-13T11:54:00Z"/>
              </w:rPr>
            </w:pPr>
            <w:ins w:id="2070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1FCEF92F" w14:textId="77777777" w:rsidR="00C6452B" w:rsidRDefault="00C6452B" w:rsidP="00A01A27">
            <w:pPr>
              <w:pStyle w:val="TAL"/>
              <w:keepNext w:val="0"/>
              <w:rPr>
                <w:ins w:id="2071" w:author="Jörgen Tengblad" w:date="2019-03-13T11:54:00Z"/>
              </w:rPr>
            </w:pPr>
            <w:ins w:id="2072" w:author="Jörgen Tengblad" w:date="2019-03-13T11:54:00Z">
              <w:r>
                <w:t>Processing Error</w:t>
              </w:r>
            </w:ins>
          </w:p>
        </w:tc>
      </w:tr>
      <w:tr w:rsidR="00C6452B" w14:paraId="63CC22FB" w14:textId="77777777" w:rsidTr="004F5353">
        <w:trPr>
          <w:cantSplit/>
          <w:jc w:val="center"/>
          <w:ins w:id="2073" w:author="Jörgen Tengblad" w:date="2019-03-13T11:54:00Z"/>
        </w:trPr>
        <w:tc>
          <w:tcPr>
            <w:tcW w:w="0" w:type="auto"/>
          </w:tcPr>
          <w:p w14:paraId="725EE5C6" w14:textId="77777777" w:rsidR="00C6452B" w:rsidRDefault="00C6452B" w:rsidP="00A01A27">
            <w:pPr>
              <w:pStyle w:val="TAL"/>
              <w:keepNext w:val="0"/>
              <w:rPr>
                <w:ins w:id="2074" w:author="Jörgen Tengblad" w:date="2019-03-13T11:54:00Z"/>
              </w:rPr>
            </w:pPr>
            <w:ins w:id="2075" w:author="Jörgen Tengblad" w:date="2019-03-13T11:54:00Z">
              <w:r>
                <w:t>Timeout Expired</w:t>
              </w:r>
            </w:ins>
          </w:p>
        </w:tc>
        <w:tc>
          <w:tcPr>
            <w:tcW w:w="885" w:type="dxa"/>
          </w:tcPr>
          <w:p w14:paraId="3DA1D185" w14:textId="77777777" w:rsidR="00C6452B" w:rsidRDefault="00C6452B" w:rsidP="00A01A27">
            <w:pPr>
              <w:pStyle w:val="TAL"/>
              <w:keepNext w:val="0"/>
              <w:jc w:val="center"/>
              <w:rPr>
                <w:ins w:id="2076" w:author="Jörgen Tengblad" w:date="2019-03-13T11:54:00Z"/>
              </w:rPr>
            </w:pPr>
            <w:ins w:id="2077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03EFA713" w14:textId="77777777" w:rsidR="00C6452B" w:rsidRDefault="00C6452B" w:rsidP="00A01A27">
            <w:pPr>
              <w:pStyle w:val="TAL"/>
              <w:keepNext w:val="0"/>
              <w:jc w:val="center"/>
              <w:rPr>
                <w:ins w:id="2078" w:author="Jörgen Tengblad" w:date="2019-03-13T11:54:00Z"/>
              </w:rPr>
            </w:pPr>
          </w:p>
        </w:tc>
        <w:tc>
          <w:tcPr>
            <w:tcW w:w="709" w:type="dxa"/>
          </w:tcPr>
          <w:p w14:paraId="1BE92985" w14:textId="77777777" w:rsidR="00C6452B" w:rsidRDefault="00C6452B" w:rsidP="00A01A27">
            <w:pPr>
              <w:pStyle w:val="TAL"/>
              <w:keepNext w:val="0"/>
              <w:jc w:val="center"/>
              <w:rPr>
                <w:ins w:id="2079" w:author="Jörgen Tengblad" w:date="2019-03-13T11:54:00Z"/>
              </w:rPr>
            </w:pPr>
          </w:p>
        </w:tc>
        <w:tc>
          <w:tcPr>
            <w:tcW w:w="850" w:type="dxa"/>
          </w:tcPr>
          <w:p w14:paraId="5AEA8DD6" w14:textId="77777777" w:rsidR="00C6452B" w:rsidRDefault="00C6452B" w:rsidP="00A01A27">
            <w:pPr>
              <w:pStyle w:val="TAL"/>
              <w:keepNext w:val="0"/>
              <w:jc w:val="center"/>
              <w:rPr>
                <w:ins w:id="2080" w:author="Jörgen Tengblad" w:date="2019-03-13T11:54:00Z"/>
              </w:rPr>
            </w:pPr>
            <w:ins w:id="2081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73501F42" w14:textId="77777777" w:rsidR="00C6452B" w:rsidRDefault="00C6452B" w:rsidP="00A01A27">
            <w:pPr>
              <w:pStyle w:val="TAL"/>
              <w:keepNext w:val="0"/>
              <w:rPr>
                <w:ins w:id="2082" w:author="Jörgen Tengblad" w:date="2019-03-13T11:54:00Z"/>
              </w:rPr>
            </w:pPr>
            <w:ins w:id="2083" w:author="Jörgen Tengblad" w:date="2019-03-13T11:54:00Z">
              <w:r>
                <w:t>Processing Error</w:t>
              </w:r>
            </w:ins>
          </w:p>
        </w:tc>
      </w:tr>
      <w:tr w:rsidR="00C6452B" w14:paraId="2426C82C" w14:textId="77777777" w:rsidTr="004F5353">
        <w:trPr>
          <w:cantSplit/>
          <w:jc w:val="center"/>
          <w:ins w:id="2084" w:author="Jörgen Tengblad" w:date="2019-03-13T11:54:00Z"/>
        </w:trPr>
        <w:tc>
          <w:tcPr>
            <w:tcW w:w="0" w:type="auto"/>
          </w:tcPr>
          <w:p w14:paraId="2966E8B4" w14:textId="77777777" w:rsidR="00C6452B" w:rsidRDefault="00C6452B" w:rsidP="00A01A27">
            <w:pPr>
              <w:pStyle w:val="TAL"/>
              <w:keepNext w:val="0"/>
              <w:rPr>
                <w:ins w:id="2085" w:author="Jörgen Tengblad" w:date="2019-03-13T11:54:00Z"/>
              </w:rPr>
            </w:pPr>
            <w:ins w:id="2086" w:author="Jörgen Tengblad" w:date="2019-03-13T11:54:00Z">
              <w:r>
                <w:t>Underlaying Resource Unavailable (M.3100)</w:t>
              </w:r>
            </w:ins>
          </w:p>
          <w:p w14:paraId="6BF9FBFB" w14:textId="77777777" w:rsidR="00C6452B" w:rsidRDefault="00C6452B" w:rsidP="00A01A27">
            <w:pPr>
              <w:pStyle w:val="TAL"/>
              <w:keepNext w:val="0"/>
              <w:rPr>
                <w:ins w:id="2087" w:author="Jörgen Tengblad" w:date="2019-03-13T11:54:00Z"/>
              </w:rPr>
            </w:pPr>
            <w:ins w:id="2088" w:author="Jörgen Tengblad" w:date="2019-03-13T11:54:00Z">
              <w:r>
                <w:rPr>
                  <w:snapToGrid w:val="0"/>
                </w:rPr>
                <w:t>Underlying Resource Unavailable (X.721/X.733)</w:t>
              </w:r>
            </w:ins>
          </w:p>
        </w:tc>
        <w:tc>
          <w:tcPr>
            <w:tcW w:w="885" w:type="dxa"/>
          </w:tcPr>
          <w:p w14:paraId="7044CE08" w14:textId="77777777" w:rsidR="00C6452B" w:rsidRDefault="00C6452B" w:rsidP="00A01A27">
            <w:pPr>
              <w:pStyle w:val="TAL"/>
              <w:keepNext w:val="0"/>
              <w:jc w:val="center"/>
              <w:rPr>
                <w:ins w:id="2089" w:author="Jörgen Tengblad" w:date="2019-03-13T11:54:00Z"/>
              </w:rPr>
            </w:pPr>
          </w:p>
        </w:tc>
        <w:tc>
          <w:tcPr>
            <w:tcW w:w="1134" w:type="dxa"/>
          </w:tcPr>
          <w:p w14:paraId="1AA100DE" w14:textId="77777777" w:rsidR="00C6452B" w:rsidRDefault="00C6452B" w:rsidP="00A01A27">
            <w:pPr>
              <w:pStyle w:val="TAL"/>
              <w:keepNext w:val="0"/>
              <w:jc w:val="center"/>
              <w:rPr>
                <w:ins w:id="2090" w:author="Jörgen Tengblad" w:date="2019-03-13T11:54:00Z"/>
              </w:rPr>
            </w:pPr>
            <w:ins w:id="2091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2DAB1725" w14:textId="77777777" w:rsidR="00C6452B" w:rsidRDefault="00C6452B" w:rsidP="00A01A27">
            <w:pPr>
              <w:pStyle w:val="TAL"/>
              <w:keepNext w:val="0"/>
              <w:jc w:val="center"/>
              <w:rPr>
                <w:ins w:id="2092" w:author="Jörgen Tengblad" w:date="2019-03-13T11:54:00Z"/>
              </w:rPr>
            </w:pPr>
          </w:p>
        </w:tc>
        <w:tc>
          <w:tcPr>
            <w:tcW w:w="850" w:type="dxa"/>
          </w:tcPr>
          <w:p w14:paraId="17A3BFC2" w14:textId="77777777" w:rsidR="00C6452B" w:rsidRDefault="00C6452B" w:rsidP="00A01A27">
            <w:pPr>
              <w:pStyle w:val="TAL"/>
              <w:keepNext w:val="0"/>
              <w:jc w:val="center"/>
              <w:rPr>
                <w:ins w:id="2093" w:author="Jörgen Tengblad" w:date="2019-03-13T11:54:00Z"/>
              </w:rPr>
            </w:pPr>
            <w:ins w:id="2094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00003CBD" w14:textId="77777777" w:rsidR="00C6452B" w:rsidRDefault="00C6452B" w:rsidP="00A01A27">
            <w:pPr>
              <w:pStyle w:val="TAL"/>
              <w:keepNext w:val="0"/>
              <w:rPr>
                <w:ins w:id="2095" w:author="Jörgen Tengblad" w:date="2019-03-13T11:54:00Z"/>
              </w:rPr>
            </w:pPr>
            <w:ins w:id="2096" w:author="Jörgen Tengblad" w:date="2019-03-13T11:54:00Z">
              <w:r>
                <w:t>Processing Error</w:t>
              </w:r>
            </w:ins>
          </w:p>
        </w:tc>
      </w:tr>
      <w:tr w:rsidR="00C6452B" w14:paraId="048CB367" w14:textId="77777777" w:rsidTr="004F5353">
        <w:trPr>
          <w:cantSplit/>
          <w:jc w:val="center"/>
          <w:ins w:id="2097" w:author="Jörgen Tengblad" w:date="2019-03-13T11:54:00Z"/>
        </w:trPr>
        <w:tc>
          <w:tcPr>
            <w:tcW w:w="0" w:type="auto"/>
          </w:tcPr>
          <w:p w14:paraId="7EDA0B96" w14:textId="77777777" w:rsidR="00C6452B" w:rsidRDefault="00C6452B" w:rsidP="00A01A27">
            <w:pPr>
              <w:pStyle w:val="TAL"/>
              <w:keepNext w:val="0"/>
              <w:rPr>
                <w:ins w:id="2098" w:author="Jörgen Tengblad" w:date="2019-03-13T11:54:00Z"/>
              </w:rPr>
            </w:pPr>
            <w:ins w:id="2099" w:author="Jörgen Tengblad" w:date="2019-03-13T11:54:00Z">
              <w:r>
                <w:t>Version Mismatch</w:t>
              </w:r>
            </w:ins>
          </w:p>
        </w:tc>
        <w:tc>
          <w:tcPr>
            <w:tcW w:w="885" w:type="dxa"/>
          </w:tcPr>
          <w:p w14:paraId="0DFB6BB0" w14:textId="77777777" w:rsidR="00C6452B" w:rsidRDefault="00C6452B" w:rsidP="00A01A27">
            <w:pPr>
              <w:pStyle w:val="TAL"/>
              <w:keepNext w:val="0"/>
              <w:jc w:val="center"/>
              <w:rPr>
                <w:ins w:id="2100" w:author="Jörgen Tengblad" w:date="2019-03-13T11:54:00Z"/>
              </w:rPr>
            </w:pPr>
          </w:p>
        </w:tc>
        <w:tc>
          <w:tcPr>
            <w:tcW w:w="1134" w:type="dxa"/>
          </w:tcPr>
          <w:p w14:paraId="015EEB86" w14:textId="77777777" w:rsidR="00C6452B" w:rsidRDefault="00C6452B" w:rsidP="00A01A27">
            <w:pPr>
              <w:pStyle w:val="TAL"/>
              <w:keepNext w:val="0"/>
              <w:jc w:val="center"/>
              <w:rPr>
                <w:ins w:id="2101" w:author="Jörgen Tengblad" w:date="2019-03-13T11:54:00Z"/>
              </w:rPr>
            </w:pPr>
            <w:ins w:id="2102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317E2A14" w14:textId="77777777" w:rsidR="00C6452B" w:rsidRDefault="00C6452B" w:rsidP="00A01A27">
            <w:pPr>
              <w:pStyle w:val="TAL"/>
              <w:keepNext w:val="0"/>
              <w:jc w:val="center"/>
              <w:rPr>
                <w:ins w:id="2103" w:author="Jörgen Tengblad" w:date="2019-03-13T11:54:00Z"/>
              </w:rPr>
            </w:pPr>
          </w:p>
        </w:tc>
        <w:tc>
          <w:tcPr>
            <w:tcW w:w="850" w:type="dxa"/>
          </w:tcPr>
          <w:p w14:paraId="50211629" w14:textId="77777777" w:rsidR="00C6452B" w:rsidRDefault="00C6452B" w:rsidP="00A01A27">
            <w:pPr>
              <w:pStyle w:val="TAL"/>
              <w:keepNext w:val="0"/>
              <w:jc w:val="center"/>
              <w:rPr>
                <w:ins w:id="2104" w:author="Jörgen Tengblad" w:date="2019-03-13T11:54:00Z"/>
              </w:rPr>
            </w:pPr>
            <w:ins w:id="2105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205C0085" w14:textId="77777777" w:rsidR="00C6452B" w:rsidRDefault="00C6452B" w:rsidP="00A01A27">
            <w:pPr>
              <w:pStyle w:val="TAL"/>
              <w:keepNext w:val="0"/>
              <w:rPr>
                <w:ins w:id="2106" w:author="Jörgen Tengblad" w:date="2019-03-13T11:54:00Z"/>
              </w:rPr>
            </w:pPr>
            <w:ins w:id="2107" w:author="Jörgen Tengblad" w:date="2019-03-13T11:54:00Z">
              <w:r>
                <w:t>Processing Error</w:t>
              </w:r>
            </w:ins>
          </w:p>
        </w:tc>
      </w:tr>
      <w:tr w:rsidR="00C6452B" w14:paraId="6F4AD4FC" w14:textId="77777777" w:rsidTr="004F5353">
        <w:trPr>
          <w:cantSplit/>
          <w:jc w:val="center"/>
          <w:ins w:id="2108" w:author="Jörgen Tengblad" w:date="2019-03-13T11:54:00Z"/>
        </w:trPr>
        <w:tc>
          <w:tcPr>
            <w:tcW w:w="0" w:type="auto"/>
          </w:tcPr>
          <w:p w14:paraId="24CB3C07" w14:textId="77777777" w:rsidR="00C6452B" w:rsidRDefault="00C6452B" w:rsidP="00A01A27">
            <w:pPr>
              <w:pStyle w:val="TAL"/>
              <w:keepNext w:val="0"/>
              <w:rPr>
                <w:ins w:id="2109" w:author="Jörgen Tengblad" w:date="2019-03-13T11:54:00Z"/>
              </w:rPr>
            </w:pPr>
            <w:ins w:id="2110" w:author="Jörgen Tengblad" w:date="2019-03-13T11:54:00Z">
              <w:r>
                <w:t>Congestion</w:t>
              </w:r>
            </w:ins>
          </w:p>
        </w:tc>
        <w:tc>
          <w:tcPr>
            <w:tcW w:w="885" w:type="dxa"/>
          </w:tcPr>
          <w:p w14:paraId="23CAA892" w14:textId="77777777" w:rsidR="00C6452B" w:rsidRDefault="00C6452B" w:rsidP="00A01A27">
            <w:pPr>
              <w:pStyle w:val="TAL"/>
              <w:keepNext w:val="0"/>
              <w:jc w:val="center"/>
              <w:rPr>
                <w:ins w:id="2111" w:author="Jörgen Tengblad" w:date="2019-03-13T11:54:00Z"/>
              </w:rPr>
            </w:pPr>
          </w:p>
        </w:tc>
        <w:tc>
          <w:tcPr>
            <w:tcW w:w="1134" w:type="dxa"/>
          </w:tcPr>
          <w:p w14:paraId="30B19C37" w14:textId="77777777" w:rsidR="00C6452B" w:rsidRDefault="00C6452B" w:rsidP="00A01A27">
            <w:pPr>
              <w:pStyle w:val="TAL"/>
              <w:keepNext w:val="0"/>
              <w:jc w:val="center"/>
              <w:rPr>
                <w:ins w:id="2112" w:author="Jörgen Tengblad" w:date="2019-03-13T11:54:00Z"/>
              </w:rPr>
            </w:pPr>
            <w:ins w:id="2113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28C2C625" w14:textId="77777777" w:rsidR="00C6452B" w:rsidRDefault="00C6452B" w:rsidP="00A01A27">
            <w:pPr>
              <w:pStyle w:val="TAL"/>
              <w:keepNext w:val="0"/>
              <w:jc w:val="center"/>
              <w:rPr>
                <w:ins w:id="2114" w:author="Jörgen Tengblad" w:date="2019-03-13T11:54:00Z"/>
              </w:rPr>
            </w:pPr>
          </w:p>
        </w:tc>
        <w:tc>
          <w:tcPr>
            <w:tcW w:w="850" w:type="dxa"/>
          </w:tcPr>
          <w:p w14:paraId="53383CF3" w14:textId="77777777" w:rsidR="00C6452B" w:rsidRDefault="00C6452B" w:rsidP="00A01A27">
            <w:pPr>
              <w:pStyle w:val="TAL"/>
              <w:keepNext w:val="0"/>
              <w:jc w:val="center"/>
              <w:rPr>
                <w:ins w:id="2115" w:author="Jörgen Tengblad" w:date="2019-03-13T11:54:00Z"/>
              </w:rPr>
            </w:pPr>
            <w:ins w:id="2116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2F87295E" w14:textId="77777777" w:rsidR="00C6452B" w:rsidRDefault="00C6452B" w:rsidP="00A01A27">
            <w:pPr>
              <w:pStyle w:val="TAL"/>
              <w:keepNext w:val="0"/>
              <w:rPr>
                <w:ins w:id="2117" w:author="Jörgen Tengblad" w:date="2019-03-13T11:54:00Z"/>
              </w:rPr>
            </w:pPr>
            <w:ins w:id="2118" w:author="Jörgen Tengblad" w:date="2019-03-13T11:54:00Z">
              <w:r>
                <w:t>Quality of Service</w:t>
              </w:r>
            </w:ins>
          </w:p>
        </w:tc>
      </w:tr>
      <w:tr w:rsidR="00C6452B" w14:paraId="271A3EF9" w14:textId="77777777" w:rsidTr="004F5353">
        <w:trPr>
          <w:cantSplit/>
          <w:jc w:val="center"/>
          <w:ins w:id="2119" w:author="Jörgen Tengblad" w:date="2019-03-13T11:54:00Z"/>
        </w:trPr>
        <w:tc>
          <w:tcPr>
            <w:tcW w:w="0" w:type="auto"/>
          </w:tcPr>
          <w:p w14:paraId="24D9BF96" w14:textId="77777777" w:rsidR="00C6452B" w:rsidRDefault="00C6452B" w:rsidP="00A01A27">
            <w:pPr>
              <w:pStyle w:val="TAL"/>
              <w:keepNext w:val="0"/>
              <w:rPr>
                <w:ins w:id="2120" w:author="Jörgen Tengblad" w:date="2019-03-13T11:54:00Z"/>
              </w:rPr>
            </w:pPr>
            <w:ins w:id="2121" w:author="Jörgen Tengblad" w:date="2019-03-13T11:54:00Z">
              <w:r>
                <w:t>Reduced Logging Capability</w:t>
              </w:r>
            </w:ins>
          </w:p>
        </w:tc>
        <w:tc>
          <w:tcPr>
            <w:tcW w:w="885" w:type="dxa"/>
          </w:tcPr>
          <w:p w14:paraId="509790AB" w14:textId="77777777" w:rsidR="00C6452B" w:rsidRDefault="00C6452B" w:rsidP="00A01A27">
            <w:pPr>
              <w:pStyle w:val="TAL"/>
              <w:keepNext w:val="0"/>
              <w:jc w:val="center"/>
              <w:rPr>
                <w:ins w:id="2122" w:author="Jörgen Tengblad" w:date="2019-03-13T11:54:00Z"/>
              </w:rPr>
            </w:pPr>
            <w:ins w:id="2123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6195CC48" w14:textId="77777777" w:rsidR="00C6452B" w:rsidRDefault="00C6452B" w:rsidP="00A01A27">
            <w:pPr>
              <w:pStyle w:val="TAL"/>
              <w:keepNext w:val="0"/>
              <w:jc w:val="center"/>
              <w:rPr>
                <w:ins w:id="2124" w:author="Jörgen Tengblad" w:date="2019-03-13T11:54:00Z"/>
              </w:rPr>
            </w:pPr>
          </w:p>
        </w:tc>
        <w:tc>
          <w:tcPr>
            <w:tcW w:w="709" w:type="dxa"/>
          </w:tcPr>
          <w:p w14:paraId="4ACAD008" w14:textId="77777777" w:rsidR="00C6452B" w:rsidRDefault="00C6452B" w:rsidP="00A01A27">
            <w:pPr>
              <w:pStyle w:val="TAL"/>
              <w:keepNext w:val="0"/>
              <w:jc w:val="center"/>
              <w:rPr>
                <w:ins w:id="2125" w:author="Jörgen Tengblad" w:date="2019-03-13T11:54:00Z"/>
              </w:rPr>
            </w:pPr>
          </w:p>
        </w:tc>
        <w:tc>
          <w:tcPr>
            <w:tcW w:w="850" w:type="dxa"/>
          </w:tcPr>
          <w:p w14:paraId="619B8FA2" w14:textId="77777777" w:rsidR="00C6452B" w:rsidRDefault="00C6452B" w:rsidP="00A01A27">
            <w:pPr>
              <w:pStyle w:val="TAL"/>
              <w:keepNext w:val="0"/>
              <w:jc w:val="center"/>
              <w:rPr>
                <w:ins w:id="2126" w:author="Jörgen Tengblad" w:date="2019-03-13T11:54:00Z"/>
              </w:rPr>
            </w:pPr>
            <w:ins w:id="2127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27E213B1" w14:textId="77777777" w:rsidR="00C6452B" w:rsidRDefault="00C6452B" w:rsidP="00A01A27">
            <w:pPr>
              <w:pStyle w:val="TAL"/>
              <w:keepNext w:val="0"/>
              <w:rPr>
                <w:ins w:id="2128" w:author="Jörgen Tengblad" w:date="2019-03-13T11:54:00Z"/>
              </w:rPr>
            </w:pPr>
            <w:ins w:id="2129" w:author="Jörgen Tengblad" w:date="2019-03-13T11:54:00Z">
              <w:r>
                <w:t>Quality of Service</w:t>
              </w:r>
            </w:ins>
          </w:p>
        </w:tc>
      </w:tr>
      <w:tr w:rsidR="00C6452B" w14:paraId="0B5F7EBF" w14:textId="77777777" w:rsidTr="004F5353">
        <w:trPr>
          <w:cantSplit/>
          <w:jc w:val="center"/>
          <w:ins w:id="2130" w:author="Jörgen Tengblad" w:date="2019-03-13T11:54:00Z"/>
        </w:trPr>
        <w:tc>
          <w:tcPr>
            <w:tcW w:w="0" w:type="auto"/>
          </w:tcPr>
          <w:p w14:paraId="34EEAFD9" w14:textId="77777777" w:rsidR="00C6452B" w:rsidRDefault="00C6452B" w:rsidP="00A01A27">
            <w:pPr>
              <w:pStyle w:val="TAL"/>
              <w:keepNext w:val="0"/>
              <w:rPr>
                <w:ins w:id="2131" w:author="Jörgen Tengblad" w:date="2019-03-13T11:54:00Z"/>
              </w:rPr>
            </w:pPr>
            <w:ins w:id="2132" w:author="Jörgen Tengblad" w:date="2019-03-13T11:54:00Z">
              <w:r>
                <w:t>System Resources Overload</w:t>
              </w:r>
            </w:ins>
          </w:p>
        </w:tc>
        <w:tc>
          <w:tcPr>
            <w:tcW w:w="885" w:type="dxa"/>
          </w:tcPr>
          <w:p w14:paraId="43DCE60F" w14:textId="77777777" w:rsidR="00C6452B" w:rsidRDefault="00C6452B" w:rsidP="00A01A27">
            <w:pPr>
              <w:pStyle w:val="TAL"/>
              <w:keepNext w:val="0"/>
              <w:jc w:val="center"/>
              <w:rPr>
                <w:ins w:id="2133" w:author="Jörgen Tengblad" w:date="2019-03-13T11:54:00Z"/>
              </w:rPr>
            </w:pPr>
            <w:ins w:id="2134" w:author="Jörgen Tengblad" w:date="2019-03-13T11:54:00Z">
              <w:r>
                <w:t>X</w:t>
              </w:r>
            </w:ins>
          </w:p>
        </w:tc>
        <w:tc>
          <w:tcPr>
            <w:tcW w:w="1134" w:type="dxa"/>
          </w:tcPr>
          <w:p w14:paraId="0C729935" w14:textId="77777777" w:rsidR="00C6452B" w:rsidRDefault="00C6452B" w:rsidP="00A01A27">
            <w:pPr>
              <w:pStyle w:val="TAL"/>
              <w:keepNext w:val="0"/>
              <w:jc w:val="center"/>
              <w:rPr>
                <w:ins w:id="2135" w:author="Jörgen Tengblad" w:date="2019-03-13T11:54:00Z"/>
              </w:rPr>
            </w:pPr>
          </w:p>
        </w:tc>
        <w:tc>
          <w:tcPr>
            <w:tcW w:w="709" w:type="dxa"/>
          </w:tcPr>
          <w:p w14:paraId="236C2BDF" w14:textId="77777777" w:rsidR="00C6452B" w:rsidRDefault="00C6452B" w:rsidP="00A01A27">
            <w:pPr>
              <w:pStyle w:val="TAL"/>
              <w:keepNext w:val="0"/>
              <w:jc w:val="center"/>
              <w:rPr>
                <w:ins w:id="2136" w:author="Jörgen Tengblad" w:date="2019-03-13T11:54:00Z"/>
              </w:rPr>
            </w:pPr>
          </w:p>
        </w:tc>
        <w:tc>
          <w:tcPr>
            <w:tcW w:w="850" w:type="dxa"/>
          </w:tcPr>
          <w:p w14:paraId="07DBC489" w14:textId="77777777" w:rsidR="00C6452B" w:rsidRDefault="00C6452B" w:rsidP="00A01A27">
            <w:pPr>
              <w:pStyle w:val="TAL"/>
              <w:keepNext w:val="0"/>
              <w:jc w:val="center"/>
              <w:rPr>
                <w:ins w:id="2137" w:author="Jörgen Tengblad" w:date="2019-03-13T11:54:00Z"/>
              </w:rPr>
            </w:pPr>
            <w:ins w:id="2138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150F69EE" w14:textId="77777777" w:rsidR="00C6452B" w:rsidRDefault="00C6452B" w:rsidP="00A01A27">
            <w:pPr>
              <w:pStyle w:val="TAL"/>
              <w:keepNext w:val="0"/>
              <w:rPr>
                <w:ins w:id="2139" w:author="Jörgen Tengblad" w:date="2019-03-13T11:54:00Z"/>
              </w:rPr>
            </w:pPr>
            <w:ins w:id="2140" w:author="Jörgen Tengblad" w:date="2019-03-13T11:54:00Z">
              <w:r>
                <w:t>Quality of Service</w:t>
              </w:r>
            </w:ins>
          </w:p>
        </w:tc>
      </w:tr>
      <w:tr w:rsidR="00C6452B" w14:paraId="6CB458AE" w14:textId="77777777" w:rsidTr="004F5353">
        <w:trPr>
          <w:cantSplit/>
          <w:jc w:val="center"/>
          <w:ins w:id="2141" w:author="Jörgen Tengblad" w:date="2019-03-13T11:54:00Z"/>
        </w:trPr>
        <w:tc>
          <w:tcPr>
            <w:tcW w:w="0" w:type="auto"/>
          </w:tcPr>
          <w:p w14:paraId="698E0A19" w14:textId="77777777" w:rsidR="00C6452B" w:rsidRDefault="00C6452B" w:rsidP="00A01A27">
            <w:pPr>
              <w:pStyle w:val="TAL"/>
              <w:keepNext w:val="0"/>
              <w:rPr>
                <w:ins w:id="2142" w:author="Jörgen Tengblad" w:date="2019-03-13T11:54:00Z"/>
              </w:rPr>
            </w:pPr>
            <w:ins w:id="2143" w:author="Jörgen Tengblad" w:date="2019-03-13T11:54:00Z">
              <w:r>
                <w:t>Excessive Response Time (M.3100)</w:t>
              </w:r>
            </w:ins>
          </w:p>
          <w:p w14:paraId="09266170" w14:textId="77777777" w:rsidR="00C6452B" w:rsidRDefault="00C6452B" w:rsidP="00A01A27">
            <w:pPr>
              <w:pStyle w:val="TAL"/>
              <w:keepNext w:val="0"/>
              <w:rPr>
                <w:ins w:id="2144" w:author="Jörgen Tengblad" w:date="2019-03-13T11:54:00Z"/>
              </w:rPr>
            </w:pPr>
            <w:ins w:id="2145" w:author="Jörgen Tengblad" w:date="2019-03-13T11:54:00Z">
              <w:r>
                <w:t>Response Time Excessive (X.721/X.733)</w:t>
              </w:r>
            </w:ins>
          </w:p>
        </w:tc>
        <w:tc>
          <w:tcPr>
            <w:tcW w:w="885" w:type="dxa"/>
          </w:tcPr>
          <w:p w14:paraId="2074BEEF" w14:textId="77777777" w:rsidR="00C6452B" w:rsidRDefault="00C6452B" w:rsidP="00A01A27">
            <w:pPr>
              <w:pStyle w:val="TAL"/>
              <w:keepNext w:val="0"/>
              <w:jc w:val="center"/>
              <w:rPr>
                <w:ins w:id="2146" w:author="Jörgen Tengblad" w:date="2019-03-13T11:54:00Z"/>
              </w:rPr>
            </w:pPr>
          </w:p>
        </w:tc>
        <w:tc>
          <w:tcPr>
            <w:tcW w:w="1134" w:type="dxa"/>
          </w:tcPr>
          <w:p w14:paraId="39CDA7F9" w14:textId="77777777" w:rsidR="00C6452B" w:rsidRDefault="00C6452B" w:rsidP="00A01A27">
            <w:pPr>
              <w:pStyle w:val="TAL"/>
              <w:keepNext w:val="0"/>
              <w:jc w:val="center"/>
              <w:rPr>
                <w:ins w:id="2147" w:author="Jörgen Tengblad" w:date="2019-03-13T11:54:00Z"/>
              </w:rPr>
            </w:pPr>
            <w:ins w:id="2148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21B1CA6F" w14:textId="77777777" w:rsidR="00C6452B" w:rsidRDefault="00C6452B" w:rsidP="00A01A27">
            <w:pPr>
              <w:pStyle w:val="TAL"/>
              <w:keepNext w:val="0"/>
              <w:jc w:val="center"/>
              <w:rPr>
                <w:ins w:id="2149" w:author="Jörgen Tengblad" w:date="2019-03-13T11:54:00Z"/>
              </w:rPr>
            </w:pPr>
          </w:p>
        </w:tc>
        <w:tc>
          <w:tcPr>
            <w:tcW w:w="850" w:type="dxa"/>
          </w:tcPr>
          <w:p w14:paraId="3CAFC909" w14:textId="77777777" w:rsidR="00C6452B" w:rsidRDefault="00C6452B" w:rsidP="00A01A27">
            <w:pPr>
              <w:pStyle w:val="TAL"/>
              <w:keepNext w:val="0"/>
              <w:jc w:val="center"/>
              <w:rPr>
                <w:ins w:id="2150" w:author="Jörgen Tengblad" w:date="2019-03-13T11:54:00Z"/>
              </w:rPr>
            </w:pPr>
            <w:ins w:id="2151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3EC02766" w14:textId="77777777" w:rsidR="00C6452B" w:rsidRDefault="00C6452B" w:rsidP="00A01A27">
            <w:pPr>
              <w:pStyle w:val="TAL"/>
              <w:keepNext w:val="0"/>
              <w:rPr>
                <w:ins w:id="2152" w:author="Jörgen Tengblad" w:date="2019-03-13T11:54:00Z"/>
              </w:rPr>
            </w:pPr>
            <w:ins w:id="2153" w:author="Jörgen Tengblad" w:date="2019-03-13T11:54:00Z">
              <w:r>
                <w:t>Quality of Service</w:t>
              </w:r>
            </w:ins>
          </w:p>
        </w:tc>
      </w:tr>
      <w:tr w:rsidR="00C6452B" w14:paraId="74726B60" w14:textId="77777777" w:rsidTr="004F5353">
        <w:trPr>
          <w:cantSplit/>
          <w:jc w:val="center"/>
          <w:ins w:id="2154" w:author="Jörgen Tengblad" w:date="2019-03-13T11:54:00Z"/>
        </w:trPr>
        <w:tc>
          <w:tcPr>
            <w:tcW w:w="0" w:type="auto"/>
          </w:tcPr>
          <w:p w14:paraId="5DBB093D" w14:textId="77777777" w:rsidR="00C6452B" w:rsidRDefault="00C6452B" w:rsidP="00A01A27">
            <w:pPr>
              <w:pStyle w:val="TAL"/>
              <w:keepNext w:val="0"/>
              <w:rPr>
                <w:ins w:id="2155" w:author="Jörgen Tengblad" w:date="2019-03-13T11:54:00Z"/>
              </w:rPr>
            </w:pPr>
            <w:ins w:id="2156" w:author="Jörgen Tengblad" w:date="2019-03-13T11:54:00Z">
              <w:r>
                <w:t>Excessive Retransmission Rate (M.3100)</w:t>
              </w:r>
            </w:ins>
          </w:p>
          <w:p w14:paraId="6B5E5714" w14:textId="77777777" w:rsidR="00C6452B" w:rsidRDefault="00C6452B" w:rsidP="00A01A27">
            <w:pPr>
              <w:pStyle w:val="TAL"/>
              <w:keepNext w:val="0"/>
              <w:rPr>
                <w:ins w:id="2157" w:author="Jörgen Tengblad" w:date="2019-03-13T11:54:00Z"/>
              </w:rPr>
            </w:pPr>
            <w:ins w:id="2158" w:author="Jörgen Tengblad" w:date="2019-03-13T11:54:00Z">
              <w:r>
                <w:t>Re-Transmission Rate Excessive (X.721/X,733)</w:t>
              </w:r>
            </w:ins>
          </w:p>
        </w:tc>
        <w:tc>
          <w:tcPr>
            <w:tcW w:w="885" w:type="dxa"/>
          </w:tcPr>
          <w:p w14:paraId="1D3F8604" w14:textId="77777777" w:rsidR="00C6452B" w:rsidRDefault="00C6452B" w:rsidP="00A01A27">
            <w:pPr>
              <w:pStyle w:val="TAL"/>
              <w:keepNext w:val="0"/>
              <w:jc w:val="center"/>
              <w:rPr>
                <w:ins w:id="2159" w:author="Jörgen Tengblad" w:date="2019-03-13T11:54:00Z"/>
              </w:rPr>
            </w:pPr>
          </w:p>
        </w:tc>
        <w:tc>
          <w:tcPr>
            <w:tcW w:w="1134" w:type="dxa"/>
          </w:tcPr>
          <w:p w14:paraId="290502B9" w14:textId="77777777" w:rsidR="00C6452B" w:rsidRDefault="00C6452B" w:rsidP="00A01A27">
            <w:pPr>
              <w:pStyle w:val="TAL"/>
              <w:keepNext w:val="0"/>
              <w:jc w:val="center"/>
              <w:rPr>
                <w:ins w:id="2160" w:author="Jörgen Tengblad" w:date="2019-03-13T11:54:00Z"/>
              </w:rPr>
            </w:pPr>
            <w:ins w:id="2161" w:author="Jörgen Tengblad" w:date="2019-03-13T11:54:00Z">
              <w:r>
                <w:t>X</w:t>
              </w:r>
            </w:ins>
          </w:p>
        </w:tc>
        <w:tc>
          <w:tcPr>
            <w:tcW w:w="709" w:type="dxa"/>
          </w:tcPr>
          <w:p w14:paraId="404640AF" w14:textId="77777777" w:rsidR="00C6452B" w:rsidRDefault="00C6452B" w:rsidP="00A01A27">
            <w:pPr>
              <w:pStyle w:val="TAL"/>
              <w:keepNext w:val="0"/>
              <w:jc w:val="center"/>
              <w:rPr>
                <w:ins w:id="2162" w:author="Jörgen Tengblad" w:date="2019-03-13T11:54:00Z"/>
              </w:rPr>
            </w:pPr>
          </w:p>
        </w:tc>
        <w:tc>
          <w:tcPr>
            <w:tcW w:w="850" w:type="dxa"/>
          </w:tcPr>
          <w:p w14:paraId="622C4C5E" w14:textId="77777777" w:rsidR="00C6452B" w:rsidRDefault="00C6452B" w:rsidP="00A01A27">
            <w:pPr>
              <w:pStyle w:val="TAL"/>
              <w:keepNext w:val="0"/>
              <w:jc w:val="center"/>
              <w:rPr>
                <w:ins w:id="2163" w:author="Jörgen Tengblad" w:date="2019-03-13T11:54:00Z"/>
              </w:rPr>
            </w:pPr>
            <w:ins w:id="2164" w:author="Jörgen Tengblad" w:date="2019-03-13T11:54:00Z">
              <w:r>
                <w:t>X</w:t>
              </w:r>
            </w:ins>
          </w:p>
        </w:tc>
        <w:tc>
          <w:tcPr>
            <w:tcW w:w="2156" w:type="dxa"/>
          </w:tcPr>
          <w:p w14:paraId="587AA756" w14:textId="77777777" w:rsidR="00C6452B" w:rsidRDefault="00C6452B" w:rsidP="00A01A27">
            <w:pPr>
              <w:pStyle w:val="TAL"/>
              <w:keepNext w:val="0"/>
              <w:rPr>
                <w:ins w:id="2165" w:author="Jörgen Tengblad" w:date="2019-03-13T11:54:00Z"/>
              </w:rPr>
            </w:pPr>
            <w:ins w:id="2166" w:author="Jörgen Tengblad" w:date="2019-03-13T11:54:00Z">
              <w:r>
                <w:t>Quality of Service</w:t>
              </w:r>
            </w:ins>
          </w:p>
        </w:tc>
      </w:tr>
      <w:tr w:rsidR="00C6452B" w14:paraId="146F7090" w14:textId="77777777" w:rsidTr="004F5353">
        <w:trPr>
          <w:cantSplit/>
          <w:jc w:val="center"/>
          <w:ins w:id="2167" w:author="Jörgen Tengblad" w:date="2019-03-13T11:54:00Z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48E399C" w14:textId="77777777" w:rsidR="00C6452B" w:rsidRDefault="00C6452B" w:rsidP="00A01A27">
            <w:pPr>
              <w:pStyle w:val="TAL"/>
              <w:keepNext w:val="0"/>
              <w:rPr>
                <w:ins w:id="2168" w:author="Jörgen Tengblad" w:date="2019-03-13T11:54:00Z"/>
              </w:rPr>
            </w:pPr>
            <w:ins w:id="2169" w:author="Jörgen Tengblad" w:date="2019-03-13T11:54:00Z">
              <w:r>
                <w:t>Transmission Error</w:t>
              </w:r>
            </w:ins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4F9B4" w14:textId="77777777" w:rsidR="00C6452B" w:rsidRDefault="00C6452B" w:rsidP="00A01A27">
            <w:pPr>
              <w:pStyle w:val="TAL"/>
              <w:keepNext w:val="0"/>
              <w:jc w:val="center"/>
              <w:rPr>
                <w:ins w:id="2170" w:author="Jörgen Tengblad" w:date="2019-03-13T11:54:00Z"/>
              </w:rPr>
            </w:pPr>
            <w:ins w:id="2171" w:author="Jörgen Tengblad" w:date="2019-03-13T11:54:00Z">
              <w: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C34AC" w14:textId="77777777" w:rsidR="00C6452B" w:rsidRDefault="00C6452B" w:rsidP="00A01A27">
            <w:pPr>
              <w:pStyle w:val="TAL"/>
              <w:keepNext w:val="0"/>
              <w:jc w:val="center"/>
              <w:rPr>
                <w:ins w:id="2172" w:author="Jörgen Tengblad" w:date="2019-03-13T11:54:00Z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D92DC" w14:textId="77777777" w:rsidR="00C6452B" w:rsidRDefault="00C6452B" w:rsidP="00A01A27">
            <w:pPr>
              <w:pStyle w:val="TAL"/>
              <w:keepNext w:val="0"/>
              <w:jc w:val="center"/>
              <w:rPr>
                <w:ins w:id="2173" w:author="Jörgen Tengblad" w:date="2019-03-13T11:54:00Z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7DCBC" w14:textId="77777777" w:rsidR="00C6452B" w:rsidRDefault="00C6452B" w:rsidP="00A01A27">
            <w:pPr>
              <w:pStyle w:val="TAL"/>
              <w:keepNext w:val="0"/>
              <w:jc w:val="center"/>
              <w:rPr>
                <w:ins w:id="2174" w:author="Jörgen Tengblad" w:date="2019-03-13T11:54:00Z"/>
              </w:rPr>
            </w:pPr>
            <w:ins w:id="2175" w:author="Jörgen Tengblad" w:date="2019-03-13T11:54:00Z">
              <w:r>
                <w:t>X</w:t>
              </w:r>
            </w:ins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34BF7D6" w14:textId="77777777" w:rsidR="00C6452B" w:rsidRDefault="00C6452B" w:rsidP="00A01A27">
            <w:pPr>
              <w:pStyle w:val="TAL"/>
              <w:keepNext w:val="0"/>
              <w:rPr>
                <w:ins w:id="2176" w:author="Jörgen Tengblad" w:date="2019-03-13T11:54:00Z"/>
              </w:rPr>
            </w:pPr>
            <w:ins w:id="2177" w:author="Jörgen Tengblad" w:date="2019-03-13T11:54:00Z">
              <w:r>
                <w:t>Communications</w:t>
              </w:r>
            </w:ins>
          </w:p>
        </w:tc>
      </w:tr>
    </w:tbl>
    <w:p w14:paraId="2960F5F0" w14:textId="24998FAC" w:rsidR="004237CC" w:rsidRDefault="004237CC" w:rsidP="00C23076">
      <w:pPr>
        <w:rPr>
          <w:lang w:eastAsia="zh-CN"/>
        </w:rPr>
      </w:pPr>
    </w:p>
    <w:p w14:paraId="322980AB" w14:textId="7D39E906" w:rsidR="00C23076" w:rsidRDefault="00C23076" w:rsidP="00C23076">
      <w:pPr>
        <w:rPr>
          <w:lang w:eastAsia="zh-CN"/>
        </w:rPr>
      </w:pPr>
    </w:p>
    <w:p w14:paraId="337E7CAF" w14:textId="77777777" w:rsidR="00C23076" w:rsidRDefault="00C23076" w:rsidP="00C230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8DC589B" w14:textId="77777777" w:rsidTr="00C230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821E98" w14:textId="77777777" w:rsidR="00C23076" w:rsidRDefault="00C230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31AD8145" w14:textId="2E1B5337" w:rsidR="00C23076" w:rsidRDefault="00C23076" w:rsidP="00C23076">
      <w:pPr>
        <w:rPr>
          <w:lang w:eastAsia="zh-CN"/>
        </w:rPr>
      </w:pPr>
    </w:p>
    <w:p w14:paraId="5D1D7F99" w14:textId="77777777" w:rsidR="00266FAD" w:rsidRDefault="00266FAD" w:rsidP="00266F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6FAD" w14:paraId="6AD9DFAC" w14:textId="77777777" w:rsidTr="004F53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B4EC4B" w14:textId="4B3DC83C" w:rsidR="00266FAD" w:rsidRDefault="00266FAD" w:rsidP="004F53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37FA7F95" w14:textId="77777777" w:rsidR="00C23076" w:rsidRPr="004237CC" w:rsidRDefault="00C23076" w:rsidP="00865962">
      <w:pPr>
        <w:rPr>
          <w:ins w:id="2178" w:author="Jörgen Tengblad" w:date="2019-03-13T11:28:00Z"/>
          <w:lang w:eastAsia="zh-CN"/>
        </w:rPr>
      </w:pPr>
    </w:p>
    <w:p w14:paraId="1DB9702A" w14:textId="3321ADF5" w:rsidR="00CB0B0D" w:rsidRPr="00215D3C" w:rsidRDefault="00215EE5" w:rsidP="00CB0B0D">
      <w:pPr>
        <w:pStyle w:val="Heading8"/>
      </w:pPr>
      <w:ins w:id="2179" w:author="Jörgen Tengblad" w:date="2019-03-14T09:18:00Z">
        <w:r>
          <w:lastRenderedPageBreak/>
          <w:t>A</w:t>
        </w:r>
        <w:r w:rsidR="00266FAD">
          <w:t xml:space="preserve">nnex </w:t>
        </w:r>
      </w:ins>
      <w:ins w:id="2180" w:author="Jörgen Tengblad" w:date="2019-03-14T09:19:00Z">
        <w:r w:rsidR="00266FAD">
          <w:t>C (informative)</w:t>
        </w:r>
      </w:ins>
      <w:r w:rsidR="00CB0B0D" w:rsidRPr="00215D3C">
        <w:br/>
        <w:t>Change history</w:t>
      </w:r>
      <w:bookmarkEnd w:id="53"/>
    </w:p>
    <w:p w14:paraId="6E10AFB5" w14:textId="77777777" w:rsidR="00CB0B0D" w:rsidRPr="00215D3C" w:rsidRDefault="00CB0B0D" w:rsidP="00CB0B0D">
      <w:pPr>
        <w:pStyle w:val="TH"/>
      </w:pPr>
      <w:bookmarkStart w:id="2181" w:name="OLE_LINK18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425"/>
        <w:gridCol w:w="425"/>
        <w:gridCol w:w="4820"/>
        <w:gridCol w:w="708"/>
      </w:tblGrid>
      <w:tr w:rsidR="00CB0B0D" w:rsidRPr="00215D3C" w14:paraId="39386382" w14:textId="77777777" w:rsidTr="004F535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131A94B" w14:textId="77777777" w:rsidR="00CB0B0D" w:rsidRPr="00215D3C" w:rsidRDefault="00CB0B0D" w:rsidP="004F5353">
            <w:pPr>
              <w:pStyle w:val="TAL"/>
              <w:jc w:val="center"/>
              <w:rPr>
                <w:b/>
                <w:sz w:val="16"/>
              </w:rPr>
            </w:pPr>
            <w:r w:rsidRPr="00215D3C">
              <w:rPr>
                <w:b/>
              </w:rPr>
              <w:t>Change history</w:t>
            </w:r>
          </w:p>
        </w:tc>
      </w:tr>
      <w:tr w:rsidR="00CB0B0D" w:rsidRPr="00215D3C" w14:paraId="707D493E" w14:textId="77777777" w:rsidTr="004F5353">
        <w:tc>
          <w:tcPr>
            <w:tcW w:w="800" w:type="dxa"/>
            <w:shd w:val="pct10" w:color="auto" w:fill="FFFFFF"/>
          </w:tcPr>
          <w:p w14:paraId="434E5415" w14:textId="77777777" w:rsidR="00CB0B0D" w:rsidRPr="00215D3C" w:rsidRDefault="00CB0B0D" w:rsidP="004F5353">
            <w:pPr>
              <w:pStyle w:val="TAL"/>
              <w:rPr>
                <w:b/>
                <w:sz w:val="16"/>
              </w:rPr>
            </w:pPr>
            <w:r w:rsidRPr="00215D3C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EFC8C03" w14:textId="77777777" w:rsidR="00CB0B0D" w:rsidRPr="00215D3C" w:rsidRDefault="00CB0B0D" w:rsidP="004F5353">
            <w:pPr>
              <w:pStyle w:val="TAL"/>
              <w:rPr>
                <w:b/>
                <w:sz w:val="16"/>
              </w:rPr>
            </w:pPr>
            <w:r w:rsidRPr="00215D3C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29941586" w14:textId="77777777" w:rsidR="00CB0B0D" w:rsidRPr="00215D3C" w:rsidRDefault="00CB0B0D" w:rsidP="004F5353">
            <w:pPr>
              <w:pStyle w:val="TAL"/>
              <w:rPr>
                <w:b/>
                <w:sz w:val="16"/>
              </w:rPr>
            </w:pPr>
            <w:proofErr w:type="spellStart"/>
            <w:r w:rsidRPr="00215D3C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310A85A1" w14:textId="77777777" w:rsidR="00CB0B0D" w:rsidRPr="00215D3C" w:rsidRDefault="00CB0B0D" w:rsidP="004F5353">
            <w:pPr>
              <w:pStyle w:val="TAL"/>
              <w:rPr>
                <w:b/>
                <w:sz w:val="16"/>
              </w:rPr>
            </w:pPr>
            <w:r w:rsidRPr="00215D3C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7BB5440E" w14:textId="77777777" w:rsidR="00CB0B0D" w:rsidRPr="00215D3C" w:rsidRDefault="00CB0B0D" w:rsidP="004F5353">
            <w:pPr>
              <w:pStyle w:val="TAL"/>
              <w:rPr>
                <w:b/>
                <w:sz w:val="16"/>
              </w:rPr>
            </w:pPr>
            <w:r w:rsidRPr="00215D3C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7400D3BB" w14:textId="77777777" w:rsidR="00CB0B0D" w:rsidRPr="00215D3C" w:rsidRDefault="00CB0B0D" w:rsidP="004F5353">
            <w:pPr>
              <w:pStyle w:val="TAL"/>
              <w:rPr>
                <w:b/>
                <w:sz w:val="16"/>
              </w:rPr>
            </w:pPr>
            <w:r w:rsidRPr="00215D3C">
              <w:rPr>
                <w:b/>
                <w:sz w:val="16"/>
              </w:rPr>
              <w:t>Cat</w:t>
            </w:r>
          </w:p>
        </w:tc>
        <w:tc>
          <w:tcPr>
            <w:tcW w:w="4820" w:type="dxa"/>
            <w:shd w:val="pct10" w:color="auto" w:fill="FFFFFF"/>
          </w:tcPr>
          <w:p w14:paraId="5EC79682" w14:textId="77777777" w:rsidR="00CB0B0D" w:rsidRPr="00215D3C" w:rsidRDefault="00CB0B0D" w:rsidP="004F5353">
            <w:pPr>
              <w:pStyle w:val="TAL"/>
              <w:rPr>
                <w:b/>
                <w:sz w:val="16"/>
              </w:rPr>
            </w:pPr>
            <w:r w:rsidRPr="00215D3C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9E5D085" w14:textId="77777777" w:rsidR="00CB0B0D" w:rsidRPr="00215D3C" w:rsidRDefault="00CB0B0D" w:rsidP="004F5353">
            <w:pPr>
              <w:pStyle w:val="TAL"/>
              <w:rPr>
                <w:b/>
                <w:sz w:val="16"/>
              </w:rPr>
            </w:pPr>
            <w:r w:rsidRPr="00215D3C">
              <w:rPr>
                <w:b/>
                <w:sz w:val="16"/>
              </w:rPr>
              <w:t>New version</w:t>
            </w:r>
          </w:p>
        </w:tc>
      </w:tr>
      <w:tr w:rsidR="00CB0B0D" w:rsidRPr="00215D3C" w14:paraId="4936B1E4" w14:textId="77777777" w:rsidTr="004F5353">
        <w:tc>
          <w:tcPr>
            <w:tcW w:w="800" w:type="dxa"/>
            <w:shd w:val="solid" w:color="FFFFFF" w:fill="auto"/>
          </w:tcPr>
          <w:p w14:paraId="116FC1F1" w14:textId="77777777" w:rsidR="00CB0B0D" w:rsidRPr="00215D3C" w:rsidRDefault="00CB0B0D" w:rsidP="004F5353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76FFC1E" w14:textId="77777777" w:rsidR="00CB0B0D" w:rsidRPr="00215D3C" w:rsidRDefault="00CB0B0D" w:rsidP="004F5353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SA#81</w:t>
            </w:r>
          </w:p>
        </w:tc>
        <w:tc>
          <w:tcPr>
            <w:tcW w:w="1094" w:type="dxa"/>
            <w:shd w:val="solid" w:color="FFFFFF" w:fill="auto"/>
          </w:tcPr>
          <w:p w14:paraId="6E27BBE6" w14:textId="77777777" w:rsidR="00CB0B0D" w:rsidRPr="00215D3C" w:rsidRDefault="00CB0B0D" w:rsidP="004F5353">
            <w:pPr>
              <w:pStyle w:val="TAL"/>
            </w:pPr>
          </w:p>
        </w:tc>
        <w:tc>
          <w:tcPr>
            <w:tcW w:w="567" w:type="dxa"/>
            <w:shd w:val="solid" w:color="FFFFFF" w:fill="auto"/>
          </w:tcPr>
          <w:p w14:paraId="05605ED2" w14:textId="77777777" w:rsidR="00CB0B0D" w:rsidRPr="00215D3C" w:rsidRDefault="00CB0B0D" w:rsidP="004F5353">
            <w:pPr>
              <w:pStyle w:val="TAL"/>
            </w:pPr>
          </w:p>
        </w:tc>
        <w:tc>
          <w:tcPr>
            <w:tcW w:w="425" w:type="dxa"/>
            <w:shd w:val="solid" w:color="FFFFFF" w:fill="auto"/>
          </w:tcPr>
          <w:p w14:paraId="5D223FEE" w14:textId="77777777" w:rsidR="00CB0B0D" w:rsidRPr="00215D3C" w:rsidRDefault="00CB0B0D" w:rsidP="004F5353">
            <w:pPr>
              <w:pStyle w:val="TAL"/>
            </w:pPr>
          </w:p>
        </w:tc>
        <w:tc>
          <w:tcPr>
            <w:tcW w:w="425" w:type="dxa"/>
            <w:shd w:val="solid" w:color="FFFFFF" w:fill="auto"/>
          </w:tcPr>
          <w:p w14:paraId="05FB7CA9" w14:textId="77777777" w:rsidR="00CB0B0D" w:rsidRPr="00215D3C" w:rsidRDefault="00CB0B0D" w:rsidP="004F5353">
            <w:pPr>
              <w:pStyle w:val="TAL"/>
            </w:pPr>
          </w:p>
        </w:tc>
        <w:tc>
          <w:tcPr>
            <w:tcW w:w="4820" w:type="dxa"/>
            <w:shd w:val="solid" w:color="FFFFFF" w:fill="auto"/>
          </w:tcPr>
          <w:p w14:paraId="1BEA01CA" w14:textId="77777777" w:rsidR="00CB0B0D" w:rsidRPr="00215D3C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Upgrade to change control version</w:t>
            </w:r>
          </w:p>
        </w:tc>
        <w:tc>
          <w:tcPr>
            <w:tcW w:w="708" w:type="dxa"/>
            <w:shd w:val="solid" w:color="FFFFFF" w:fill="auto"/>
          </w:tcPr>
          <w:p w14:paraId="7B53642B" w14:textId="77777777" w:rsidR="00CB0B0D" w:rsidRPr="00215D3C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15.0.0</w:t>
            </w:r>
          </w:p>
        </w:tc>
      </w:tr>
      <w:tr w:rsidR="00CB0B0D" w:rsidRPr="00215D3C" w14:paraId="21D2338C" w14:textId="77777777" w:rsidTr="004F5353">
        <w:tc>
          <w:tcPr>
            <w:tcW w:w="800" w:type="dxa"/>
            <w:shd w:val="solid" w:color="FFFFFF" w:fill="auto"/>
          </w:tcPr>
          <w:p w14:paraId="525363CD" w14:textId="77777777" w:rsidR="00CB0B0D" w:rsidRPr="00215D3C" w:rsidRDefault="00CB0B0D" w:rsidP="004F5353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64287F7F" w14:textId="77777777" w:rsidR="00CB0B0D" w:rsidRPr="00215D3C" w:rsidRDefault="00CB0B0D" w:rsidP="004F5353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SA#81</w:t>
            </w:r>
          </w:p>
        </w:tc>
        <w:tc>
          <w:tcPr>
            <w:tcW w:w="1094" w:type="dxa"/>
            <w:shd w:val="solid" w:color="FFFFFF" w:fill="auto"/>
          </w:tcPr>
          <w:p w14:paraId="00B004AE" w14:textId="77777777" w:rsidR="00CB0B0D" w:rsidRPr="00215D3C" w:rsidRDefault="00CB0B0D" w:rsidP="004F5353">
            <w:pPr>
              <w:pStyle w:val="TAL"/>
            </w:pPr>
          </w:p>
        </w:tc>
        <w:tc>
          <w:tcPr>
            <w:tcW w:w="567" w:type="dxa"/>
            <w:shd w:val="solid" w:color="FFFFFF" w:fill="auto"/>
          </w:tcPr>
          <w:p w14:paraId="7BB03D02" w14:textId="77777777" w:rsidR="00CB0B0D" w:rsidRPr="00215D3C" w:rsidRDefault="00CB0B0D" w:rsidP="004F5353">
            <w:pPr>
              <w:pStyle w:val="TAL"/>
            </w:pPr>
          </w:p>
        </w:tc>
        <w:tc>
          <w:tcPr>
            <w:tcW w:w="425" w:type="dxa"/>
            <w:shd w:val="solid" w:color="FFFFFF" w:fill="auto"/>
          </w:tcPr>
          <w:p w14:paraId="33215F9A" w14:textId="77777777" w:rsidR="00CB0B0D" w:rsidRPr="00215D3C" w:rsidRDefault="00CB0B0D" w:rsidP="004F5353">
            <w:pPr>
              <w:pStyle w:val="TAL"/>
            </w:pPr>
          </w:p>
        </w:tc>
        <w:tc>
          <w:tcPr>
            <w:tcW w:w="425" w:type="dxa"/>
            <w:shd w:val="solid" w:color="FFFFFF" w:fill="auto"/>
          </w:tcPr>
          <w:p w14:paraId="225D6F4A" w14:textId="77777777" w:rsidR="00CB0B0D" w:rsidRPr="00215D3C" w:rsidRDefault="00CB0B0D" w:rsidP="004F5353">
            <w:pPr>
              <w:pStyle w:val="TAL"/>
            </w:pPr>
          </w:p>
        </w:tc>
        <w:tc>
          <w:tcPr>
            <w:tcW w:w="4820" w:type="dxa"/>
            <w:shd w:val="solid" w:color="FFFFFF" w:fill="auto"/>
          </w:tcPr>
          <w:p w14:paraId="75832346" w14:textId="77777777" w:rsidR="00CB0B0D" w:rsidRDefault="00CB0B0D" w:rsidP="004F53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EditHelp</w:t>
            </w:r>
            <w:proofErr w:type="spellEnd"/>
            <w:r>
              <w:rPr>
                <w:lang w:eastAsia="zh-CN"/>
              </w:rPr>
              <w:t xml:space="preserve"> editorial fix</w:t>
            </w:r>
          </w:p>
        </w:tc>
        <w:tc>
          <w:tcPr>
            <w:tcW w:w="708" w:type="dxa"/>
            <w:shd w:val="solid" w:color="FFFFFF" w:fill="auto"/>
          </w:tcPr>
          <w:p w14:paraId="42ED39E1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15.0.1</w:t>
            </w:r>
          </w:p>
        </w:tc>
      </w:tr>
      <w:tr w:rsidR="00CB0B0D" w:rsidRPr="00215D3C" w14:paraId="62F9CA2F" w14:textId="77777777" w:rsidTr="004F5353">
        <w:tc>
          <w:tcPr>
            <w:tcW w:w="800" w:type="dxa"/>
            <w:shd w:val="solid" w:color="FFFFFF" w:fill="auto"/>
          </w:tcPr>
          <w:p w14:paraId="18104E4A" w14:textId="77777777" w:rsidR="00CB0B0D" w:rsidRPr="00215D3C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44982AD9" w14:textId="77777777" w:rsidR="00CB0B0D" w:rsidRPr="00215D3C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SA#82</w:t>
            </w:r>
          </w:p>
        </w:tc>
        <w:tc>
          <w:tcPr>
            <w:tcW w:w="1094" w:type="dxa"/>
            <w:shd w:val="solid" w:color="FFFFFF" w:fill="auto"/>
          </w:tcPr>
          <w:p w14:paraId="1CB0A8FE" w14:textId="77777777" w:rsidR="00CB0B0D" w:rsidRPr="00215D3C" w:rsidRDefault="00CB0B0D" w:rsidP="004F5353">
            <w:pPr>
              <w:pStyle w:val="TAL"/>
            </w:pPr>
            <w:r>
              <w:t>SP-181042</w:t>
            </w:r>
          </w:p>
        </w:tc>
        <w:tc>
          <w:tcPr>
            <w:tcW w:w="567" w:type="dxa"/>
            <w:shd w:val="solid" w:color="FFFFFF" w:fill="auto"/>
          </w:tcPr>
          <w:p w14:paraId="404FC9CD" w14:textId="77777777" w:rsidR="00CB0B0D" w:rsidRPr="00215D3C" w:rsidRDefault="00CB0B0D" w:rsidP="004F5353">
            <w:pPr>
              <w:pStyle w:val="TAL"/>
            </w:pPr>
            <w:r>
              <w:t>0002</w:t>
            </w:r>
          </w:p>
        </w:tc>
        <w:tc>
          <w:tcPr>
            <w:tcW w:w="425" w:type="dxa"/>
            <w:shd w:val="solid" w:color="FFFFFF" w:fill="auto"/>
          </w:tcPr>
          <w:p w14:paraId="4FFD99C9" w14:textId="77777777" w:rsidR="00CB0B0D" w:rsidRPr="00215D3C" w:rsidRDefault="00CB0B0D" w:rsidP="004F5353">
            <w:pPr>
              <w:pStyle w:val="TAL"/>
            </w:pPr>
            <w:r>
              <w:t>1</w:t>
            </w:r>
          </w:p>
        </w:tc>
        <w:tc>
          <w:tcPr>
            <w:tcW w:w="425" w:type="dxa"/>
            <w:shd w:val="solid" w:color="FFFFFF" w:fill="auto"/>
          </w:tcPr>
          <w:p w14:paraId="4F018577" w14:textId="77777777" w:rsidR="00CB0B0D" w:rsidRPr="00215D3C" w:rsidRDefault="00CB0B0D" w:rsidP="004F5353">
            <w:pPr>
              <w:pStyle w:val="TAL"/>
            </w:pPr>
            <w:r>
              <w:t>F</w:t>
            </w:r>
          </w:p>
        </w:tc>
        <w:tc>
          <w:tcPr>
            <w:tcW w:w="4820" w:type="dxa"/>
            <w:shd w:val="solid" w:color="FFFFFF" w:fill="auto"/>
          </w:tcPr>
          <w:p w14:paraId="086A1115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Correction of references</w:t>
            </w:r>
          </w:p>
        </w:tc>
        <w:tc>
          <w:tcPr>
            <w:tcW w:w="708" w:type="dxa"/>
            <w:shd w:val="solid" w:color="FFFFFF" w:fill="auto"/>
          </w:tcPr>
          <w:p w14:paraId="681E06DA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15.1.0</w:t>
            </w:r>
          </w:p>
        </w:tc>
      </w:tr>
      <w:tr w:rsidR="00CB0B0D" w:rsidRPr="00215D3C" w14:paraId="05CBC6D9" w14:textId="77777777" w:rsidTr="004F5353">
        <w:tc>
          <w:tcPr>
            <w:tcW w:w="800" w:type="dxa"/>
            <w:shd w:val="solid" w:color="FFFFFF" w:fill="auto"/>
          </w:tcPr>
          <w:p w14:paraId="23CE69FB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40C49428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SA#82</w:t>
            </w:r>
          </w:p>
        </w:tc>
        <w:tc>
          <w:tcPr>
            <w:tcW w:w="1094" w:type="dxa"/>
            <w:shd w:val="solid" w:color="FFFFFF" w:fill="auto"/>
          </w:tcPr>
          <w:p w14:paraId="5074916E" w14:textId="77777777" w:rsidR="00CB0B0D" w:rsidRDefault="00CB0B0D" w:rsidP="004F5353">
            <w:pPr>
              <w:pStyle w:val="TAL"/>
            </w:pPr>
            <w:r>
              <w:t>SP-181042</w:t>
            </w:r>
          </w:p>
        </w:tc>
        <w:tc>
          <w:tcPr>
            <w:tcW w:w="567" w:type="dxa"/>
            <w:shd w:val="solid" w:color="FFFFFF" w:fill="auto"/>
          </w:tcPr>
          <w:p w14:paraId="22FC0D11" w14:textId="77777777" w:rsidR="00CB0B0D" w:rsidRDefault="00CB0B0D" w:rsidP="004F5353">
            <w:pPr>
              <w:pStyle w:val="TAL"/>
            </w:pPr>
            <w:r>
              <w:t>0003</w:t>
            </w:r>
          </w:p>
        </w:tc>
        <w:tc>
          <w:tcPr>
            <w:tcW w:w="425" w:type="dxa"/>
            <w:shd w:val="solid" w:color="FFFFFF" w:fill="auto"/>
          </w:tcPr>
          <w:p w14:paraId="3A8E126D" w14:textId="77777777" w:rsidR="00CB0B0D" w:rsidRDefault="00CB0B0D" w:rsidP="004F5353">
            <w:pPr>
              <w:pStyle w:val="TAL"/>
            </w:pPr>
            <w:r>
              <w:t>1</w:t>
            </w:r>
          </w:p>
        </w:tc>
        <w:tc>
          <w:tcPr>
            <w:tcW w:w="425" w:type="dxa"/>
            <w:shd w:val="solid" w:color="FFFFFF" w:fill="auto"/>
          </w:tcPr>
          <w:p w14:paraId="7765C3D9" w14:textId="77777777" w:rsidR="00CB0B0D" w:rsidRDefault="00CB0B0D" w:rsidP="004F5353">
            <w:pPr>
              <w:pStyle w:val="TAL"/>
            </w:pPr>
            <w:r>
              <w:t>F</w:t>
            </w:r>
          </w:p>
        </w:tc>
        <w:tc>
          <w:tcPr>
            <w:tcW w:w="4820" w:type="dxa"/>
            <w:shd w:val="solid" w:color="FFFFFF" w:fill="auto"/>
          </w:tcPr>
          <w:p w14:paraId="16175D63" w14:textId="77777777" w:rsidR="00CB0B0D" w:rsidRDefault="00CB0B0D" w:rsidP="004F535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 with 3GPP draft rules </w:t>
            </w:r>
            <w:r>
              <w:rPr>
                <w:noProof/>
                <w:lang w:eastAsia="zh-CN"/>
              </w:rPr>
              <w:t>of the usage of must</w:t>
            </w:r>
          </w:p>
        </w:tc>
        <w:tc>
          <w:tcPr>
            <w:tcW w:w="708" w:type="dxa"/>
            <w:shd w:val="solid" w:color="FFFFFF" w:fill="auto"/>
          </w:tcPr>
          <w:p w14:paraId="196654B1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15.1.0</w:t>
            </w:r>
          </w:p>
        </w:tc>
      </w:tr>
      <w:tr w:rsidR="00CB0B0D" w:rsidRPr="00215D3C" w14:paraId="19F0CF33" w14:textId="77777777" w:rsidTr="004F5353">
        <w:tc>
          <w:tcPr>
            <w:tcW w:w="800" w:type="dxa"/>
            <w:shd w:val="solid" w:color="FFFFFF" w:fill="auto"/>
          </w:tcPr>
          <w:p w14:paraId="75981D50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67A985E3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SA#82</w:t>
            </w:r>
          </w:p>
        </w:tc>
        <w:tc>
          <w:tcPr>
            <w:tcW w:w="1094" w:type="dxa"/>
            <w:shd w:val="solid" w:color="FFFFFF" w:fill="auto"/>
          </w:tcPr>
          <w:p w14:paraId="6D82512B" w14:textId="77777777" w:rsidR="00CB0B0D" w:rsidRDefault="00CB0B0D" w:rsidP="004F5353">
            <w:pPr>
              <w:pStyle w:val="TAL"/>
            </w:pPr>
            <w:r>
              <w:t>SP-181042</w:t>
            </w:r>
          </w:p>
        </w:tc>
        <w:tc>
          <w:tcPr>
            <w:tcW w:w="567" w:type="dxa"/>
            <w:shd w:val="solid" w:color="FFFFFF" w:fill="auto"/>
          </w:tcPr>
          <w:p w14:paraId="3B70DA8E" w14:textId="77777777" w:rsidR="00CB0B0D" w:rsidRDefault="00CB0B0D" w:rsidP="004F5353">
            <w:pPr>
              <w:pStyle w:val="TAL"/>
            </w:pPr>
            <w:r>
              <w:t>0004</w:t>
            </w:r>
          </w:p>
        </w:tc>
        <w:tc>
          <w:tcPr>
            <w:tcW w:w="425" w:type="dxa"/>
            <w:shd w:val="solid" w:color="FFFFFF" w:fill="auto"/>
          </w:tcPr>
          <w:p w14:paraId="737D3DD8" w14:textId="77777777" w:rsidR="00CB0B0D" w:rsidRDefault="00CB0B0D" w:rsidP="004F5353">
            <w:pPr>
              <w:pStyle w:val="TAL"/>
            </w:pPr>
            <w:r>
              <w:t>1</w:t>
            </w:r>
          </w:p>
        </w:tc>
        <w:tc>
          <w:tcPr>
            <w:tcW w:w="425" w:type="dxa"/>
            <w:shd w:val="solid" w:color="FFFFFF" w:fill="auto"/>
          </w:tcPr>
          <w:p w14:paraId="26BA7384" w14:textId="77777777" w:rsidR="00CB0B0D" w:rsidRDefault="00CB0B0D" w:rsidP="004F5353">
            <w:pPr>
              <w:pStyle w:val="TAL"/>
            </w:pPr>
            <w:r>
              <w:t>F</w:t>
            </w:r>
          </w:p>
        </w:tc>
        <w:tc>
          <w:tcPr>
            <w:tcW w:w="4820" w:type="dxa"/>
            <w:shd w:val="solid" w:color="FFFFFF" w:fill="auto"/>
          </w:tcPr>
          <w:p w14:paraId="59EE6618" w14:textId="77777777" w:rsidR="00CB0B0D" w:rsidRDefault="00CB0B0D" w:rsidP="004F5353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the </w:t>
            </w:r>
            <w:r>
              <w:rPr>
                <w:rFonts w:hint="eastAsia"/>
                <w:noProof/>
                <w:lang w:eastAsia="zh-CN"/>
              </w:rPr>
              <w:t>numbering and title of figures and tables</w:t>
            </w:r>
          </w:p>
        </w:tc>
        <w:tc>
          <w:tcPr>
            <w:tcW w:w="708" w:type="dxa"/>
            <w:shd w:val="solid" w:color="FFFFFF" w:fill="auto"/>
          </w:tcPr>
          <w:p w14:paraId="29CF8A13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15.1.0</w:t>
            </w:r>
          </w:p>
        </w:tc>
      </w:tr>
      <w:tr w:rsidR="00CB0B0D" w:rsidRPr="00215D3C" w14:paraId="7A27EA44" w14:textId="77777777" w:rsidTr="004F5353">
        <w:tc>
          <w:tcPr>
            <w:tcW w:w="800" w:type="dxa"/>
            <w:shd w:val="solid" w:color="FFFFFF" w:fill="auto"/>
          </w:tcPr>
          <w:p w14:paraId="46499844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10634026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SA#82</w:t>
            </w:r>
          </w:p>
        </w:tc>
        <w:tc>
          <w:tcPr>
            <w:tcW w:w="1094" w:type="dxa"/>
            <w:shd w:val="solid" w:color="FFFFFF" w:fill="auto"/>
          </w:tcPr>
          <w:p w14:paraId="4AA0A44E" w14:textId="77777777" w:rsidR="00CB0B0D" w:rsidRDefault="00CB0B0D" w:rsidP="004F5353">
            <w:pPr>
              <w:pStyle w:val="TAL"/>
            </w:pPr>
            <w:r>
              <w:t>SP-181042</w:t>
            </w:r>
          </w:p>
        </w:tc>
        <w:tc>
          <w:tcPr>
            <w:tcW w:w="567" w:type="dxa"/>
            <w:shd w:val="solid" w:color="FFFFFF" w:fill="auto"/>
          </w:tcPr>
          <w:p w14:paraId="0FCC2E83" w14:textId="77777777" w:rsidR="00CB0B0D" w:rsidRDefault="00CB0B0D" w:rsidP="004F5353">
            <w:pPr>
              <w:pStyle w:val="TAL"/>
            </w:pPr>
            <w:r>
              <w:t>0005</w:t>
            </w:r>
          </w:p>
        </w:tc>
        <w:tc>
          <w:tcPr>
            <w:tcW w:w="425" w:type="dxa"/>
            <w:shd w:val="solid" w:color="FFFFFF" w:fill="auto"/>
          </w:tcPr>
          <w:p w14:paraId="272119D4" w14:textId="77777777" w:rsidR="00CB0B0D" w:rsidRDefault="00CB0B0D" w:rsidP="004F5353">
            <w:pPr>
              <w:pStyle w:val="TAL"/>
            </w:pPr>
            <w:r>
              <w:t>1</w:t>
            </w:r>
          </w:p>
        </w:tc>
        <w:tc>
          <w:tcPr>
            <w:tcW w:w="425" w:type="dxa"/>
            <w:shd w:val="solid" w:color="FFFFFF" w:fill="auto"/>
          </w:tcPr>
          <w:p w14:paraId="3BE8A35F" w14:textId="77777777" w:rsidR="00CB0B0D" w:rsidRDefault="00CB0B0D" w:rsidP="004F5353">
            <w:pPr>
              <w:pStyle w:val="TAL"/>
            </w:pPr>
            <w:r>
              <w:t>F</w:t>
            </w:r>
          </w:p>
        </w:tc>
        <w:tc>
          <w:tcPr>
            <w:tcW w:w="4820" w:type="dxa"/>
            <w:shd w:val="solid" w:color="FFFFFF" w:fill="auto"/>
          </w:tcPr>
          <w:p w14:paraId="66D046AE" w14:textId="77777777" w:rsidR="00CB0B0D" w:rsidRDefault="00CB0B0D" w:rsidP="004F5353">
            <w:pPr>
              <w:pStyle w:val="TAL"/>
              <w:rPr>
                <w:noProof/>
                <w:lang w:eastAsia="zh-CN"/>
              </w:rPr>
            </w:pPr>
            <w:r w:rsidRPr="00C22867">
              <w:rPr>
                <w:rFonts w:hint="eastAsia"/>
                <w:noProof/>
                <w:lang w:eastAsia="zh-CN"/>
              </w:rPr>
              <w:t>Remove</w:t>
            </w:r>
            <w:r w:rsidRPr="00C22867">
              <w:rPr>
                <w:noProof/>
                <w:lang w:eastAsia="zh-CN"/>
              </w:rPr>
              <w:t xml:space="preserve"> unnecessary Editor’s Note and figure</w:t>
            </w:r>
          </w:p>
        </w:tc>
        <w:tc>
          <w:tcPr>
            <w:tcW w:w="708" w:type="dxa"/>
            <w:shd w:val="solid" w:color="FFFFFF" w:fill="auto"/>
          </w:tcPr>
          <w:p w14:paraId="5F3472E0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15.1.0</w:t>
            </w:r>
          </w:p>
        </w:tc>
      </w:tr>
      <w:tr w:rsidR="00CB0B0D" w:rsidRPr="00215D3C" w14:paraId="1252B54D" w14:textId="77777777" w:rsidTr="004F5353">
        <w:tc>
          <w:tcPr>
            <w:tcW w:w="800" w:type="dxa"/>
            <w:shd w:val="solid" w:color="FFFFFF" w:fill="auto"/>
          </w:tcPr>
          <w:p w14:paraId="68532C4F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59D7CB68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SA#82</w:t>
            </w:r>
          </w:p>
        </w:tc>
        <w:tc>
          <w:tcPr>
            <w:tcW w:w="1094" w:type="dxa"/>
            <w:shd w:val="solid" w:color="FFFFFF" w:fill="auto"/>
          </w:tcPr>
          <w:p w14:paraId="46A34686" w14:textId="77777777" w:rsidR="00CB0B0D" w:rsidRDefault="00CB0B0D" w:rsidP="004F5353">
            <w:pPr>
              <w:pStyle w:val="TAL"/>
            </w:pPr>
            <w:r>
              <w:t>SP-181045</w:t>
            </w:r>
          </w:p>
        </w:tc>
        <w:tc>
          <w:tcPr>
            <w:tcW w:w="567" w:type="dxa"/>
            <w:shd w:val="solid" w:color="FFFFFF" w:fill="auto"/>
          </w:tcPr>
          <w:p w14:paraId="00D5522F" w14:textId="77777777" w:rsidR="00CB0B0D" w:rsidRDefault="00CB0B0D" w:rsidP="004F5353">
            <w:pPr>
              <w:pStyle w:val="TAL"/>
            </w:pPr>
            <w:r>
              <w:t>0006</w:t>
            </w:r>
          </w:p>
        </w:tc>
        <w:tc>
          <w:tcPr>
            <w:tcW w:w="425" w:type="dxa"/>
            <w:shd w:val="solid" w:color="FFFFFF" w:fill="auto"/>
          </w:tcPr>
          <w:p w14:paraId="12BE7DD7" w14:textId="77777777" w:rsidR="00CB0B0D" w:rsidRDefault="00CB0B0D" w:rsidP="004F5353">
            <w:pPr>
              <w:pStyle w:val="TAL"/>
            </w:pPr>
            <w:r>
              <w:t>1</w:t>
            </w:r>
          </w:p>
        </w:tc>
        <w:tc>
          <w:tcPr>
            <w:tcW w:w="425" w:type="dxa"/>
            <w:shd w:val="solid" w:color="FFFFFF" w:fill="auto"/>
          </w:tcPr>
          <w:p w14:paraId="30EE4D64" w14:textId="77777777" w:rsidR="00CB0B0D" w:rsidRDefault="00CB0B0D" w:rsidP="004F5353">
            <w:pPr>
              <w:pStyle w:val="TAL"/>
            </w:pPr>
            <w:r>
              <w:t>F</w:t>
            </w:r>
          </w:p>
        </w:tc>
        <w:tc>
          <w:tcPr>
            <w:tcW w:w="4820" w:type="dxa"/>
            <w:shd w:val="solid" w:color="FFFFFF" w:fill="auto"/>
          </w:tcPr>
          <w:p w14:paraId="411BC1B8" w14:textId="77777777" w:rsidR="00CB0B0D" w:rsidRDefault="00CB0B0D" w:rsidP="004F5353">
            <w:pPr>
              <w:pStyle w:val="TAL"/>
              <w:rPr>
                <w:noProof/>
              </w:rPr>
            </w:pPr>
            <w:r>
              <w:t xml:space="preserve">Update Resource URI of </w:t>
            </w:r>
            <w:proofErr w:type="spellStart"/>
            <w:r w:rsidRPr="001870E9">
              <w:t>alarmCount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60E37D81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15.1.0</w:t>
            </w:r>
          </w:p>
        </w:tc>
      </w:tr>
      <w:tr w:rsidR="00CB0B0D" w:rsidRPr="00215D3C" w14:paraId="601D9391" w14:textId="77777777" w:rsidTr="004F5353">
        <w:tc>
          <w:tcPr>
            <w:tcW w:w="800" w:type="dxa"/>
            <w:shd w:val="solid" w:color="FFFFFF" w:fill="auto"/>
          </w:tcPr>
          <w:p w14:paraId="0A0212FB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C9EF004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SA#82</w:t>
            </w:r>
          </w:p>
        </w:tc>
        <w:tc>
          <w:tcPr>
            <w:tcW w:w="1094" w:type="dxa"/>
            <w:shd w:val="solid" w:color="FFFFFF" w:fill="auto"/>
          </w:tcPr>
          <w:p w14:paraId="486A9235" w14:textId="77777777" w:rsidR="00CB0B0D" w:rsidRDefault="00CB0B0D" w:rsidP="004F5353">
            <w:pPr>
              <w:pStyle w:val="TAL"/>
            </w:pPr>
            <w:r>
              <w:t>SP-181045</w:t>
            </w:r>
          </w:p>
        </w:tc>
        <w:tc>
          <w:tcPr>
            <w:tcW w:w="567" w:type="dxa"/>
            <w:shd w:val="solid" w:color="FFFFFF" w:fill="auto"/>
          </w:tcPr>
          <w:p w14:paraId="3B77E368" w14:textId="77777777" w:rsidR="00CB0B0D" w:rsidRDefault="00CB0B0D" w:rsidP="004F5353">
            <w:pPr>
              <w:pStyle w:val="TAL"/>
            </w:pPr>
            <w:r>
              <w:t>0009</w:t>
            </w:r>
          </w:p>
        </w:tc>
        <w:tc>
          <w:tcPr>
            <w:tcW w:w="425" w:type="dxa"/>
            <w:shd w:val="solid" w:color="FFFFFF" w:fill="auto"/>
          </w:tcPr>
          <w:p w14:paraId="015BD2B2" w14:textId="77777777" w:rsidR="00CB0B0D" w:rsidRDefault="00CB0B0D" w:rsidP="004F5353">
            <w:pPr>
              <w:pStyle w:val="TAL"/>
            </w:pPr>
            <w:r>
              <w:t>1</w:t>
            </w:r>
          </w:p>
        </w:tc>
        <w:tc>
          <w:tcPr>
            <w:tcW w:w="425" w:type="dxa"/>
            <w:shd w:val="solid" w:color="FFFFFF" w:fill="auto"/>
          </w:tcPr>
          <w:p w14:paraId="3AAE95D6" w14:textId="77777777" w:rsidR="00CB0B0D" w:rsidRDefault="00CB0B0D" w:rsidP="004F5353">
            <w:pPr>
              <w:pStyle w:val="TAL"/>
            </w:pPr>
            <w:r>
              <w:t>F</w:t>
            </w:r>
          </w:p>
        </w:tc>
        <w:tc>
          <w:tcPr>
            <w:tcW w:w="4820" w:type="dxa"/>
            <w:shd w:val="solid" w:color="FFFFFF" w:fill="auto"/>
          </w:tcPr>
          <w:p w14:paraId="56B6FBCC" w14:textId="77777777" w:rsidR="00CB0B0D" w:rsidRDefault="00CB0B0D" w:rsidP="004F5353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 xml:space="preserve">Change the name of </w:t>
            </w:r>
            <w:proofErr w:type="spellStart"/>
            <w:r>
              <w:rPr>
                <w:lang w:eastAsia="zh-CN"/>
              </w:rPr>
              <w:t>IRPAgent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IRPManager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44E6AA3C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15.1.0</w:t>
            </w:r>
          </w:p>
        </w:tc>
      </w:tr>
      <w:tr w:rsidR="00CB0B0D" w:rsidRPr="00215D3C" w14:paraId="76806EC1" w14:textId="77777777" w:rsidTr="004F5353">
        <w:tc>
          <w:tcPr>
            <w:tcW w:w="800" w:type="dxa"/>
            <w:shd w:val="solid" w:color="FFFFFF" w:fill="auto"/>
          </w:tcPr>
          <w:p w14:paraId="69B2FE5C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12D503B7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SA#82</w:t>
            </w:r>
          </w:p>
        </w:tc>
        <w:tc>
          <w:tcPr>
            <w:tcW w:w="1094" w:type="dxa"/>
            <w:shd w:val="solid" w:color="FFFFFF" w:fill="auto"/>
          </w:tcPr>
          <w:p w14:paraId="10FC335D" w14:textId="77777777" w:rsidR="00CB0B0D" w:rsidRDefault="00CB0B0D" w:rsidP="004F5353">
            <w:pPr>
              <w:pStyle w:val="TAL"/>
            </w:pPr>
            <w:r>
              <w:t>SP-181045</w:t>
            </w:r>
          </w:p>
        </w:tc>
        <w:tc>
          <w:tcPr>
            <w:tcW w:w="567" w:type="dxa"/>
            <w:shd w:val="solid" w:color="FFFFFF" w:fill="auto"/>
          </w:tcPr>
          <w:p w14:paraId="364B2CE2" w14:textId="77777777" w:rsidR="00CB0B0D" w:rsidRDefault="00CB0B0D" w:rsidP="004F5353">
            <w:pPr>
              <w:pStyle w:val="TAL"/>
            </w:pPr>
            <w:r>
              <w:t>0010</w:t>
            </w:r>
          </w:p>
        </w:tc>
        <w:tc>
          <w:tcPr>
            <w:tcW w:w="425" w:type="dxa"/>
            <w:shd w:val="solid" w:color="FFFFFF" w:fill="auto"/>
          </w:tcPr>
          <w:p w14:paraId="7D05B97B" w14:textId="77777777" w:rsidR="00CB0B0D" w:rsidRDefault="00CB0B0D" w:rsidP="004F5353">
            <w:pPr>
              <w:pStyle w:val="TAL"/>
            </w:pPr>
            <w:r>
              <w:t>1</w:t>
            </w:r>
          </w:p>
        </w:tc>
        <w:tc>
          <w:tcPr>
            <w:tcW w:w="425" w:type="dxa"/>
            <w:shd w:val="solid" w:color="FFFFFF" w:fill="auto"/>
          </w:tcPr>
          <w:p w14:paraId="5FA9ACA7" w14:textId="77777777" w:rsidR="00CB0B0D" w:rsidRDefault="00CB0B0D" w:rsidP="004F5353">
            <w:pPr>
              <w:pStyle w:val="TAL"/>
            </w:pPr>
            <w:r>
              <w:t>F</w:t>
            </w:r>
          </w:p>
        </w:tc>
        <w:tc>
          <w:tcPr>
            <w:tcW w:w="4820" w:type="dxa"/>
            <w:shd w:val="solid" w:color="FFFFFF" w:fill="auto"/>
          </w:tcPr>
          <w:p w14:paraId="0B515E02" w14:textId="77777777" w:rsidR="00CB0B0D" w:rsidRDefault="00CB0B0D" w:rsidP="004F5353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Remove unnecessary import table and state diagram</w:t>
            </w:r>
          </w:p>
        </w:tc>
        <w:tc>
          <w:tcPr>
            <w:tcW w:w="708" w:type="dxa"/>
            <w:shd w:val="solid" w:color="FFFFFF" w:fill="auto"/>
          </w:tcPr>
          <w:p w14:paraId="4B903650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15.1.0</w:t>
            </w:r>
          </w:p>
        </w:tc>
      </w:tr>
      <w:tr w:rsidR="00CB0B0D" w:rsidRPr="00215D3C" w14:paraId="76061DFC" w14:textId="77777777" w:rsidTr="004F5353">
        <w:tc>
          <w:tcPr>
            <w:tcW w:w="800" w:type="dxa"/>
            <w:shd w:val="solid" w:color="FFFFFF" w:fill="auto"/>
          </w:tcPr>
          <w:p w14:paraId="3825DE32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1FC9F636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SA#82</w:t>
            </w:r>
          </w:p>
        </w:tc>
        <w:tc>
          <w:tcPr>
            <w:tcW w:w="1094" w:type="dxa"/>
            <w:shd w:val="solid" w:color="FFFFFF" w:fill="auto"/>
          </w:tcPr>
          <w:p w14:paraId="21F74B7D" w14:textId="77777777" w:rsidR="00CB0B0D" w:rsidRDefault="00CB0B0D" w:rsidP="004F5353">
            <w:pPr>
              <w:pStyle w:val="TAL"/>
            </w:pPr>
            <w:r>
              <w:t>SP-181045</w:t>
            </w:r>
          </w:p>
        </w:tc>
        <w:tc>
          <w:tcPr>
            <w:tcW w:w="567" w:type="dxa"/>
            <w:shd w:val="solid" w:color="FFFFFF" w:fill="auto"/>
          </w:tcPr>
          <w:p w14:paraId="2717B408" w14:textId="77777777" w:rsidR="00CB0B0D" w:rsidRDefault="00CB0B0D" w:rsidP="004F5353">
            <w:pPr>
              <w:pStyle w:val="TAL"/>
            </w:pPr>
            <w:r>
              <w:t>0012</w:t>
            </w:r>
          </w:p>
        </w:tc>
        <w:tc>
          <w:tcPr>
            <w:tcW w:w="425" w:type="dxa"/>
            <w:shd w:val="solid" w:color="FFFFFF" w:fill="auto"/>
          </w:tcPr>
          <w:p w14:paraId="53626488" w14:textId="77777777" w:rsidR="00CB0B0D" w:rsidRDefault="00CB0B0D" w:rsidP="004F5353">
            <w:pPr>
              <w:pStyle w:val="TAL"/>
            </w:pPr>
            <w:r>
              <w:t>-</w:t>
            </w:r>
          </w:p>
        </w:tc>
        <w:tc>
          <w:tcPr>
            <w:tcW w:w="425" w:type="dxa"/>
            <w:shd w:val="solid" w:color="FFFFFF" w:fill="auto"/>
          </w:tcPr>
          <w:p w14:paraId="00B79625" w14:textId="77777777" w:rsidR="00CB0B0D" w:rsidRDefault="00CB0B0D" w:rsidP="004F5353">
            <w:pPr>
              <w:pStyle w:val="TAL"/>
            </w:pPr>
            <w:r>
              <w:t>F</w:t>
            </w:r>
          </w:p>
        </w:tc>
        <w:tc>
          <w:tcPr>
            <w:tcW w:w="4820" w:type="dxa"/>
            <w:shd w:val="solid" w:color="FFFFFF" w:fill="auto"/>
          </w:tcPr>
          <w:p w14:paraId="1E07A9AA" w14:textId="77777777" w:rsidR="00CB0B0D" w:rsidRDefault="00CB0B0D" w:rsidP="004F5353">
            <w:pPr>
              <w:pStyle w:val="TAL"/>
              <w:rPr>
                <w:noProof/>
              </w:rPr>
            </w:pPr>
            <w:r>
              <w:rPr>
                <w:noProof/>
              </w:rPr>
              <w:t>Correct the subscription resource related errors</w:t>
            </w:r>
          </w:p>
        </w:tc>
        <w:tc>
          <w:tcPr>
            <w:tcW w:w="708" w:type="dxa"/>
            <w:shd w:val="solid" w:color="FFFFFF" w:fill="auto"/>
          </w:tcPr>
          <w:p w14:paraId="27049648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15.1.0</w:t>
            </w:r>
          </w:p>
        </w:tc>
      </w:tr>
      <w:tr w:rsidR="00CB0B0D" w:rsidRPr="00215D3C" w14:paraId="284A7582" w14:textId="77777777" w:rsidTr="004F5353">
        <w:tc>
          <w:tcPr>
            <w:tcW w:w="800" w:type="dxa"/>
            <w:shd w:val="solid" w:color="FFFFFF" w:fill="auto"/>
          </w:tcPr>
          <w:p w14:paraId="63B93C3A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5448600D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SA#82</w:t>
            </w:r>
          </w:p>
        </w:tc>
        <w:tc>
          <w:tcPr>
            <w:tcW w:w="1094" w:type="dxa"/>
            <w:shd w:val="solid" w:color="FFFFFF" w:fill="auto"/>
          </w:tcPr>
          <w:p w14:paraId="7799AA89" w14:textId="77777777" w:rsidR="00CB0B0D" w:rsidRDefault="00CB0B0D" w:rsidP="004F5353">
            <w:pPr>
              <w:pStyle w:val="TAL"/>
            </w:pPr>
            <w:r>
              <w:t>SP-181043</w:t>
            </w:r>
          </w:p>
        </w:tc>
        <w:tc>
          <w:tcPr>
            <w:tcW w:w="567" w:type="dxa"/>
            <w:shd w:val="solid" w:color="FFFFFF" w:fill="auto"/>
          </w:tcPr>
          <w:p w14:paraId="5D30457A" w14:textId="77777777" w:rsidR="00CB0B0D" w:rsidRDefault="00CB0B0D" w:rsidP="004F5353">
            <w:pPr>
              <w:pStyle w:val="TAL"/>
            </w:pPr>
            <w:r>
              <w:t>0018</w:t>
            </w:r>
          </w:p>
        </w:tc>
        <w:tc>
          <w:tcPr>
            <w:tcW w:w="425" w:type="dxa"/>
            <w:shd w:val="solid" w:color="FFFFFF" w:fill="auto"/>
          </w:tcPr>
          <w:p w14:paraId="1FE62EF7" w14:textId="77777777" w:rsidR="00CB0B0D" w:rsidRDefault="00CB0B0D" w:rsidP="004F5353">
            <w:pPr>
              <w:pStyle w:val="TAL"/>
            </w:pPr>
            <w:r>
              <w:t>-</w:t>
            </w:r>
          </w:p>
        </w:tc>
        <w:tc>
          <w:tcPr>
            <w:tcW w:w="425" w:type="dxa"/>
            <w:shd w:val="solid" w:color="FFFFFF" w:fill="auto"/>
          </w:tcPr>
          <w:p w14:paraId="5CA484CF" w14:textId="77777777" w:rsidR="00CB0B0D" w:rsidRDefault="00CB0B0D" w:rsidP="004F5353">
            <w:pPr>
              <w:pStyle w:val="TAL"/>
            </w:pPr>
            <w:r>
              <w:t>F</w:t>
            </w:r>
          </w:p>
        </w:tc>
        <w:tc>
          <w:tcPr>
            <w:tcW w:w="4820" w:type="dxa"/>
            <w:shd w:val="solid" w:color="FFFFFF" w:fill="auto"/>
          </w:tcPr>
          <w:p w14:paraId="2E87D331" w14:textId="77777777" w:rsidR="00CB0B0D" w:rsidRDefault="00CB0B0D" w:rsidP="004F5353">
            <w:pPr>
              <w:pStyle w:val="TAL"/>
              <w:rPr>
                <w:noProof/>
              </w:rPr>
            </w:pPr>
            <w:r>
              <w:rPr>
                <w:noProof/>
              </w:rPr>
              <w:t>Add notifyNewSecurityAlarm to notification type</w:t>
            </w:r>
          </w:p>
        </w:tc>
        <w:tc>
          <w:tcPr>
            <w:tcW w:w="708" w:type="dxa"/>
            <w:shd w:val="solid" w:color="FFFFFF" w:fill="auto"/>
          </w:tcPr>
          <w:p w14:paraId="2BBDB80C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15.1.0</w:t>
            </w:r>
          </w:p>
        </w:tc>
      </w:tr>
      <w:tr w:rsidR="00CB0B0D" w:rsidRPr="00215D3C" w14:paraId="4344946E" w14:textId="77777777" w:rsidTr="004F5353">
        <w:tc>
          <w:tcPr>
            <w:tcW w:w="800" w:type="dxa"/>
            <w:shd w:val="solid" w:color="FFFFFF" w:fill="auto"/>
          </w:tcPr>
          <w:p w14:paraId="4B8ACB33" w14:textId="77777777" w:rsidR="00CB0B0D" w:rsidRPr="00215D3C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26A24E9A" w14:textId="77777777" w:rsidR="00CB0B0D" w:rsidRPr="00215D3C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SA#82</w:t>
            </w:r>
          </w:p>
        </w:tc>
        <w:tc>
          <w:tcPr>
            <w:tcW w:w="1094" w:type="dxa"/>
            <w:shd w:val="solid" w:color="FFFFFF" w:fill="auto"/>
          </w:tcPr>
          <w:p w14:paraId="3BAE3313" w14:textId="77777777" w:rsidR="00CB0B0D" w:rsidRPr="00215D3C" w:rsidRDefault="00CB0B0D" w:rsidP="004F5353">
            <w:pPr>
              <w:pStyle w:val="TAL"/>
            </w:pPr>
            <w:r>
              <w:t>SP-181045</w:t>
            </w:r>
          </w:p>
        </w:tc>
        <w:tc>
          <w:tcPr>
            <w:tcW w:w="567" w:type="dxa"/>
            <w:shd w:val="solid" w:color="FFFFFF" w:fill="auto"/>
          </w:tcPr>
          <w:p w14:paraId="24EA4488" w14:textId="77777777" w:rsidR="00CB0B0D" w:rsidRPr="00215D3C" w:rsidRDefault="00CB0B0D" w:rsidP="004F5353">
            <w:pPr>
              <w:pStyle w:val="TAL"/>
            </w:pPr>
            <w:r>
              <w:t>0020</w:t>
            </w:r>
          </w:p>
        </w:tc>
        <w:tc>
          <w:tcPr>
            <w:tcW w:w="425" w:type="dxa"/>
            <w:shd w:val="solid" w:color="FFFFFF" w:fill="auto"/>
          </w:tcPr>
          <w:p w14:paraId="4A53ED12" w14:textId="77777777" w:rsidR="00CB0B0D" w:rsidRPr="00215D3C" w:rsidRDefault="00CB0B0D" w:rsidP="004F5353">
            <w:pPr>
              <w:pStyle w:val="TAL"/>
            </w:pPr>
            <w:r>
              <w:t>1</w:t>
            </w:r>
          </w:p>
        </w:tc>
        <w:tc>
          <w:tcPr>
            <w:tcW w:w="425" w:type="dxa"/>
            <w:shd w:val="solid" w:color="FFFFFF" w:fill="auto"/>
          </w:tcPr>
          <w:p w14:paraId="10BAB950" w14:textId="77777777" w:rsidR="00CB0B0D" w:rsidRPr="00215D3C" w:rsidRDefault="00CB0B0D" w:rsidP="004F5353">
            <w:pPr>
              <w:pStyle w:val="TAL"/>
            </w:pPr>
            <w:r>
              <w:t>F</w:t>
            </w:r>
          </w:p>
        </w:tc>
        <w:tc>
          <w:tcPr>
            <w:tcW w:w="4820" w:type="dxa"/>
            <w:shd w:val="solid" w:color="FFFFFF" w:fill="auto"/>
          </w:tcPr>
          <w:p w14:paraId="6663E982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C</w:t>
            </w:r>
            <w:r w:rsidRPr="00D45BE9">
              <w:rPr>
                <w:noProof/>
              </w:rPr>
              <w:t xml:space="preserve">hange alarmIRP to </w:t>
            </w:r>
            <w:r w:rsidRPr="00721118">
              <w:rPr>
                <w:noProof/>
              </w:rPr>
              <w:t>FaultSupervision</w:t>
            </w:r>
            <w:r>
              <w:rPr>
                <w:noProof/>
              </w:rPr>
              <w:t xml:space="preserve"> MnS producer</w:t>
            </w:r>
          </w:p>
        </w:tc>
        <w:tc>
          <w:tcPr>
            <w:tcW w:w="708" w:type="dxa"/>
            <w:shd w:val="solid" w:color="FFFFFF" w:fill="auto"/>
          </w:tcPr>
          <w:p w14:paraId="220209F4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15.1.0</w:t>
            </w:r>
          </w:p>
        </w:tc>
      </w:tr>
      <w:tr w:rsidR="00CB0B0D" w:rsidRPr="00215D3C" w14:paraId="476EB41C" w14:textId="77777777" w:rsidTr="004F5353">
        <w:tc>
          <w:tcPr>
            <w:tcW w:w="800" w:type="dxa"/>
            <w:shd w:val="solid" w:color="FFFFFF" w:fill="auto"/>
          </w:tcPr>
          <w:p w14:paraId="38FF220B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2EC9D0EC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SA#82</w:t>
            </w:r>
          </w:p>
        </w:tc>
        <w:tc>
          <w:tcPr>
            <w:tcW w:w="1094" w:type="dxa"/>
            <w:shd w:val="solid" w:color="FFFFFF" w:fill="auto"/>
          </w:tcPr>
          <w:p w14:paraId="0F60A7CF" w14:textId="77777777" w:rsidR="00CB0B0D" w:rsidRDefault="00CB0B0D" w:rsidP="004F5353">
            <w:pPr>
              <w:pStyle w:val="TAL"/>
            </w:pPr>
            <w:r>
              <w:t>SP-181042</w:t>
            </w:r>
          </w:p>
        </w:tc>
        <w:tc>
          <w:tcPr>
            <w:tcW w:w="567" w:type="dxa"/>
            <w:shd w:val="solid" w:color="FFFFFF" w:fill="auto"/>
          </w:tcPr>
          <w:p w14:paraId="0A125AE9" w14:textId="77777777" w:rsidR="00CB0B0D" w:rsidRDefault="00CB0B0D" w:rsidP="004F5353">
            <w:pPr>
              <w:pStyle w:val="TAL"/>
            </w:pPr>
            <w:r>
              <w:t>0021</w:t>
            </w:r>
          </w:p>
        </w:tc>
        <w:tc>
          <w:tcPr>
            <w:tcW w:w="425" w:type="dxa"/>
            <w:shd w:val="solid" w:color="FFFFFF" w:fill="auto"/>
          </w:tcPr>
          <w:p w14:paraId="7D3664A6" w14:textId="77777777" w:rsidR="00CB0B0D" w:rsidRDefault="00CB0B0D" w:rsidP="004F5353">
            <w:pPr>
              <w:pStyle w:val="TAL"/>
            </w:pPr>
            <w:r>
              <w:t>1</w:t>
            </w:r>
          </w:p>
        </w:tc>
        <w:tc>
          <w:tcPr>
            <w:tcW w:w="425" w:type="dxa"/>
            <w:shd w:val="solid" w:color="FFFFFF" w:fill="auto"/>
          </w:tcPr>
          <w:p w14:paraId="2AC02380" w14:textId="77777777" w:rsidR="00CB0B0D" w:rsidRDefault="00CB0B0D" w:rsidP="004F5353">
            <w:pPr>
              <w:pStyle w:val="TAL"/>
            </w:pPr>
            <w:r>
              <w:t>F</w:t>
            </w:r>
          </w:p>
        </w:tc>
        <w:tc>
          <w:tcPr>
            <w:tcW w:w="4820" w:type="dxa"/>
            <w:shd w:val="solid" w:color="FFFFFF" w:fill="auto"/>
          </w:tcPr>
          <w:p w14:paraId="281EAE42" w14:textId="77777777" w:rsidR="00CB0B0D" w:rsidRDefault="00CB0B0D" w:rsidP="004F5353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Add stage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 definition for provisioning management service related notifications</w:t>
            </w:r>
          </w:p>
        </w:tc>
        <w:tc>
          <w:tcPr>
            <w:tcW w:w="708" w:type="dxa"/>
            <w:shd w:val="solid" w:color="FFFFFF" w:fill="auto"/>
          </w:tcPr>
          <w:p w14:paraId="3C0FDBC4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15.1.0</w:t>
            </w:r>
          </w:p>
        </w:tc>
      </w:tr>
      <w:tr w:rsidR="00CB0B0D" w:rsidRPr="00215D3C" w14:paraId="226AB39D" w14:textId="77777777" w:rsidTr="004F5353">
        <w:tc>
          <w:tcPr>
            <w:tcW w:w="800" w:type="dxa"/>
            <w:shd w:val="solid" w:color="FFFFFF" w:fill="auto"/>
          </w:tcPr>
          <w:p w14:paraId="7D008211" w14:textId="77777777" w:rsidR="00CB0B0D" w:rsidRPr="00215D3C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178AB599" w14:textId="77777777" w:rsidR="00CB0B0D" w:rsidRPr="00215D3C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SA#82</w:t>
            </w:r>
          </w:p>
        </w:tc>
        <w:tc>
          <w:tcPr>
            <w:tcW w:w="1094" w:type="dxa"/>
            <w:shd w:val="solid" w:color="FFFFFF" w:fill="auto"/>
          </w:tcPr>
          <w:p w14:paraId="3F6565F4" w14:textId="77777777" w:rsidR="00CB0B0D" w:rsidRPr="00215D3C" w:rsidRDefault="00CB0B0D" w:rsidP="004F5353">
            <w:pPr>
              <w:pStyle w:val="TAL"/>
            </w:pPr>
            <w:r>
              <w:t>SP-181042</w:t>
            </w:r>
          </w:p>
        </w:tc>
        <w:tc>
          <w:tcPr>
            <w:tcW w:w="567" w:type="dxa"/>
            <w:shd w:val="solid" w:color="FFFFFF" w:fill="auto"/>
          </w:tcPr>
          <w:p w14:paraId="30052466" w14:textId="77777777" w:rsidR="00CB0B0D" w:rsidRPr="00215D3C" w:rsidRDefault="00CB0B0D" w:rsidP="004F5353">
            <w:pPr>
              <w:pStyle w:val="TAL"/>
            </w:pPr>
            <w:r>
              <w:t>0022</w:t>
            </w:r>
          </w:p>
        </w:tc>
        <w:tc>
          <w:tcPr>
            <w:tcW w:w="425" w:type="dxa"/>
            <w:shd w:val="solid" w:color="FFFFFF" w:fill="auto"/>
          </w:tcPr>
          <w:p w14:paraId="50521FF7" w14:textId="77777777" w:rsidR="00CB0B0D" w:rsidRPr="00215D3C" w:rsidRDefault="00CB0B0D" w:rsidP="004F5353">
            <w:pPr>
              <w:pStyle w:val="TAL"/>
            </w:pPr>
            <w:r>
              <w:t>1</w:t>
            </w:r>
          </w:p>
        </w:tc>
        <w:tc>
          <w:tcPr>
            <w:tcW w:w="425" w:type="dxa"/>
            <w:shd w:val="solid" w:color="FFFFFF" w:fill="auto"/>
          </w:tcPr>
          <w:p w14:paraId="79A1286F" w14:textId="77777777" w:rsidR="00CB0B0D" w:rsidRPr="00215D3C" w:rsidRDefault="00CB0B0D" w:rsidP="004F5353">
            <w:pPr>
              <w:pStyle w:val="TAL"/>
            </w:pPr>
            <w:r>
              <w:t>F</w:t>
            </w:r>
          </w:p>
        </w:tc>
        <w:tc>
          <w:tcPr>
            <w:tcW w:w="4820" w:type="dxa"/>
            <w:shd w:val="solid" w:color="FFFFFF" w:fill="auto"/>
          </w:tcPr>
          <w:p w14:paraId="36992522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Correct stage 3 description of the Provisioning Management Service</w:t>
            </w:r>
          </w:p>
        </w:tc>
        <w:tc>
          <w:tcPr>
            <w:tcW w:w="708" w:type="dxa"/>
            <w:shd w:val="solid" w:color="FFFFFF" w:fill="auto"/>
          </w:tcPr>
          <w:p w14:paraId="2C32581A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15.1.0</w:t>
            </w:r>
          </w:p>
        </w:tc>
      </w:tr>
      <w:tr w:rsidR="00CB0B0D" w:rsidRPr="00215D3C" w14:paraId="13DE0807" w14:textId="77777777" w:rsidTr="004F5353">
        <w:tc>
          <w:tcPr>
            <w:tcW w:w="800" w:type="dxa"/>
            <w:shd w:val="solid" w:color="FFFFFF" w:fill="auto"/>
          </w:tcPr>
          <w:p w14:paraId="72796387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35EC158C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SA#82</w:t>
            </w:r>
          </w:p>
        </w:tc>
        <w:tc>
          <w:tcPr>
            <w:tcW w:w="1094" w:type="dxa"/>
            <w:shd w:val="solid" w:color="FFFFFF" w:fill="auto"/>
          </w:tcPr>
          <w:p w14:paraId="3D037E17" w14:textId="77777777" w:rsidR="00CB0B0D" w:rsidRDefault="00CB0B0D" w:rsidP="004F5353">
            <w:pPr>
              <w:pStyle w:val="TAL"/>
            </w:pPr>
            <w:r>
              <w:t>SP-181045</w:t>
            </w:r>
          </w:p>
        </w:tc>
        <w:tc>
          <w:tcPr>
            <w:tcW w:w="567" w:type="dxa"/>
            <w:shd w:val="solid" w:color="FFFFFF" w:fill="auto"/>
          </w:tcPr>
          <w:p w14:paraId="4A091737" w14:textId="77777777" w:rsidR="00CB0B0D" w:rsidRDefault="00CB0B0D" w:rsidP="004F5353">
            <w:pPr>
              <w:pStyle w:val="TAL"/>
            </w:pPr>
            <w:r>
              <w:t>0025</w:t>
            </w:r>
          </w:p>
        </w:tc>
        <w:tc>
          <w:tcPr>
            <w:tcW w:w="425" w:type="dxa"/>
            <w:shd w:val="solid" w:color="FFFFFF" w:fill="auto"/>
          </w:tcPr>
          <w:p w14:paraId="59CC712B" w14:textId="77777777" w:rsidR="00CB0B0D" w:rsidRDefault="00CB0B0D" w:rsidP="004F5353">
            <w:pPr>
              <w:pStyle w:val="TAL"/>
            </w:pPr>
            <w:r>
              <w:t>-</w:t>
            </w:r>
          </w:p>
        </w:tc>
        <w:tc>
          <w:tcPr>
            <w:tcW w:w="425" w:type="dxa"/>
            <w:shd w:val="solid" w:color="FFFFFF" w:fill="auto"/>
          </w:tcPr>
          <w:p w14:paraId="131E76CF" w14:textId="77777777" w:rsidR="00CB0B0D" w:rsidRDefault="00CB0B0D" w:rsidP="004F5353">
            <w:pPr>
              <w:pStyle w:val="TAL"/>
            </w:pPr>
            <w:r>
              <w:t>F</w:t>
            </w:r>
          </w:p>
        </w:tc>
        <w:tc>
          <w:tcPr>
            <w:tcW w:w="4820" w:type="dxa"/>
            <w:shd w:val="solid" w:color="FFFFFF" w:fill="auto"/>
          </w:tcPr>
          <w:p w14:paraId="12C0A42A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Correct erroneous reference to notification header</w:t>
            </w:r>
          </w:p>
        </w:tc>
        <w:tc>
          <w:tcPr>
            <w:tcW w:w="708" w:type="dxa"/>
            <w:shd w:val="solid" w:color="FFFFFF" w:fill="auto"/>
          </w:tcPr>
          <w:p w14:paraId="0366A53F" w14:textId="77777777" w:rsidR="00CB0B0D" w:rsidRDefault="00CB0B0D" w:rsidP="004F5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15.1.0</w:t>
            </w:r>
          </w:p>
        </w:tc>
      </w:tr>
      <w:bookmarkEnd w:id="2181"/>
    </w:tbl>
    <w:p w14:paraId="794146D9" w14:textId="77777777" w:rsidR="00E04522" w:rsidRDefault="00E04522">
      <w:pPr>
        <w:rPr>
          <w:noProof/>
        </w:rPr>
      </w:pPr>
    </w:p>
    <w:p w14:paraId="5847E266" w14:textId="27459066" w:rsidR="00013640" w:rsidRDefault="00013640" w:rsidP="00013640">
      <w:pPr>
        <w:rPr>
          <w:noProof/>
        </w:rPr>
      </w:pPr>
    </w:p>
    <w:p w14:paraId="32C173CB" w14:textId="42840B50" w:rsidR="00266FAD" w:rsidRDefault="00266FAD" w:rsidP="00013640">
      <w:pPr>
        <w:rPr>
          <w:noProof/>
        </w:rPr>
      </w:pPr>
    </w:p>
    <w:p w14:paraId="5EB2CA5C" w14:textId="0C0A2482" w:rsidR="00266FAD" w:rsidRDefault="00266FAD" w:rsidP="00013640">
      <w:pPr>
        <w:rPr>
          <w:noProof/>
        </w:rPr>
      </w:pPr>
    </w:p>
    <w:p w14:paraId="454961B9" w14:textId="77777777" w:rsidR="00266FAD" w:rsidRDefault="00266FAD" w:rsidP="00266F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6FAD" w14:paraId="7339929D" w14:textId="77777777" w:rsidTr="00266FA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36DFEF" w14:textId="77777777" w:rsidR="00266FAD" w:rsidRDefault="0026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13F7DFA8" w14:textId="77777777" w:rsidR="00013640" w:rsidRDefault="00013640" w:rsidP="00013640">
      <w:pPr>
        <w:rPr>
          <w:noProof/>
        </w:rPr>
      </w:pPr>
    </w:p>
    <w:p w14:paraId="3C65B4BE" w14:textId="77777777" w:rsidR="00013640" w:rsidRDefault="00013640">
      <w:pPr>
        <w:rPr>
          <w:noProof/>
        </w:rPr>
        <w:sectPr w:rsidR="000136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D3AF5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4ED44" w14:textId="77777777" w:rsidR="00671D03" w:rsidRDefault="00671D03">
      <w:r>
        <w:separator/>
      </w:r>
    </w:p>
  </w:endnote>
  <w:endnote w:type="continuationSeparator" w:id="0">
    <w:p w14:paraId="24068DE9" w14:textId="77777777" w:rsidR="00671D03" w:rsidRDefault="00671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6B14E" w14:textId="77777777" w:rsidR="00671D03" w:rsidRDefault="00671D03">
      <w:r>
        <w:separator/>
      </w:r>
    </w:p>
  </w:footnote>
  <w:footnote w:type="continuationSeparator" w:id="0">
    <w:p w14:paraId="46EB9A5A" w14:textId="77777777" w:rsidR="00671D03" w:rsidRDefault="00671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3627A" w14:textId="77777777" w:rsidR="00671D03" w:rsidRDefault="00671D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671D03" w:rsidRDefault="00671D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671D03" w:rsidRDefault="00671D0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671D03" w:rsidRDefault="00671D0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70F3"/>
    <w:rsid w:val="00013640"/>
    <w:rsid w:val="00022E4A"/>
    <w:rsid w:val="0003556A"/>
    <w:rsid w:val="00064FB8"/>
    <w:rsid w:val="000A6394"/>
    <w:rsid w:val="000B7FED"/>
    <w:rsid w:val="000C038A"/>
    <w:rsid w:val="000C6598"/>
    <w:rsid w:val="000D25BF"/>
    <w:rsid w:val="000E0A68"/>
    <w:rsid w:val="000E6BD0"/>
    <w:rsid w:val="00106743"/>
    <w:rsid w:val="0012730D"/>
    <w:rsid w:val="001337D5"/>
    <w:rsid w:val="00145D43"/>
    <w:rsid w:val="0015595D"/>
    <w:rsid w:val="00192C46"/>
    <w:rsid w:val="001A08B3"/>
    <w:rsid w:val="001A7B60"/>
    <w:rsid w:val="001B52F0"/>
    <w:rsid w:val="001B7A65"/>
    <w:rsid w:val="001E41F3"/>
    <w:rsid w:val="00202950"/>
    <w:rsid w:val="00206D18"/>
    <w:rsid w:val="00215EE5"/>
    <w:rsid w:val="00247A69"/>
    <w:rsid w:val="00257CB8"/>
    <w:rsid w:val="0026004D"/>
    <w:rsid w:val="002640DD"/>
    <w:rsid w:val="00266FAD"/>
    <w:rsid w:val="00275D12"/>
    <w:rsid w:val="00284FEB"/>
    <w:rsid w:val="002860C4"/>
    <w:rsid w:val="002B5741"/>
    <w:rsid w:val="002B6A3D"/>
    <w:rsid w:val="00305409"/>
    <w:rsid w:val="00333209"/>
    <w:rsid w:val="00345D8B"/>
    <w:rsid w:val="003609EF"/>
    <w:rsid w:val="0036231A"/>
    <w:rsid w:val="00374DD4"/>
    <w:rsid w:val="003B6DDD"/>
    <w:rsid w:val="003D0A5F"/>
    <w:rsid w:val="003D5AF6"/>
    <w:rsid w:val="003E1A36"/>
    <w:rsid w:val="00410371"/>
    <w:rsid w:val="004237CC"/>
    <w:rsid w:val="004242F1"/>
    <w:rsid w:val="004433AD"/>
    <w:rsid w:val="004461DC"/>
    <w:rsid w:val="00482204"/>
    <w:rsid w:val="004B75B7"/>
    <w:rsid w:val="004D3B9C"/>
    <w:rsid w:val="004F5353"/>
    <w:rsid w:val="0051580D"/>
    <w:rsid w:val="00525CC6"/>
    <w:rsid w:val="00531103"/>
    <w:rsid w:val="00543B68"/>
    <w:rsid w:val="00547111"/>
    <w:rsid w:val="0055135F"/>
    <w:rsid w:val="00592D74"/>
    <w:rsid w:val="005D3547"/>
    <w:rsid w:val="005E2C44"/>
    <w:rsid w:val="0060262C"/>
    <w:rsid w:val="00621188"/>
    <w:rsid w:val="006221E4"/>
    <w:rsid w:val="006257ED"/>
    <w:rsid w:val="00664092"/>
    <w:rsid w:val="00671D03"/>
    <w:rsid w:val="00685195"/>
    <w:rsid w:val="00695808"/>
    <w:rsid w:val="006B46FB"/>
    <w:rsid w:val="006B65B3"/>
    <w:rsid w:val="006E21FB"/>
    <w:rsid w:val="00713E2B"/>
    <w:rsid w:val="0076159C"/>
    <w:rsid w:val="00792342"/>
    <w:rsid w:val="007977A8"/>
    <w:rsid w:val="007B4BB9"/>
    <w:rsid w:val="007B512A"/>
    <w:rsid w:val="007C2097"/>
    <w:rsid w:val="007D6A07"/>
    <w:rsid w:val="007F7259"/>
    <w:rsid w:val="008040A8"/>
    <w:rsid w:val="00805242"/>
    <w:rsid w:val="008279FA"/>
    <w:rsid w:val="00832867"/>
    <w:rsid w:val="00860F92"/>
    <w:rsid w:val="008626E7"/>
    <w:rsid w:val="00865962"/>
    <w:rsid w:val="00870EE7"/>
    <w:rsid w:val="00873C19"/>
    <w:rsid w:val="00877173"/>
    <w:rsid w:val="008820DA"/>
    <w:rsid w:val="00894B66"/>
    <w:rsid w:val="008A45A6"/>
    <w:rsid w:val="008A6A8B"/>
    <w:rsid w:val="008B0807"/>
    <w:rsid w:val="008D1402"/>
    <w:rsid w:val="008F4AFF"/>
    <w:rsid w:val="008F686C"/>
    <w:rsid w:val="0090453F"/>
    <w:rsid w:val="009148DE"/>
    <w:rsid w:val="00915037"/>
    <w:rsid w:val="009438F0"/>
    <w:rsid w:val="009777D9"/>
    <w:rsid w:val="00980C8B"/>
    <w:rsid w:val="00991B88"/>
    <w:rsid w:val="009954C2"/>
    <w:rsid w:val="009A5753"/>
    <w:rsid w:val="009A579D"/>
    <w:rsid w:val="009A7749"/>
    <w:rsid w:val="009B0475"/>
    <w:rsid w:val="009C61DB"/>
    <w:rsid w:val="009E3297"/>
    <w:rsid w:val="009F734F"/>
    <w:rsid w:val="00A01A27"/>
    <w:rsid w:val="00A246B6"/>
    <w:rsid w:val="00A47E70"/>
    <w:rsid w:val="00A50CF0"/>
    <w:rsid w:val="00A7671C"/>
    <w:rsid w:val="00A91762"/>
    <w:rsid w:val="00AA2CBC"/>
    <w:rsid w:val="00AC5820"/>
    <w:rsid w:val="00AD1CD8"/>
    <w:rsid w:val="00AF4CC7"/>
    <w:rsid w:val="00B258BB"/>
    <w:rsid w:val="00B66F61"/>
    <w:rsid w:val="00B67B97"/>
    <w:rsid w:val="00B707BF"/>
    <w:rsid w:val="00B968C8"/>
    <w:rsid w:val="00BA3EC5"/>
    <w:rsid w:val="00BA51D9"/>
    <w:rsid w:val="00BB05F5"/>
    <w:rsid w:val="00BB5DFC"/>
    <w:rsid w:val="00BD279D"/>
    <w:rsid w:val="00BD6BB8"/>
    <w:rsid w:val="00BF463F"/>
    <w:rsid w:val="00C03ADF"/>
    <w:rsid w:val="00C23076"/>
    <w:rsid w:val="00C240CC"/>
    <w:rsid w:val="00C54EAC"/>
    <w:rsid w:val="00C6452B"/>
    <w:rsid w:val="00C66BA2"/>
    <w:rsid w:val="00C95985"/>
    <w:rsid w:val="00CA2986"/>
    <w:rsid w:val="00CB0B0D"/>
    <w:rsid w:val="00CC5026"/>
    <w:rsid w:val="00CC68D0"/>
    <w:rsid w:val="00CE744A"/>
    <w:rsid w:val="00CF54C8"/>
    <w:rsid w:val="00D03F9A"/>
    <w:rsid w:val="00D04DC8"/>
    <w:rsid w:val="00D06D51"/>
    <w:rsid w:val="00D21317"/>
    <w:rsid w:val="00D24991"/>
    <w:rsid w:val="00D47B56"/>
    <w:rsid w:val="00D50255"/>
    <w:rsid w:val="00DA4553"/>
    <w:rsid w:val="00DB399A"/>
    <w:rsid w:val="00DC3D5F"/>
    <w:rsid w:val="00DE34CF"/>
    <w:rsid w:val="00DE3A3C"/>
    <w:rsid w:val="00E04522"/>
    <w:rsid w:val="00E13F3D"/>
    <w:rsid w:val="00E24CD1"/>
    <w:rsid w:val="00E33510"/>
    <w:rsid w:val="00E34898"/>
    <w:rsid w:val="00E36C5D"/>
    <w:rsid w:val="00E71061"/>
    <w:rsid w:val="00E81102"/>
    <w:rsid w:val="00EB09B7"/>
    <w:rsid w:val="00EB221D"/>
    <w:rsid w:val="00EB7D37"/>
    <w:rsid w:val="00ED373D"/>
    <w:rsid w:val="00ED3C61"/>
    <w:rsid w:val="00EE7D7C"/>
    <w:rsid w:val="00F24D9C"/>
    <w:rsid w:val="00F25D98"/>
    <w:rsid w:val="00F300FB"/>
    <w:rsid w:val="00F529CE"/>
    <w:rsid w:val="00F65AB4"/>
    <w:rsid w:val="00F72D6E"/>
    <w:rsid w:val="00F82C2C"/>
    <w:rsid w:val="00F93D4E"/>
    <w:rsid w:val="00FB6386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4337"/>
    <o:shapelayout v:ext="edit">
      <o:idmap v:ext="edit" data="1"/>
    </o:shapelayout>
  </w:shapeDefaults>
  <w:decimalSymbol w:val="."/>
  <w:listSeparator w:val=",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E9D1F-41C2-4887-9621-D359DA8FF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3239</Words>
  <Characters>18468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2</cp:revision>
  <cp:lastPrinted>1900-01-01T00:00:00Z</cp:lastPrinted>
  <dcterms:created xsi:type="dcterms:W3CDTF">2019-04-01T14:29:00Z</dcterms:created>
  <dcterms:modified xsi:type="dcterms:W3CDTF">2019-04-01T14:29:00Z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